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AECC3B"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46245D" w:rsidRPr="0046245D">
        <w:rPr>
          <w:b/>
          <w:i/>
          <w:noProof/>
          <w:sz w:val="28"/>
        </w:rPr>
        <w:t>R5-227602</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9263C" w:rsidR="001E41F3" w:rsidRPr="00410371" w:rsidRDefault="00032BE6" w:rsidP="00A879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A879A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11498" w:rsidR="001E41F3" w:rsidRPr="00410371" w:rsidRDefault="00723343" w:rsidP="00547111">
            <w:pPr>
              <w:pStyle w:val="CRCoverPage"/>
              <w:spacing w:after="0"/>
              <w:rPr>
                <w:noProof/>
              </w:rPr>
            </w:pPr>
            <w:r w:rsidRPr="00723343">
              <w:rPr>
                <w:noProof/>
              </w:rPr>
              <w:t>0288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EE02B" w:rsidR="001E41F3" w:rsidRPr="00410371" w:rsidRDefault="00804C8D"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AEB0D"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B2B2F" w:rsidR="001E41F3" w:rsidRDefault="00723343" w:rsidP="00D41369">
            <w:pPr>
              <w:pStyle w:val="CRCoverPage"/>
              <w:spacing w:after="0"/>
              <w:ind w:firstLineChars="50" w:firstLine="100"/>
              <w:rPr>
                <w:noProof/>
              </w:rPr>
            </w:pPr>
            <w:r w:rsidRPr="00723343">
              <w:rPr>
                <w:noProof/>
              </w:rPr>
              <w:t>Test applicability for New RedCap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2C8D5" w:rsidR="001E41F3" w:rsidRDefault="005076D8">
            <w:pPr>
              <w:pStyle w:val="CRCoverPage"/>
              <w:spacing w:after="0"/>
              <w:ind w:left="100"/>
              <w:rPr>
                <w:noProof/>
              </w:rPr>
            </w:pPr>
            <w:r w:rsidRPr="005076D8">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7A0E2" w14:textId="3CDAF864" w:rsidR="00E66F23" w:rsidRPr="00973A68" w:rsidRDefault="0079612A" w:rsidP="00383C35">
            <w:pPr>
              <w:pStyle w:val="CRCoverPage"/>
              <w:spacing w:after="0"/>
              <w:rPr>
                <w:noProof/>
                <w:lang w:eastAsia="zh-CN"/>
              </w:rPr>
            </w:pPr>
            <w:r w:rsidRPr="00973A68">
              <w:rPr>
                <w:noProof/>
                <w:lang w:eastAsia="zh-CN"/>
              </w:rPr>
              <w:t>1.</w:t>
            </w:r>
            <w:r w:rsidR="00973A68" w:rsidRPr="00973A68">
              <w:rPr>
                <w:noProof/>
                <w:lang w:eastAsia="zh-CN"/>
              </w:rPr>
              <w:t xml:space="preserve">7.1.1.1.15 </w:t>
            </w:r>
            <w:r w:rsidR="00973A68" w:rsidRPr="00973A68">
              <w:rPr>
                <w:rFonts w:hint="eastAsia"/>
                <w:noProof/>
                <w:lang w:eastAsia="zh-CN"/>
              </w:rPr>
              <w:t>is</w:t>
            </w:r>
            <w:r w:rsidR="00973A68" w:rsidRPr="00973A68">
              <w:rPr>
                <w:noProof/>
                <w:lang w:eastAsia="zh-CN"/>
              </w:rPr>
              <w:t xml:space="preserve"> merged to 7.1.1.1.17</w:t>
            </w:r>
          </w:p>
          <w:p w14:paraId="708AA7DE" w14:textId="09F8377D" w:rsidR="0079612A" w:rsidRPr="00973A68" w:rsidRDefault="0079612A" w:rsidP="00383C35">
            <w:pPr>
              <w:pStyle w:val="CRCoverPage"/>
              <w:spacing w:after="0"/>
              <w:rPr>
                <w:noProof/>
                <w:lang w:eastAsia="zh-CN"/>
              </w:rPr>
            </w:pPr>
            <w:r w:rsidRPr="00973A68">
              <w:rPr>
                <w:noProof/>
                <w:lang w:eastAsia="zh-CN"/>
              </w:rPr>
              <w:t>2.The applicablity for 7.1.1.1.16 is wrong. 7.1.1.1.16 need UE to support pc_inactivestate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3A6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F298E4" w14:textId="7DC23163" w:rsidR="001D3413" w:rsidRPr="00973A68" w:rsidRDefault="0079612A" w:rsidP="00383C35">
            <w:pPr>
              <w:pStyle w:val="CRCoverPage"/>
              <w:spacing w:after="0"/>
              <w:rPr>
                <w:noProof/>
                <w:lang w:eastAsia="zh-CN"/>
              </w:rPr>
            </w:pPr>
            <w:r w:rsidRPr="00973A68">
              <w:rPr>
                <w:noProof/>
                <w:lang w:eastAsia="zh-CN"/>
              </w:rPr>
              <w:t>1.</w:t>
            </w:r>
            <w:r w:rsidR="00973A68" w:rsidRPr="00973A68">
              <w:rPr>
                <w:noProof/>
                <w:lang w:eastAsia="zh-CN"/>
              </w:rPr>
              <w:t>update the 7.1.1.1.17’s title</w:t>
            </w:r>
          </w:p>
          <w:p w14:paraId="31C656EC" w14:textId="2CC0468B" w:rsidR="0079612A" w:rsidRPr="00973A68" w:rsidRDefault="0079612A" w:rsidP="004A7255">
            <w:pPr>
              <w:pStyle w:val="CRCoverPage"/>
              <w:spacing w:after="0"/>
              <w:rPr>
                <w:noProof/>
                <w:lang w:eastAsia="zh-CN"/>
              </w:rPr>
            </w:pPr>
            <w:r w:rsidRPr="00973A68">
              <w:rPr>
                <w:rFonts w:hint="eastAsia"/>
                <w:noProof/>
                <w:lang w:eastAsia="zh-CN"/>
              </w:rPr>
              <w:t>2</w:t>
            </w:r>
            <w:r w:rsidRPr="00973A68">
              <w:rPr>
                <w:noProof/>
                <w:lang w:eastAsia="zh-CN"/>
              </w:rPr>
              <w:t>.</w:t>
            </w:r>
            <w:r w:rsidR="004A7255" w:rsidRPr="00973A68">
              <w:rPr>
                <w:noProof/>
                <w:lang w:eastAsia="zh-CN"/>
              </w:rPr>
              <w:t>Add RRC_INACTIVE to the 7.1.1.1.16’s test applicablity and add a new condtion in 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73A6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DAB43" w:rsidR="001E41F3" w:rsidRPr="00973A68" w:rsidRDefault="0079612A" w:rsidP="00852F4C">
            <w:pPr>
              <w:pStyle w:val="CRCoverPage"/>
              <w:spacing w:after="0"/>
              <w:rPr>
                <w:noProof/>
              </w:rPr>
            </w:pPr>
            <w:r w:rsidRPr="00973A68">
              <w:rPr>
                <w:noProof/>
                <w:lang w:eastAsia="zh-CN"/>
              </w:rPr>
              <w:t>The applicablity for 7.1.1.1.16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31704" w:rsidR="001E41F3" w:rsidRPr="00973A68" w:rsidRDefault="00A879A9" w:rsidP="003D3170">
            <w:pPr>
              <w:pStyle w:val="CRCoverPage"/>
              <w:spacing w:after="0"/>
              <w:ind w:left="100"/>
              <w:rPr>
                <w:noProof/>
              </w:rPr>
            </w:pPr>
            <w:r w:rsidRPr="00973A68">
              <w:rPr>
                <w:noProof/>
              </w:rPr>
              <w:t>4.1</w:t>
            </w:r>
            <w:r w:rsidR="00D32663" w:rsidRPr="00973A68">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73A6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973A6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73A68"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Pr="00973A68" w:rsidRDefault="001E41F3">
            <w:pPr>
              <w:pStyle w:val="CRCoverPage"/>
              <w:tabs>
                <w:tab w:val="right" w:pos="2893"/>
              </w:tabs>
              <w:spacing w:after="0"/>
              <w:rPr>
                <w:noProof/>
              </w:rPr>
            </w:pPr>
            <w:r w:rsidRPr="00973A68">
              <w:rPr>
                <w:noProof/>
              </w:rPr>
              <w:t xml:space="preserve"> Other core specifications</w:t>
            </w:r>
            <w:r w:rsidRPr="00973A68">
              <w:rPr>
                <w:noProof/>
              </w:rPr>
              <w:tab/>
            </w:r>
          </w:p>
        </w:tc>
        <w:tc>
          <w:tcPr>
            <w:tcW w:w="3401" w:type="dxa"/>
            <w:gridSpan w:val="3"/>
            <w:tcBorders>
              <w:right w:val="single" w:sz="4" w:space="0" w:color="auto"/>
            </w:tcBorders>
            <w:shd w:val="pct30" w:color="FFFF00" w:fill="auto"/>
          </w:tcPr>
          <w:p w14:paraId="42398B96" w14:textId="77777777" w:rsidR="001E41F3" w:rsidRPr="00973A68" w:rsidRDefault="00145D43">
            <w:pPr>
              <w:pStyle w:val="CRCoverPage"/>
              <w:spacing w:after="0"/>
              <w:ind w:left="99"/>
              <w:rPr>
                <w:noProof/>
              </w:rPr>
            </w:pPr>
            <w:r w:rsidRPr="00973A68">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9156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02BEC" w:rsidR="001E41F3" w:rsidRDefault="005076D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973A68" w:rsidRDefault="001E41F3">
            <w:pPr>
              <w:pStyle w:val="CRCoverPage"/>
              <w:spacing w:after="0"/>
              <w:rPr>
                <w:noProof/>
              </w:rPr>
            </w:pPr>
            <w:r w:rsidRPr="00973A68">
              <w:rPr>
                <w:noProof/>
              </w:rPr>
              <w:t xml:space="preserve"> Test specifications</w:t>
            </w:r>
          </w:p>
        </w:tc>
        <w:tc>
          <w:tcPr>
            <w:tcW w:w="3401" w:type="dxa"/>
            <w:gridSpan w:val="3"/>
            <w:tcBorders>
              <w:right w:val="single" w:sz="4" w:space="0" w:color="auto"/>
            </w:tcBorders>
            <w:shd w:val="pct30" w:color="FFFF00" w:fill="auto"/>
          </w:tcPr>
          <w:p w14:paraId="186A633D" w14:textId="7BCFEECD" w:rsidR="001E41F3" w:rsidRPr="00973A68" w:rsidRDefault="00145D43" w:rsidP="00556626">
            <w:pPr>
              <w:pStyle w:val="CRCoverPage"/>
              <w:spacing w:after="0"/>
              <w:ind w:left="99"/>
              <w:rPr>
                <w:noProof/>
              </w:rPr>
            </w:pPr>
            <w:r w:rsidRPr="00973A68">
              <w:rPr>
                <w:noProof/>
              </w:rPr>
              <w:t>TS</w:t>
            </w:r>
            <w:r w:rsidR="00556626" w:rsidRPr="00973A68">
              <w:rPr>
                <w:noProof/>
              </w:rPr>
              <w:t xml:space="preserve"> 38.508-2</w:t>
            </w:r>
            <w:r w:rsidR="00A879A9" w:rsidRPr="00973A68">
              <w:rPr>
                <w:noProof/>
              </w:rPr>
              <w:t xml:space="preserve"> </w:t>
            </w:r>
            <w:r w:rsidRPr="00973A68">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Pr="00973A68" w:rsidRDefault="001E41F3">
            <w:pPr>
              <w:pStyle w:val="CRCoverPage"/>
              <w:spacing w:after="0"/>
              <w:rPr>
                <w:noProof/>
              </w:rPr>
            </w:pPr>
            <w:r w:rsidRPr="00973A6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73A68" w:rsidRDefault="00145D43">
            <w:pPr>
              <w:pStyle w:val="CRCoverPage"/>
              <w:spacing w:after="0"/>
              <w:ind w:left="99"/>
              <w:rPr>
                <w:noProof/>
              </w:rPr>
            </w:pPr>
            <w:r w:rsidRPr="00973A68">
              <w:rPr>
                <w:noProof/>
              </w:rPr>
              <w:t>TS</w:t>
            </w:r>
            <w:r w:rsidR="000A6394" w:rsidRPr="00973A68">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73A68"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1D7F7" w:rsidR="001E41F3" w:rsidRPr="00973A68" w:rsidRDefault="004A7255">
            <w:pPr>
              <w:pStyle w:val="CRCoverPage"/>
              <w:spacing w:after="0"/>
              <w:ind w:left="100"/>
              <w:rPr>
                <w:noProof/>
                <w:lang w:eastAsia="zh-CN"/>
              </w:rPr>
            </w:pPr>
            <w:r w:rsidRPr="00973A68">
              <w:rPr>
                <w:rFonts w:hint="eastAsia"/>
                <w:noProof/>
                <w:lang w:eastAsia="zh-CN"/>
              </w:rPr>
              <w:t>C</w:t>
            </w:r>
            <w:r w:rsidRPr="00973A68">
              <w:rPr>
                <w:noProof/>
                <w:lang w:eastAsia="zh-CN"/>
              </w:rPr>
              <w:t xml:space="preserve">212X for 7.1.1.1.16 in Table 4.1-2a will be fixed in </w:t>
            </w:r>
            <w:r w:rsidRPr="00973A68">
              <w:rPr>
                <w:rFonts w:eastAsia="宋体"/>
              </w:rPr>
              <w:t>Table 4.2-1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57168E" w:rsidR="00207EA3" w:rsidRDefault="00FA0B45" w:rsidP="00973A68">
            <w:pPr>
              <w:pStyle w:val="CRCoverPage"/>
              <w:spacing w:after="0"/>
              <w:rPr>
                <w:noProof/>
                <w:lang w:eastAsia="zh-CN"/>
              </w:rPr>
            </w:pPr>
            <w:r>
              <w:rPr>
                <w:rFonts w:hint="eastAsia"/>
                <w:noProof/>
                <w:lang w:eastAsia="zh-CN"/>
              </w:rPr>
              <w:t xml:space="preserve"> </w:t>
            </w:r>
            <w:r>
              <w:rPr>
                <w:noProof/>
                <w:lang w:eastAsia="zh-CN"/>
              </w:rPr>
              <w:t>Revised from R5-227160r3</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D1D337" w14:textId="77777777" w:rsidR="00D32663" w:rsidRPr="003F7263" w:rsidRDefault="00D32663" w:rsidP="00D32663">
      <w:pPr>
        <w:pStyle w:val="TH"/>
        <w:rPr>
          <w:rFonts w:eastAsia="宋体"/>
        </w:rPr>
      </w:pPr>
      <w:bookmarkStart w:id="2" w:name="_Hlk515458350"/>
      <w:r w:rsidRPr="003F7263">
        <w:rPr>
          <w:rFonts w:eastAsia="宋体"/>
        </w:rPr>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4"/>
        <w:gridCol w:w="33"/>
        <w:gridCol w:w="3474"/>
        <w:gridCol w:w="33"/>
        <w:gridCol w:w="777"/>
        <w:gridCol w:w="33"/>
        <w:gridCol w:w="1137"/>
        <w:gridCol w:w="33"/>
        <w:gridCol w:w="3561"/>
        <w:gridCol w:w="33"/>
      </w:tblGrid>
      <w:tr w:rsidR="00D32663" w:rsidRPr="003F7263" w14:paraId="0B57B552" w14:textId="77777777" w:rsidTr="00D32663">
        <w:trPr>
          <w:gridAfter w:val="1"/>
          <w:wAfter w:w="33" w:type="dxa"/>
          <w:tblHeader/>
          <w:jc w:val="center"/>
        </w:trPr>
        <w:tc>
          <w:tcPr>
            <w:tcW w:w="1087" w:type="dxa"/>
            <w:gridSpan w:val="2"/>
            <w:tcBorders>
              <w:bottom w:val="nil"/>
            </w:tcBorders>
          </w:tcPr>
          <w:bookmarkEnd w:id="2"/>
          <w:p w14:paraId="5CA0A544" w14:textId="77777777" w:rsidR="00D32663" w:rsidRPr="003F7263" w:rsidRDefault="00D32663" w:rsidP="00D32663">
            <w:pPr>
              <w:pStyle w:val="TAH"/>
              <w:keepNext w:val="0"/>
              <w:keepLines w:val="0"/>
              <w:rPr>
                <w:sz w:val="16"/>
                <w:szCs w:val="16"/>
              </w:rPr>
            </w:pPr>
            <w:r w:rsidRPr="003F7263">
              <w:rPr>
                <w:sz w:val="16"/>
                <w:szCs w:val="16"/>
              </w:rPr>
              <w:t>Clause</w:t>
            </w:r>
          </w:p>
        </w:tc>
        <w:tc>
          <w:tcPr>
            <w:tcW w:w="3507" w:type="dxa"/>
            <w:gridSpan w:val="2"/>
            <w:tcBorders>
              <w:bottom w:val="nil"/>
            </w:tcBorders>
          </w:tcPr>
          <w:p w14:paraId="19F11C10" w14:textId="77777777" w:rsidR="00D32663" w:rsidRPr="003F7263" w:rsidRDefault="00D32663" w:rsidP="00D32663">
            <w:pPr>
              <w:pStyle w:val="TAH"/>
              <w:keepNext w:val="0"/>
              <w:keepLines w:val="0"/>
              <w:rPr>
                <w:sz w:val="16"/>
                <w:szCs w:val="16"/>
              </w:rPr>
            </w:pPr>
            <w:r w:rsidRPr="003F7263">
              <w:rPr>
                <w:sz w:val="16"/>
                <w:szCs w:val="16"/>
              </w:rPr>
              <w:t>TC Title</w:t>
            </w:r>
          </w:p>
        </w:tc>
        <w:tc>
          <w:tcPr>
            <w:tcW w:w="810" w:type="dxa"/>
            <w:gridSpan w:val="2"/>
            <w:tcBorders>
              <w:bottom w:val="nil"/>
            </w:tcBorders>
          </w:tcPr>
          <w:p w14:paraId="51CE5D0A" w14:textId="77777777" w:rsidR="00D32663" w:rsidRPr="003F7263" w:rsidRDefault="00D32663" w:rsidP="00D32663">
            <w:pPr>
              <w:pStyle w:val="TAH"/>
              <w:keepNext w:val="0"/>
              <w:keepLines w:val="0"/>
              <w:rPr>
                <w:sz w:val="16"/>
                <w:szCs w:val="16"/>
              </w:rPr>
            </w:pPr>
            <w:r w:rsidRPr="003F7263">
              <w:rPr>
                <w:sz w:val="16"/>
                <w:szCs w:val="16"/>
              </w:rPr>
              <w:t>Release</w:t>
            </w:r>
          </w:p>
        </w:tc>
        <w:tc>
          <w:tcPr>
            <w:tcW w:w="4764" w:type="dxa"/>
            <w:gridSpan w:val="4"/>
          </w:tcPr>
          <w:p w14:paraId="74D4308E" w14:textId="77777777" w:rsidR="00D32663" w:rsidRPr="003F7263" w:rsidRDefault="00D32663" w:rsidP="00D32663">
            <w:pPr>
              <w:pStyle w:val="TAH"/>
              <w:keepNext w:val="0"/>
              <w:keepLines w:val="0"/>
              <w:rPr>
                <w:sz w:val="16"/>
                <w:szCs w:val="16"/>
              </w:rPr>
            </w:pPr>
            <w:r w:rsidRPr="003F7263">
              <w:rPr>
                <w:sz w:val="16"/>
                <w:szCs w:val="16"/>
              </w:rPr>
              <w:t>Applicability</w:t>
            </w:r>
          </w:p>
        </w:tc>
      </w:tr>
      <w:tr w:rsidR="00D32663" w:rsidRPr="003F7263" w14:paraId="33C9DBB0" w14:textId="77777777" w:rsidTr="00D32663">
        <w:trPr>
          <w:gridAfter w:val="1"/>
          <w:wAfter w:w="33" w:type="dxa"/>
          <w:tblHeader/>
          <w:jc w:val="center"/>
        </w:trPr>
        <w:tc>
          <w:tcPr>
            <w:tcW w:w="1087" w:type="dxa"/>
            <w:gridSpan w:val="2"/>
            <w:tcBorders>
              <w:top w:val="nil"/>
              <w:bottom w:val="single" w:sz="4" w:space="0" w:color="auto"/>
            </w:tcBorders>
          </w:tcPr>
          <w:p w14:paraId="3ED3B679" w14:textId="77777777" w:rsidR="00D32663" w:rsidRPr="003F7263" w:rsidRDefault="00D32663" w:rsidP="00D32663">
            <w:pPr>
              <w:pStyle w:val="TAH"/>
              <w:keepNext w:val="0"/>
              <w:keepLines w:val="0"/>
              <w:rPr>
                <w:sz w:val="16"/>
                <w:szCs w:val="16"/>
              </w:rPr>
            </w:pPr>
          </w:p>
        </w:tc>
        <w:tc>
          <w:tcPr>
            <w:tcW w:w="3507" w:type="dxa"/>
            <w:gridSpan w:val="2"/>
            <w:tcBorders>
              <w:top w:val="nil"/>
              <w:bottom w:val="single" w:sz="4" w:space="0" w:color="auto"/>
            </w:tcBorders>
          </w:tcPr>
          <w:p w14:paraId="5B0C15D3" w14:textId="77777777" w:rsidR="00D32663" w:rsidRPr="003F7263" w:rsidRDefault="00D32663" w:rsidP="00D32663">
            <w:pPr>
              <w:pStyle w:val="TAH"/>
              <w:keepNext w:val="0"/>
              <w:keepLines w:val="0"/>
              <w:rPr>
                <w:sz w:val="16"/>
                <w:szCs w:val="16"/>
              </w:rPr>
            </w:pPr>
          </w:p>
        </w:tc>
        <w:tc>
          <w:tcPr>
            <w:tcW w:w="810" w:type="dxa"/>
            <w:gridSpan w:val="2"/>
            <w:tcBorders>
              <w:top w:val="nil"/>
              <w:bottom w:val="single" w:sz="4" w:space="0" w:color="auto"/>
            </w:tcBorders>
          </w:tcPr>
          <w:p w14:paraId="79AE1FA2" w14:textId="77777777" w:rsidR="00D32663" w:rsidRPr="003F7263" w:rsidRDefault="00D32663" w:rsidP="00D32663">
            <w:pPr>
              <w:pStyle w:val="TAH"/>
              <w:keepNext w:val="0"/>
              <w:keepLines w:val="0"/>
              <w:rPr>
                <w:sz w:val="16"/>
                <w:szCs w:val="16"/>
              </w:rPr>
            </w:pPr>
          </w:p>
        </w:tc>
        <w:tc>
          <w:tcPr>
            <w:tcW w:w="1170" w:type="dxa"/>
            <w:gridSpan w:val="2"/>
            <w:tcBorders>
              <w:bottom w:val="single" w:sz="4" w:space="0" w:color="auto"/>
            </w:tcBorders>
          </w:tcPr>
          <w:p w14:paraId="28007DD8" w14:textId="77777777" w:rsidR="00D32663" w:rsidRPr="003F7263" w:rsidRDefault="00D32663" w:rsidP="00D32663">
            <w:pPr>
              <w:pStyle w:val="TAH"/>
              <w:keepNext w:val="0"/>
              <w:keepLines w:val="0"/>
              <w:rPr>
                <w:sz w:val="16"/>
                <w:szCs w:val="16"/>
              </w:rPr>
            </w:pPr>
            <w:r w:rsidRPr="003F7263">
              <w:rPr>
                <w:sz w:val="16"/>
                <w:szCs w:val="16"/>
              </w:rPr>
              <w:t>Condition</w:t>
            </w:r>
          </w:p>
        </w:tc>
        <w:tc>
          <w:tcPr>
            <w:tcW w:w="3594" w:type="dxa"/>
            <w:gridSpan w:val="2"/>
            <w:tcBorders>
              <w:bottom w:val="single" w:sz="4" w:space="0" w:color="auto"/>
            </w:tcBorders>
          </w:tcPr>
          <w:p w14:paraId="35E881D7" w14:textId="77777777" w:rsidR="00D32663" w:rsidRPr="003F7263" w:rsidRDefault="00D32663" w:rsidP="00D32663">
            <w:pPr>
              <w:pStyle w:val="TAH"/>
              <w:keepNext w:val="0"/>
              <w:keepLines w:val="0"/>
              <w:rPr>
                <w:sz w:val="16"/>
                <w:szCs w:val="16"/>
              </w:rPr>
            </w:pPr>
            <w:r w:rsidRPr="003F7263">
              <w:rPr>
                <w:sz w:val="16"/>
                <w:szCs w:val="16"/>
              </w:rPr>
              <w:t>Comment</w:t>
            </w:r>
          </w:p>
        </w:tc>
      </w:tr>
      <w:tr w:rsidR="00D32663" w:rsidRPr="003F7263" w14:paraId="3895162F" w14:textId="77777777" w:rsidTr="00D32663">
        <w:trPr>
          <w:gridAfter w:val="1"/>
          <w:wAfter w:w="33" w:type="dxa"/>
          <w:jc w:val="center"/>
        </w:trPr>
        <w:tc>
          <w:tcPr>
            <w:tcW w:w="1087" w:type="dxa"/>
            <w:gridSpan w:val="2"/>
            <w:tcBorders>
              <w:bottom w:val="single" w:sz="4" w:space="0" w:color="auto"/>
            </w:tcBorders>
            <w:shd w:val="clear" w:color="auto" w:fill="E6E6E6"/>
          </w:tcPr>
          <w:p w14:paraId="61FDCCD2" w14:textId="77777777" w:rsidR="00D32663" w:rsidRPr="003F7263" w:rsidRDefault="00D32663" w:rsidP="00D32663">
            <w:pPr>
              <w:pStyle w:val="TAL"/>
              <w:keepNext w:val="0"/>
              <w:keepLines w:val="0"/>
              <w:rPr>
                <w:b/>
                <w:bCs/>
                <w:sz w:val="16"/>
                <w:szCs w:val="16"/>
              </w:rPr>
            </w:pPr>
            <w:r w:rsidRPr="003F7263">
              <w:rPr>
                <w:b/>
                <w:bCs/>
                <w:sz w:val="16"/>
                <w:szCs w:val="16"/>
              </w:rPr>
              <w:t>7</w:t>
            </w:r>
          </w:p>
        </w:tc>
        <w:tc>
          <w:tcPr>
            <w:tcW w:w="3507" w:type="dxa"/>
            <w:gridSpan w:val="2"/>
            <w:tcBorders>
              <w:bottom w:val="single" w:sz="4" w:space="0" w:color="auto"/>
            </w:tcBorders>
            <w:shd w:val="clear" w:color="auto" w:fill="E6E6E6"/>
          </w:tcPr>
          <w:p w14:paraId="60A784FB" w14:textId="77777777" w:rsidR="00D32663" w:rsidRPr="003F7263" w:rsidRDefault="00D32663" w:rsidP="00D32663">
            <w:pPr>
              <w:pStyle w:val="TAL"/>
              <w:keepNext w:val="0"/>
              <w:keepLines w:val="0"/>
              <w:rPr>
                <w:b/>
                <w:bCs/>
                <w:sz w:val="16"/>
                <w:szCs w:val="16"/>
              </w:rPr>
            </w:pPr>
            <w:r w:rsidRPr="003F7263">
              <w:rPr>
                <w:b/>
                <w:bCs/>
                <w:sz w:val="16"/>
                <w:szCs w:val="16"/>
              </w:rPr>
              <w:t>Layer 2</w:t>
            </w:r>
          </w:p>
        </w:tc>
        <w:tc>
          <w:tcPr>
            <w:tcW w:w="810" w:type="dxa"/>
            <w:gridSpan w:val="2"/>
            <w:tcBorders>
              <w:bottom w:val="single" w:sz="4" w:space="0" w:color="auto"/>
            </w:tcBorders>
            <w:shd w:val="clear" w:color="auto" w:fill="E6E6E6"/>
          </w:tcPr>
          <w:p w14:paraId="15A57238"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071B8A71"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469AB817" w14:textId="77777777" w:rsidR="00D32663" w:rsidRPr="003F7263" w:rsidRDefault="00D32663" w:rsidP="00D32663">
            <w:pPr>
              <w:pStyle w:val="TAL"/>
              <w:keepNext w:val="0"/>
              <w:keepLines w:val="0"/>
              <w:rPr>
                <w:sz w:val="16"/>
                <w:szCs w:val="16"/>
              </w:rPr>
            </w:pPr>
          </w:p>
        </w:tc>
      </w:tr>
      <w:tr w:rsidR="00D32663" w:rsidRPr="003F7263" w14:paraId="1D9DD43F" w14:textId="77777777" w:rsidTr="00D32663">
        <w:trPr>
          <w:gridAfter w:val="1"/>
          <w:wAfter w:w="33" w:type="dxa"/>
          <w:jc w:val="center"/>
        </w:trPr>
        <w:tc>
          <w:tcPr>
            <w:tcW w:w="1087" w:type="dxa"/>
            <w:gridSpan w:val="2"/>
            <w:tcBorders>
              <w:bottom w:val="single" w:sz="4" w:space="0" w:color="auto"/>
            </w:tcBorders>
            <w:shd w:val="clear" w:color="auto" w:fill="E6E6E6"/>
          </w:tcPr>
          <w:p w14:paraId="4A80DC05" w14:textId="77777777" w:rsidR="00D32663" w:rsidRPr="003F7263" w:rsidRDefault="00D32663" w:rsidP="00D32663">
            <w:pPr>
              <w:pStyle w:val="TAL"/>
              <w:keepNext w:val="0"/>
              <w:keepLines w:val="0"/>
              <w:rPr>
                <w:b/>
                <w:bCs/>
                <w:sz w:val="16"/>
                <w:szCs w:val="16"/>
              </w:rPr>
            </w:pPr>
            <w:r w:rsidRPr="003F7263">
              <w:rPr>
                <w:b/>
                <w:bCs/>
                <w:sz w:val="16"/>
                <w:szCs w:val="16"/>
              </w:rPr>
              <w:t>7.1</w:t>
            </w:r>
          </w:p>
        </w:tc>
        <w:tc>
          <w:tcPr>
            <w:tcW w:w="3507" w:type="dxa"/>
            <w:gridSpan w:val="2"/>
            <w:tcBorders>
              <w:bottom w:val="single" w:sz="4" w:space="0" w:color="auto"/>
            </w:tcBorders>
            <w:shd w:val="clear" w:color="auto" w:fill="E6E6E6"/>
          </w:tcPr>
          <w:p w14:paraId="4C858894" w14:textId="77777777" w:rsidR="00D32663" w:rsidRPr="003F7263" w:rsidRDefault="00D32663" w:rsidP="00D32663">
            <w:pPr>
              <w:pStyle w:val="TAL"/>
              <w:keepNext w:val="0"/>
              <w:keepLines w:val="0"/>
              <w:rPr>
                <w:b/>
                <w:bCs/>
                <w:sz w:val="16"/>
                <w:szCs w:val="16"/>
              </w:rPr>
            </w:pPr>
            <w:r w:rsidRPr="003F7263">
              <w:rPr>
                <w:b/>
                <w:bCs/>
                <w:sz w:val="16"/>
                <w:szCs w:val="16"/>
              </w:rPr>
              <w:t>NR Layer 2</w:t>
            </w:r>
          </w:p>
        </w:tc>
        <w:tc>
          <w:tcPr>
            <w:tcW w:w="810" w:type="dxa"/>
            <w:gridSpan w:val="2"/>
            <w:tcBorders>
              <w:bottom w:val="single" w:sz="4" w:space="0" w:color="auto"/>
            </w:tcBorders>
            <w:shd w:val="clear" w:color="auto" w:fill="E6E6E6"/>
          </w:tcPr>
          <w:p w14:paraId="39D56AA9"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4B69A784"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2F4C4FCA" w14:textId="77777777" w:rsidR="00D32663" w:rsidRPr="003F7263" w:rsidRDefault="00D32663" w:rsidP="00D32663">
            <w:pPr>
              <w:pStyle w:val="TAL"/>
              <w:keepNext w:val="0"/>
              <w:keepLines w:val="0"/>
              <w:rPr>
                <w:sz w:val="16"/>
                <w:szCs w:val="16"/>
              </w:rPr>
            </w:pPr>
          </w:p>
        </w:tc>
      </w:tr>
      <w:tr w:rsidR="00D32663" w:rsidRPr="003F7263" w14:paraId="69D82F72" w14:textId="77777777" w:rsidTr="00D32663">
        <w:trPr>
          <w:gridAfter w:val="1"/>
          <w:wAfter w:w="33" w:type="dxa"/>
          <w:jc w:val="center"/>
        </w:trPr>
        <w:tc>
          <w:tcPr>
            <w:tcW w:w="1087" w:type="dxa"/>
            <w:gridSpan w:val="2"/>
            <w:tcBorders>
              <w:bottom w:val="single" w:sz="4" w:space="0" w:color="auto"/>
            </w:tcBorders>
            <w:shd w:val="clear" w:color="auto" w:fill="E6E6E6"/>
          </w:tcPr>
          <w:p w14:paraId="4AE442E3" w14:textId="77777777" w:rsidR="00D32663" w:rsidRPr="003F7263" w:rsidRDefault="00D32663" w:rsidP="00D32663">
            <w:pPr>
              <w:pStyle w:val="TAL"/>
              <w:keepNext w:val="0"/>
              <w:keepLines w:val="0"/>
              <w:rPr>
                <w:b/>
                <w:bCs/>
                <w:sz w:val="16"/>
                <w:szCs w:val="16"/>
              </w:rPr>
            </w:pPr>
            <w:r w:rsidRPr="003F7263">
              <w:rPr>
                <w:b/>
                <w:bCs/>
                <w:sz w:val="16"/>
                <w:szCs w:val="16"/>
              </w:rPr>
              <w:t>7.1.1</w:t>
            </w:r>
          </w:p>
        </w:tc>
        <w:tc>
          <w:tcPr>
            <w:tcW w:w="3507" w:type="dxa"/>
            <w:gridSpan w:val="2"/>
            <w:tcBorders>
              <w:bottom w:val="single" w:sz="4" w:space="0" w:color="auto"/>
            </w:tcBorders>
            <w:shd w:val="clear" w:color="auto" w:fill="E6E6E6"/>
          </w:tcPr>
          <w:p w14:paraId="31E6DBAD" w14:textId="77777777" w:rsidR="00D32663" w:rsidRPr="003F7263" w:rsidRDefault="00D32663" w:rsidP="00D32663">
            <w:pPr>
              <w:pStyle w:val="TAL"/>
              <w:keepNext w:val="0"/>
              <w:keepLines w:val="0"/>
              <w:rPr>
                <w:b/>
                <w:bCs/>
                <w:sz w:val="16"/>
                <w:szCs w:val="16"/>
              </w:rPr>
            </w:pPr>
            <w:r w:rsidRPr="003F7263">
              <w:rPr>
                <w:b/>
                <w:bCs/>
                <w:sz w:val="16"/>
                <w:szCs w:val="16"/>
              </w:rPr>
              <w:t>MAC</w:t>
            </w:r>
          </w:p>
        </w:tc>
        <w:tc>
          <w:tcPr>
            <w:tcW w:w="810" w:type="dxa"/>
            <w:gridSpan w:val="2"/>
            <w:tcBorders>
              <w:bottom w:val="single" w:sz="4" w:space="0" w:color="auto"/>
            </w:tcBorders>
            <w:shd w:val="clear" w:color="auto" w:fill="E6E6E6"/>
          </w:tcPr>
          <w:p w14:paraId="00865431"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3C589532"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2D607E40" w14:textId="77777777" w:rsidR="00D32663" w:rsidRPr="003F7263" w:rsidRDefault="00D32663" w:rsidP="00D32663">
            <w:pPr>
              <w:pStyle w:val="TAL"/>
              <w:keepNext w:val="0"/>
              <w:keepLines w:val="0"/>
              <w:rPr>
                <w:sz w:val="16"/>
                <w:szCs w:val="16"/>
              </w:rPr>
            </w:pPr>
          </w:p>
        </w:tc>
      </w:tr>
      <w:tr w:rsidR="00D32663" w:rsidRPr="003F7263" w14:paraId="176469AF" w14:textId="77777777" w:rsidTr="00D32663">
        <w:trPr>
          <w:gridAfter w:val="1"/>
          <w:wAfter w:w="33" w:type="dxa"/>
          <w:jc w:val="center"/>
        </w:trPr>
        <w:tc>
          <w:tcPr>
            <w:tcW w:w="1087" w:type="dxa"/>
            <w:gridSpan w:val="2"/>
            <w:tcBorders>
              <w:bottom w:val="single" w:sz="4" w:space="0" w:color="auto"/>
            </w:tcBorders>
            <w:shd w:val="clear" w:color="auto" w:fill="E6E6E6"/>
          </w:tcPr>
          <w:p w14:paraId="25A10C38" w14:textId="77777777" w:rsidR="00D32663" w:rsidRPr="003F7263" w:rsidRDefault="00D32663" w:rsidP="00D32663">
            <w:pPr>
              <w:pStyle w:val="TAL"/>
              <w:keepNext w:val="0"/>
              <w:keepLines w:val="0"/>
              <w:rPr>
                <w:b/>
                <w:bCs/>
                <w:sz w:val="16"/>
                <w:szCs w:val="16"/>
              </w:rPr>
            </w:pPr>
            <w:r w:rsidRPr="003F7263">
              <w:rPr>
                <w:b/>
                <w:bCs/>
                <w:sz w:val="16"/>
                <w:szCs w:val="16"/>
              </w:rPr>
              <w:t>7.1.1.1</w:t>
            </w:r>
          </w:p>
        </w:tc>
        <w:tc>
          <w:tcPr>
            <w:tcW w:w="3507" w:type="dxa"/>
            <w:gridSpan w:val="2"/>
            <w:tcBorders>
              <w:bottom w:val="single" w:sz="4" w:space="0" w:color="auto"/>
            </w:tcBorders>
            <w:shd w:val="clear" w:color="auto" w:fill="E6E6E6"/>
          </w:tcPr>
          <w:p w14:paraId="2E5E9816" w14:textId="77777777" w:rsidR="00D32663" w:rsidRPr="003F7263" w:rsidRDefault="00D32663" w:rsidP="00D32663">
            <w:pPr>
              <w:pStyle w:val="TAL"/>
              <w:rPr>
                <w:b/>
                <w:bCs/>
                <w:sz w:val="16"/>
                <w:szCs w:val="16"/>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7DFD525D"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7A4DB9D6"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12DF30EB" w14:textId="77777777" w:rsidR="00D32663" w:rsidRPr="003F7263" w:rsidRDefault="00D32663" w:rsidP="00D32663">
            <w:pPr>
              <w:pStyle w:val="TAL"/>
              <w:keepNext w:val="0"/>
              <w:keepLines w:val="0"/>
              <w:rPr>
                <w:sz w:val="16"/>
                <w:szCs w:val="16"/>
              </w:rPr>
            </w:pPr>
          </w:p>
        </w:tc>
      </w:tr>
      <w:tr w:rsidR="00D32663" w:rsidRPr="003F7263" w14:paraId="0DAAD275" w14:textId="77777777" w:rsidTr="00D32663">
        <w:trPr>
          <w:gridAfter w:val="1"/>
          <w:wAfter w:w="33" w:type="dxa"/>
          <w:jc w:val="center"/>
        </w:trPr>
        <w:tc>
          <w:tcPr>
            <w:tcW w:w="1087" w:type="dxa"/>
            <w:gridSpan w:val="2"/>
            <w:tcBorders>
              <w:bottom w:val="single" w:sz="4" w:space="0" w:color="auto"/>
            </w:tcBorders>
            <w:shd w:val="clear" w:color="auto" w:fill="auto"/>
          </w:tcPr>
          <w:p w14:paraId="02372EE7" w14:textId="77777777" w:rsidR="00D32663" w:rsidRPr="003F7263" w:rsidRDefault="00D32663" w:rsidP="00D32663">
            <w:pPr>
              <w:pStyle w:val="TAL"/>
              <w:keepNext w:val="0"/>
              <w:keepLines w:val="0"/>
              <w:rPr>
                <w:bCs/>
                <w:sz w:val="16"/>
                <w:szCs w:val="16"/>
              </w:rPr>
            </w:pPr>
            <w:r w:rsidRPr="003F7263">
              <w:rPr>
                <w:bCs/>
                <w:sz w:val="16"/>
                <w:szCs w:val="16"/>
              </w:rPr>
              <w:t>7.1.1.1.1</w:t>
            </w:r>
          </w:p>
        </w:tc>
        <w:tc>
          <w:tcPr>
            <w:tcW w:w="3507" w:type="dxa"/>
            <w:gridSpan w:val="2"/>
            <w:tcBorders>
              <w:bottom w:val="single" w:sz="4" w:space="0" w:color="auto"/>
            </w:tcBorders>
            <w:shd w:val="clear" w:color="auto" w:fill="auto"/>
          </w:tcPr>
          <w:p w14:paraId="1A0EFC9B" w14:textId="77777777" w:rsidR="00D32663" w:rsidRPr="003F7263" w:rsidRDefault="00D32663" w:rsidP="00D32663">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4BFD91FD"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9D672EC"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1303A3AD"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00961F35" w14:textId="77777777" w:rsidTr="00D32663">
        <w:trPr>
          <w:gridAfter w:val="1"/>
          <w:wAfter w:w="33" w:type="dxa"/>
          <w:jc w:val="center"/>
        </w:trPr>
        <w:tc>
          <w:tcPr>
            <w:tcW w:w="1087" w:type="dxa"/>
            <w:gridSpan w:val="2"/>
            <w:tcBorders>
              <w:bottom w:val="single" w:sz="4" w:space="0" w:color="auto"/>
            </w:tcBorders>
            <w:shd w:val="clear" w:color="auto" w:fill="auto"/>
          </w:tcPr>
          <w:p w14:paraId="6D58853A" w14:textId="77777777" w:rsidR="00D32663" w:rsidRPr="003F7263" w:rsidRDefault="00D32663" w:rsidP="00D32663">
            <w:pPr>
              <w:pStyle w:val="TAL"/>
              <w:keepNext w:val="0"/>
              <w:keepLines w:val="0"/>
              <w:rPr>
                <w:bCs/>
                <w:sz w:val="16"/>
                <w:szCs w:val="16"/>
              </w:rPr>
            </w:pPr>
            <w:r w:rsidRPr="003F7263">
              <w:rPr>
                <w:bCs/>
                <w:sz w:val="16"/>
                <w:szCs w:val="16"/>
              </w:rPr>
              <w:t>7.1.1.1.1a</w:t>
            </w:r>
          </w:p>
        </w:tc>
        <w:tc>
          <w:tcPr>
            <w:tcW w:w="3507" w:type="dxa"/>
            <w:gridSpan w:val="2"/>
            <w:tcBorders>
              <w:bottom w:val="single" w:sz="4" w:space="0" w:color="auto"/>
            </w:tcBorders>
            <w:shd w:val="clear" w:color="auto" w:fill="auto"/>
          </w:tcPr>
          <w:p w14:paraId="77FC0125" w14:textId="77777777" w:rsidR="00D32663" w:rsidRPr="003F7263" w:rsidRDefault="00D32663" w:rsidP="00D32663">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19C4EB0B"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279CF8D"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061C23CD"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6A78A652" w14:textId="77777777" w:rsidTr="00D32663">
        <w:trPr>
          <w:gridAfter w:val="1"/>
          <w:wAfter w:w="33" w:type="dxa"/>
          <w:jc w:val="center"/>
        </w:trPr>
        <w:tc>
          <w:tcPr>
            <w:tcW w:w="1087" w:type="dxa"/>
            <w:gridSpan w:val="2"/>
            <w:tcBorders>
              <w:bottom w:val="single" w:sz="4" w:space="0" w:color="auto"/>
            </w:tcBorders>
            <w:shd w:val="clear" w:color="auto" w:fill="auto"/>
          </w:tcPr>
          <w:p w14:paraId="1A37DC6B" w14:textId="77777777" w:rsidR="00D32663" w:rsidRPr="003F7263" w:rsidRDefault="00D32663" w:rsidP="00D32663">
            <w:pPr>
              <w:pStyle w:val="TAL"/>
              <w:keepNext w:val="0"/>
              <w:keepLines w:val="0"/>
              <w:rPr>
                <w:bCs/>
                <w:sz w:val="16"/>
                <w:szCs w:val="16"/>
              </w:rPr>
            </w:pPr>
            <w:r w:rsidRPr="003F7263">
              <w:rPr>
                <w:bCs/>
                <w:sz w:val="16"/>
                <w:szCs w:val="16"/>
              </w:rPr>
              <w:t>7.1.1.1.2</w:t>
            </w:r>
          </w:p>
        </w:tc>
        <w:tc>
          <w:tcPr>
            <w:tcW w:w="3507" w:type="dxa"/>
            <w:gridSpan w:val="2"/>
            <w:tcBorders>
              <w:bottom w:val="single" w:sz="4" w:space="0" w:color="auto"/>
            </w:tcBorders>
            <w:shd w:val="clear" w:color="auto" w:fill="auto"/>
          </w:tcPr>
          <w:p w14:paraId="6C0FB622" w14:textId="77777777" w:rsidR="00D32663" w:rsidRPr="003F7263" w:rsidRDefault="00D32663" w:rsidP="00D32663">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gridSpan w:val="2"/>
            <w:tcBorders>
              <w:bottom w:val="single" w:sz="4" w:space="0" w:color="auto"/>
            </w:tcBorders>
            <w:shd w:val="clear" w:color="auto" w:fill="auto"/>
          </w:tcPr>
          <w:p w14:paraId="31CB23B6"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925C7D2"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196FA0CD"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19155959" w14:textId="77777777" w:rsidTr="00D32663">
        <w:trPr>
          <w:gridAfter w:val="1"/>
          <w:wAfter w:w="33" w:type="dxa"/>
          <w:jc w:val="center"/>
        </w:trPr>
        <w:tc>
          <w:tcPr>
            <w:tcW w:w="1087" w:type="dxa"/>
            <w:gridSpan w:val="2"/>
            <w:tcBorders>
              <w:bottom w:val="single" w:sz="4" w:space="0" w:color="auto"/>
            </w:tcBorders>
            <w:shd w:val="clear" w:color="auto" w:fill="auto"/>
          </w:tcPr>
          <w:p w14:paraId="31918D6D" w14:textId="77777777" w:rsidR="00D32663" w:rsidRPr="003F7263" w:rsidRDefault="00D32663" w:rsidP="00D32663">
            <w:pPr>
              <w:pStyle w:val="TAL"/>
              <w:keepNext w:val="0"/>
              <w:keepLines w:val="0"/>
              <w:rPr>
                <w:bCs/>
                <w:sz w:val="16"/>
                <w:szCs w:val="16"/>
              </w:rPr>
            </w:pPr>
            <w:r w:rsidRPr="003F7263">
              <w:rPr>
                <w:bCs/>
                <w:sz w:val="16"/>
                <w:szCs w:val="16"/>
                <w:lang w:eastAsia="zh-CN"/>
              </w:rPr>
              <w:t>7.1.1.1.3</w:t>
            </w:r>
          </w:p>
        </w:tc>
        <w:tc>
          <w:tcPr>
            <w:tcW w:w="3507" w:type="dxa"/>
            <w:gridSpan w:val="2"/>
            <w:tcBorders>
              <w:bottom w:val="single" w:sz="4" w:space="0" w:color="auto"/>
            </w:tcBorders>
            <w:shd w:val="clear" w:color="auto" w:fill="auto"/>
          </w:tcPr>
          <w:p w14:paraId="37EB6F2E" w14:textId="77777777" w:rsidR="00D32663" w:rsidRPr="003F7263" w:rsidRDefault="00D32663" w:rsidP="00D32663">
            <w:pPr>
              <w:pStyle w:val="TAL"/>
              <w:keepNext w:val="0"/>
              <w:keepLines w:val="0"/>
              <w:rPr>
                <w:sz w:val="16"/>
                <w:szCs w:val="16"/>
              </w:rPr>
            </w:pPr>
            <w:r w:rsidRPr="003F7263">
              <w:rPr>
                <w:sz w:val="16"/>
                <w:szCs w:val="16"/>
              </w:rPr>
              <w:t>Random access procedure / Successful / SI request</w:t>
            </w:r>
          </w:p>
        </w:tc>
        <w:tc>
          <w:tcPr>
            <w:tcW w:w="810" w:type="dxa"/>
            <w:gridSpan w:val="2"/>
            <w:tcBorders>
              <w:bottom w:val="single" w:sz="4" w:space="0" w:color="auto"/>
            </w:tcBorders>
            <w:shd w:val="clear" w:color="auto" w:fill="auto"/>
          </w:tcPr>
          <w:p w14:paraId="5E1516B8"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A1576F8" w14:textId="77777777" w:rsidR="00D32663" w:rsidRPr="003F7263" w:rsidRDefault="00D32663" w:rsidP="00D32663">
            <w:pPr>
              <w:pStyle w:val="TAC"/>
              <w:keepNext w:val="0"/>
              <w:keepLines w:val="0"/>
              <w:rPr>
                <w:sz w:val="16"/>
                <w:szCs w:val="16"/>
              </w:rPr>
            </w:pPr>
            <w:r w:rsidRPr="00A71616">
              <w:rPr>
                <w:sz w:val="16"/>
                <w:szCs w:val="16"/>
                <w:lang w:eastAsia="zh-CN"/>
              </w:rPr>
              <w:t>C21</w:t>
            </w:r>
          </w:p>
        </w:tc>
        <w:tc>
          <w:tcPr>
            <w:tcW w:w="3594" w:type="dxa"/>
            <w:gridSpan w:val="2"/>
            <w:tcBorders>
              <w:bottom w:val="single" w:sz="4" w:space="0" w:color="auto"/>
            </w:tcBorders>
            <w:shd w:val="clear" w:color="auto" w:fill="auto"/>
          </w:tcPr>
          <w:p w14:paraId="5481F809" w14:textId="77777777" w:rsidR="00D32663" w:rsidRPr="003F7263" w:rsidRDefault="00D32663" w:rsidP="00D32663">
            <w:pPr>
              <w:pStyle w:val="TAL"/>
              <w:keepNext w:val="0"/>
              <w:keepLines w:val="0"/>
              <w:rPr>
                <w:sz w:val="16"/>
                <w:szCs w:val="16"/>
              </w:rPr>
            </w:pPr>
            <w:r w:rsidRPr="003F7263">
              <w:rPr>
                <w:sz w:val="16"/>
                <w:szCs w:val="16"/>
              </w:rPr>
              <w:t>UEs supporting 5G</w:t>
            </w:r>
            <w:r w:rsidRPr="00A71616">
              <w:rPr>
                <w:sz w:val="16"/>
                <w:szCs w:val="16"/>
              </w:rPr>
              <w:t xml:space="preserve"> Core</w:t>
            </w:r>
          </w:p>
        </w:tc>
      </w:tr>
      <w:tr w:rsidR="00D32663" w:rsidRPr="003F7263" w14:paraId="1AE0BB54" w14:textId="77777777" w:rsidTr="00D32663">
        <w:trPr>
          <w:gridAfter w:val="1"/>
          <w:wAfter w:w="33" w:type="dxa"/>
          <w:jc w:val="center"/>
        </w:trPr>
        <w:tc>
          <w:tcPr>
            <w:tcW w:w="1087" w:type="dxa"/>
            <w:gridSpan w:val="2"/>
            <w:tcBorders>
              <w:bottom w:val="single" w:sz="4" w:space="0" w:color="auto"/>
            </w:tcBorders>
            <w:shd w:val="clear" w:color="auto" w:fill="auto"/>
          </w:tcPr>
          <w:p w14:paraId="63116A45" w14:textId="77777777" w:rsidR="00D32663" w:rsidRPr="003F7263" w:rsidRDefault="00D32663" w:rsidP="00D32663">
            <w:pPr>
              <w:pStyle w:val="TAL"/>
              <w:keepNext w:val="0"/>
              <w:keepLines w:val="0"/>
              <w:rPr>
                <w:bCs/>
                <w:sz w:val="16"/>
                <w:szCs w:val="16"/>
              </w:rPr>
            </w:pPr>
            <w:r w:rsidRPr="003F7263">
              <w:rPr>
                <w:bCs/>
                <w:sz w:val="16"/>
                <w:szCs w:val="16"/>
                <w:lang w:eastAsia="zh-CN"/>
              </w:rPr>
              <w:t>7.1.1.1.4</w:t>
            </w:r>
          </w:p>
        </w:tc>
        <w:tc>
          <w:tcPr>
            <w:tcW w:w="3507" w:type="dxa"/>
            <w:gridSpan w:val="2"/>
            <w:tcBorders>
              <w:bottom w:val="single" w:sz="4" w:space="0" w:color="auto"/>
            </w:tcBorders>
            <w:shd w:val="clear" w:color="auto" w:fill="auto"/>
          </w:tcPr>
          <w:p w14:paraId="2E26C916" w14:textId="77777777" w:rsidR="00D32663" w:rsidRPr="003F7263" w:rsidRDefault="00D32663" w:rsidP="00D32663">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20FD19AD"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8CEBCAB" w14:textId="77777777" w:rsidR="00D32663" w:rsidRPr="003F7263" w:rsidRDefault="00D32663" w:rsidP="00D32663">
            <w:pPr>
              <w:pStyle w:val="TAC"/>
              <w:keepNext w:val="0"/>
              <w:keepLines w:val="0"/>
              <w:rPr>
                <w:sz w:val="16"/>
                <w:szCs w:val="16"/>
              </w:rPr>
            </w:pPr>
            <w:r w:rsidRPr="003F7263">
              <w:rPr>
                <w:sz w:val="16"/>
                <w:szCs w:val="16"/>
                <w:lang w:eastAsia="zh-CN"/>
              </w:rPr>
              <w:t>R</w:t>
            </w:r>
          </w:p>
        </w:tc>
        <w:tc>
          <w:tcPr>
            <w:tcW w:w="3594" w:type="dxa"/>
            <w:gridSpan w:val="2"/>
            <w:tcBorders>
              <w:bottom w:val="single" w:sz="4" w:space="0" w:color="auto"/>
            </w:tcBorders>
            <w:shd w:val="clear" w:color="auto" w:fill="auto"/>
          </w:tcPr>
          <w:p w14:paraId="1E28B627"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6B76ADAE" w14:textId="77777777" w:rsidTr="00D32663">
        <w:trPr>
          <w:gridAfter w:val="1"/>
          <w:wAfter w:w="33" w:type="dxa"/>
          <w:jc w:val="center"/>
        </w:trPr>
        <w:tc>
          <w:tcPr>
            <w:tcW w:w="1087" w:type="dxa"/>
            <w:gridSpan w:val="2"/>
            <w:tcBorders>
              <w:bottom w:val="single" w:sz="4" w:space="0" w:color="auto"/>
            </w:tcBorders>
            <w:shd w:val="clear" w:color="auto" w:fill="auto"/>
          </w:tcPr>
          <w:p w14:paraId="3A7F5218" w14:textId="77777777" w:rsidR="00D32663" w:rsidRPr="003516AF" w:rsidRDefault="00D32663" w:rsidP="00D32663">
            <w:pPr>
              <w:pStyle w:val="TAL"/>
              <w:keepNext w:val="0"/>
              <w:keepLines w:val="0"/>
              <w:rPr>
                <w:bCs/>
                <w:sz w:val="16"/>
                <w:szCs w:val="16"/>
              </w:rPr>
            </w:pPr>
            <w:r w:rsidRPr="003516AF">
              <w:rPr>
                <w:bCs/>
                <w:sz w:val="16"/>
                <w:szCs w:val="16"/>
                <w:lang w:eastAsia="zh-CN"/>
              </w:rPr>
              <w:t>7.1.1.1.5</w:t>
            </w:r>
          </w:p>
        </w:tc>
        <w:tc>
          <w:tcPr>
            <w:tcW w:w="3507" w:type="dxa"/>
            <w:gridSpan w:val="2"/>
            <w:tcBorders>
              <w:bottom w:val="single" w:sz="4" w:space="0" w:color="auto"/>
            </w:tcBorders>
            <w:shd w:val="clear" w:color="auto" w:fill="auto"/>
          </w:tcPr>
          <w:p w14:paraId="417D2E9F" w14:textId="77777777" w:rsidR="00D32663" w:rsidRPr="003516AF" w:rsidRDefault="00D32663" w:rsidP="00D32663">
            <w:pPr>
              <w:pStyle w:val="TAL"/>
              <w:keepNext w:val="0"/>
              <w:keepLines w:val="0"/>
              <w:rPr>
                <w:sz w:val="16"/>
                <w:szCs w:val="16"/>
              </w:rPr>
            </w:pPr>
            <w:r w:rsidRPr="003516AF">
              <w:rPr>
                <w:sz w:val="16"/>
                <w:szCs w:val="16"/>
              </w:rPr>
              <w:t>Random access procedure / Successful / Supplementary Uplink</w:t>
            </w:r>
          </w:p>
        </w:tc>
        <w:tc>
          <w:tcPr>
            <w:tcW w:w="810" w:type="dxa"/>
            <w:gridSpan w:val="2"/>
            <w:tcBorders>
              <w:bottom w:val="single" w:sz="4" w:space="0" w:color="auto"/>
            </w:tcBorders>
            <w:shd w:val="clear" w:color="auto" w:fill="auto"/>
          </w:tcPr>
          <w:p w14:paraId="7A7263AC" w14:textId="77777777" w:rsidR="00D32663" w:rsidRPr="003516AF" w:rsidRDefault="00D32663" w:rsidP="00D32663">
            <w:pPr>
              <w:pStyle w:val="TAC"/>
              <w:keepNext w:val="0"/>
              <w:keepLines w:val="0"/>
              <w:rPr>
                <w:sz w:val="16"/>
                <w:szCs w:val="16"/>
              </w:rPr>
            </w:pPr>
            <w:r w:rsidRPr="003516AF">
              <w:rPr>
                <w:sz w:val="16"/>
                <w:szCs w:val="16"/>
              </w:rPr>
              <w:t>Rel-15</w:t>
            </w:r>
          </w:p>
        </w:tc>
        <w:tc>
          <w:tcPr>
            <w:tcW w:w="1170" w:type="dxa"/>
            <w:gridSpan w:val="2"/>
            <w:tcBorders>
              <w:bottom w:val="single" w:sz="4" w:space="0" w:color="auto"/>
            </w:tcBorders>
            <w:shd w:val="clear" w:color="auto" w:fill="auto"/>
          </w:tcPr>
          <w:p w14:paraId="1166BC7E" w14:textId="77777777" w:rsidR="00D32663" w:rsidRPr="003516AF" w:rsidRDefault="00D32663" w:rsidP="00D32663">
            <w:pPr>
              <w:pStyle w:val="TAC"/>
              <w:keepNext w:val="0"/>
              <w:keepLines w:val="0"/>
              <w:rPr>
                <w:sz w:val="16"/>
                <w:szCs w:val="16"/>
              </w:rPr>
            </w:pPr>
            <w:r w:rsidRPr="003516AF">
              <w:rPr>
                <w:sz w:val="16"/>
                <w:szCs w:val="16"/>
                <w:lang w:eastAsia="zh-CN"/>
              </w:rPr>
              <w:t>C28</w:t>
            </w:r>
          </w:p>
        </w:tc>
        <w:tc>
          <w:tcPr>
            <w:tcW w:w="3594" w:type="dxa"/>
            <w:gridSpan w:val="2"/>
            <w:tcBorders>
              <w:bottom w:val="single" w:sz="4" w:space="0" w:color="auto"/>
            </w:tcBorders>
            <w:shd w:val="clear" w:color="auto" w:fill="auto"/>
          </w:tcPr>
          <w:p w14:paraId="2D59DCC1" w14:textId="77777777" w:rsidR="00D32663" w:rsidRPr="003516AF" w:rsidRDefault="00D32663" w:rsidP="00D32663">
            <w:pPr>
              <w:pStyle w:val="TAL"/>
              <w:keepNext w:val="0"/>
              <w:keepLines w:val="0"/>
              <w:rPr>
                <w:sz w:val="16"/>
                <w:szCs w:val="16"/>
              </w:rPr>
            </w:pPr>
            <w:r w:rsidRPr="003516AF">
              <w:rPr>
                <w:sz w:val="16"/>
                <w:szCs w:val="16"/>
              </w:rPr>
              <w:t>UEs supporting 5GS and supplemental uplink with dynamic switch</w:t>
            </w:r>
          </w:p>
        </w:tc>
      </w:tr>
      <w:tr w:rsidR="00D32663" w:rsidRPr="003F7263" w14:paraId="1DC6B7A4" w14:textId="77777777" w:rsidTr="00D32663">
        <w:trPr>
          <w:gridAfter w:val="1"/>
          <w:wAfter w:w="33" w:type="dxa"/>
          <w:jc w:val="center"/>
        </w:trPr>
        <w:tc>
          <w:tcPr>
            <w:tcW w:w="1087" w:type="dxa"/>
            <w:gridSpan w:val="2"/>
            <w:tcBorders>
              <w:bottom w:val="single" w:sz="4" w:space="0" w:color="auto"/>
            </w:tcBorders>
            <w:shd w:val="clear" w:color="auto" w:fill="auto"/>
          </w:tcPr>
          <w:p w14:paraId="42F1D6AF" w14:textId="77777777" w:rsidR="00D32663" w:rsidRPr="003516AF" w:rsidRDefault="00D32663" w:rsidP="00D32663">
            <w:pPr>
              <w:pStyle w:val="TAL"/>
              <w:keepNext w:val="0"/>
              <w:keepLines w:val="0"/>
              <w:rPr>
                <w:bCs/>
                <w:sz w:val="16"/>
                <w:szCs w:val="16"/>
                <w:lang w:eastAsia="zh-CN"/>
              </w:rPr>
            </w:pPr>
            <w:r w:rsidRPr="003516AF">
              <w:rPr>
                <w:bCs/>
                <w:sz w:val="16"/>
                <w:szCs w:val="16"/>
                <w:lang w:eastAsia="zh-CN"/>
              </w:rPr>
              <w:t>7.1.1.1.6</w:t>
            </w:r>
          </w:p>
        </w:tc>
        <w:tc>
          <w:tcPr>
            <w:tcW w:w="3507" w:type="dxa"/>
            <w:gridSpan w:val="2"/>
            <w:tcBorders>
              <w:bottom w:val="single" w:sz="4" w:space="0" w:color="auto"/>
            </w:tcBorders>
            <w:shd w:val="clear" w:color="auto" w:fill="auto"/>
          </w:tcPr>
          <w:p w14:paraId="52C5D5C2" w14:textId="77777777" w:rsidR="00D32663" w:rsidRPr="003516AF" w:rsidRDefault="00D32663" w:rsidP="00D32663">
            <w:pPr>
              <w:pStyle w:val="TAL"/>
              <w:keepNext w:val="0"/>
              <w:keepLines w:val="0"/>
              <w:rPr>
                <w:sz w:val="16"/>
                <w:szCs w:val="16"/>
              </w:rPr>
            </w:pPr>
            <w:r w:rsidRPr="003516AF">
              <w:rPr>
                <w:sz w:val="16"/>
                <w:szCs w:val="16"/>
              </w:rPr>
              <w:t>Random access procedure / Successful / Temporary C-RNTI Based / Preamble selected by MAC itself</w:t>
            </w:r>
          </w:p>
        </w:tc>
        <w:tc>
          <w:tcPr>
            <w:tcW w:w="810" w:type="dxa"/>
            <w:gridSpan w:val="2"/>
            <w:tcBorders>
              <w:bottom w:val="single" w:sz="4" w:space="0" w:color="auto"/>
            </w:tcBorders>
            <w:shd w:val="clear" w:color="auto" w:fill="auto"/>
          </w:tcPr>
          <w:p w14:paraId="0AA659AF" w14:textId="77777777" w:rsidR="00D32663" w:rsidRPr="003516AF" w:rsidRDefault="00D32663" w:rsidP="00D32663">
            <w:pPr>
              <w:pStyle w:val="TAC"/>
              <w:keepNext w:val="0"/>
              <w:keepLines w:val="0"/>
              <w:rPr>
                <w:sz w:val="16"/>
                <w:szCs w:val="16"/>
              </w:rPr>
            </w:pPr>
            <w:r w:rsidRPr="003516AF">
              <w:rPr>
                <w:sz w:val="16"/>
                <w:szCs w:val="16"/>
              </w:rPr>
              <w:t>Rel-15</w:t>
            </w:r>
          </w:p>
        </w:tc>
        <w:tc>
          <w:tcPr>
            <w:tcW w:w="1170" w:type="dxa"/>
            <w:gridSpan w:val="2"/>
            <w:tcBorders>
              <w:bottom w:val="single" w:sz="4" w:space="0" w:color="auto"/>
            </w:tcBorders>
            <w:shd w:val="clear" w:color="auto" w:fill="auto"/>
          </w:tcPr>
          <w:p w14:paraId="2ACB38C3" w14:textId="77777777" w:rsidR="00D32663" w:rsidRPr="003516AF" w:rsidRDefault="00D32663" w:rsidP="00D32663">
            <w:pPr>
              <w:pStyle w:val="TAC"/>
              <w:keepNext w:val="0"/>
              <w:keepLines w:val="0"/>
              <w:rPr>
                <w:sz w:val="16"/>
                <w:szCs w:val="16"/>
                <w:lang w:eastAsia="zh-CN"/>
              </w:rPr>
            </w:pPr>
            <w:r w:rsidRPr="003516AF">
              <w:rPr>
                <w:sz w:val="16"/>
                <w:szCs w:val="16"/>
                <w:lang w:eastAsia="zh-CN"/>
              </w:rPr>
              <w:t>R</w:t>
            </w:r>
          </w:p>
        </w:tc>
        <w:tc>
          <w:tcPr>
            <w:tcW w:w="3594" w:type="dxa"/>
            <w:gridSpan w:val="2"/>
            <w:tcBorders>
              <w:bottom w:val="single" w:sz="4" w:space="0" w:color="auto"/>
            </w:tcBorders>
            <w:shd w:val="clear" w:color="auto" w:fill="auto"/>
          </w:tcPr>
          <w:p w14:paraId="514D4E6E" w14:textId="77777777" w:rsidR="00D32663" w:rsidRPr="003516AF" w:rsidRDefault="00D32663" w:rsidP="00D32663">
            <w:pPr>
              <w:pStyle w:val="TAL"/>
              <w:keepNext w:val="0"/>
              <w:keepLines w:val="0"/>
              <w:rPr>
                <w:sz w:val="16"/>
                <w:szCs w:val="16"/>
              </w:rPr>
            </w:pPr>
            <w:r w:rsidRPr="003516AF">
              <w:rPr>
                <w:sz w:val="16"/>
                <w:szCs w:val="16"/>
              </w:rPr>
              <w:t>UEs supporting 5GS</w:t>
            </w:r>
          </w:p>
        </w:tc>
      </w:tr>
      <w:tr w:rsidR="00D32663" w:rsidRPr="003F7263" w14:paraId="176C47E0" w14:textId="77777777" w:rsidTr="00D32663">
        <w:trPr>
          <w:gridAfter w:val="1"/>
          <w:wAfter w:w="33" w:type="dxa"/>
          <w:jc w:val="center"/>
        </w:trPr>
        <w:tc>
          <w:tcPr>
            <w:tcW w:w="1087" w:type="dxa"/>
            <w:gridSpan w:val="2"/>
            <w:tcBorders>
              <w:bottom w:val="single" w:sz="4" w:space="0" w:color="auto"/>
            </w:tcBorders>
            <w:shd w:val="clear" w:color="auto" w:fill="auto"/>
          </w:tcPr>
          <w:p w14:paraId="6B7FD4B5" w14:textId="77777777" w:rsidR="00D32663" w:rsidRPr="003516AF" w:rsidRDefault="00D32663" w:rsidP="00D32663">
            <w:pPr>
              <w:pStyle w:val="TAL"/>
              <w:keepNext w:val="0"/>
              <w:keepLines w:val="0"/>
              <w:rPr>
                <w:bCs/>
                <w:sz w:val="16"/>
                <w:szCs w:val="16"/>
                <w:lang w:eastAsia="zh-CN"/>
              </w:rPr>
            </w:pPr>
            <w:r w:rsidRPr="003516AF">
              <w:rPr>
                <w:bCs/>
                <w:sz w:val="16"/>
                <w:szCs w:val="16"/>
                <w:lang w:eastAsia="zh-CN"/>
              </w:rPr>
              <w:t>7.1.1.1.7</w:t>
            </w:r>
          </w:p>
        </w:tc>
        <w:tc>
          <w:tcPr>
            <w:tcW w:w="3507" w:type="dxa"/>
            <w:gridSpan w:val="2"/>
            <w:tcBorders>
              <w:bottom w:val="single" w:sz="4" w:space="0" w:color="auto"/>
            </w:tcBorders>
            <w:shd w:val="clear" w:color="auto" w:fill="auto"/>
          </w:tcPr>
          <w:p w14:paraId="2210248F" w14:textId="77777777" w:rsidR="00D32663" w:rsidRPr="003516AF" w:rsidRDefault="00D32663" w:rsidP="00D32663">
            <w:pPr>
              <w:pStyle w:val="TAL"/>
              <w:keepNext w:val="0"/>
              <w:keepLines w:val="0"/>
              <w:rPr>
                <w:sz w:val="16"/>
                <w:szCs w:val="16"/>
              </w:rPr>
            </w:pPr>
            <w:r w:rsidRPr="003516AF">
              <w:rPr>
                <w:sz w:val="16"/>
                <w:szCs w:val="16"/>
              </w:rPr>
              <w:t>Random access procedure / 2-step RACH / RA_TYPE selection</w:t>
            </w:r>
          </w:p>
        </w:tc>
        <w:tc>
          <w:tcPr>
            <w:tcW w:w="810" w:type="dxa"/>
            <w:gridSpan w:val="2"/>
            <w:tcBorders>
              <w:bottom w:val="single" w:sz="4" w:space="0" w:color="auto"/>
            </w:tcBorders>
            <w:shd w:val="clear" w:color="auto" w:fill="auto"/>
          </w:tcPr>
          <w:p w14:paraId="60573EB7" w14:textId="77777777" w:rsidR="00D32663" w:rsidRPr="003516AF" w:rsidRDefault="00D32663" w:rsidP="00D32663">
            <w:pPr>
              <w:pStyle w:val="TAC"/>
              <w:keepNext w:val="0"/>
              <w:keepLines w:val="0"/>
              <w:rPr>
                <w:sz w:val="16"/>
                <w:szCs w:val="16"/>
              </w:rPr>
            </w:pPr>
            <w:r w:rsidRPr="003516AF">
              <w:rPr>
                <w:sz w:val="16"/>
                <w:szCs w:val="16"/>
              </w:rPr>
              <w:t>Rel-16</w:t>
            </w:r>
          </w:p>
        </w:tc>
        <w:tc>
          <w:tcPr>
            <w:tcW w:w="1170" w:type="dxa"/>
            <w:gridSpan w:val="2"/>
            <w:tcBorders>
              <w:bottom w:val="single" w:sz="4" w:space="0" w:color="auto"/>
            </w:tcBorders>
            <w:shd w:val="clear" w:color="auto" w:fill="auto"/>
          </w:tcPr>
          <w:p w14:paraId="0E0DD83D" w14:textId="77777777" w:rsidR="00D32663" w:rsidRPr="003516AF" w:rsidRDefault="00D32663" w:rsidP="00D32663">
            <w:pPr>
              <w:pStyle w:val="TAC"/>
              <w:keepNext w:val="0"/>
              <w:keepLines w:val="0"/>
              <w:rPr>
                <w:sz w:val="16"/>
                <w:szCs w:val="16"/>
                <w:lang w:eastAsia="zh-CN"/>
              </w:rPr>
            </w:pPr>
            <w:r w:rsidRPr="003516AF">
              <w:rPr>
                <w:rFonts w:cs="Arial"/>
                <w:sz w:val="16"/>
                <w:szCs w:val="16"/>
              </w:rPr>
              <w:t>C135</w:t>
            </w:r>
          </w:p>
        </w:tc>
        <w:tc>
          <w:tcPr>
            <w:tcW w:w="3594" w:type="dxa"/>
            <w:gridSpan w:val="2"/>
            <w:tcBorders>
              <w:bottom w:val="single" w:sz="4" w:space="0" w:color="auto"/>
            </w:tcBorders>
            <w:shd w:val="clear" w:color="auto" w:fill="auto"/>
          </w:tcPr>
          <w:p w14:paraId="442D42E6" w14:textId="77777777" w:rsidR="00D32663" w:rsidRPr="003516AF" w:rsidRDefault="00D32663" w:rsidP="00D32663">
            <w:pPr>
              <w:pStyle w:val="TAL"/>
              <w:keepNext w:val="0"/>
              <w:keepLines w:val="0"/>
              <w:rPr>
                <w:sz w:val="16"/>
                <w:szCs w:val="16"/>
              </w:rPr>
            </w:pPr>
            <w:r w:rsidRPr="003516AF">
              <w:rPr>
                <w:sz w:val="16"/>
                <w:szCs w:val="16"/>
              </w:rPr>
              <w:t>UEs Supporting 2-Step RACH</w:t>
            </w:r>
          </w:p>
        </w:tc>
      </w:tr>
      <w:tr w:rsidR="00D32663" w:rsidRPr="003F7263" w14:paraId="01522DDA" w14:textId="77777777" w:rsidTr="00D32663">
        <w:trPr>
          <w:gridAfter w:val="1"/>
          <w:wAfter w:w="33" w:type="dxa"/>
          <w:jc w:val="center"/>
        </w:trPr>
        <w:tc>
          <w:tcPr>
            <w:tcW w:w="1087" w:type="dxa"/>
            <w:gridSpan w:val="2"/>
            <w:tcBorders>
              <w:bottom w:val="single" w:sz="4" w:space="0" w:color="auto"/>
            </w:tcBorders>
            <w:shd w:val="clear" w:color="auto" w:fill="auto"/>
          </w:tcPr>
          <w:p w14:paraId="300E1971" w14:textId="77777777" w:rsidR="00D32663" w:rsidRPr="003516AF" w:rsidRDefault="00D32663" w:rsidP="00D32663">
            <w:pPr>
              <w:pStyle w:val="TAL"/>
              <w:keepNext w:val="0"/>
              <w:keepLines w:val="0"/>
              <w:rPr>
                <w:bCs/>
                <w:sz w:val="16"/>
                <w:szCs w:val="16"/>
                <w:lang w:eastAsia="zh-CN"/>
              </w:rPr>
            </w:pPr>
            <w:r w:rsidRPr="003516AF">
              <w:rPr>
                <w:bCs/>
                <w:sz w:val="16"/>
                <w:szCs w:val="16"/>
                <w:lang w:eastAsia="zh-CN"/>
              </w:rPr>
              <w:t>7.1.1.1.8</w:t>
            </w:r>
          </w:p>
        </w:tc>
        <w:tc>
          <w:tcPr>
            <w:tcW w:w="3507" w:type="dxa"/>
            <w:gridSpan w:val="2"/>
            <w:tcBorders>
              <w:bottom w:val="single" w:sz="4" w:space="0" w:color="auto"/>
            </w:tcBorders>
            <w:shd w:val="clear" w:color="auto" w:fill="auto"/>
          </w:tcPr>
          <w:p w14:paraId="27F2DF51" w14:textId="77777777" w:rsidR="00D32663" w:rsidRPr="003516AF" w:rsidRDefault="00D32663" w:rsidP="00D32663">
            <w:pPr>
              <w:pStyle w:val="TAL"/>
              <w:keepNext w:val="0"/>
              <w:keepLines w:val="0"/>
              <w:rPr>
                <w:sz w:val="16"/>
                <w:szCs w:val="16"/>
              </w:rPr>
            </w:pPr>
            <w:r w:rsidRPr="003516AF">
              <w:rPr>
                <w:sz w:val="16"/>
                <w:szCs w:val="16"/>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2B6DE30B" w14:textId="77777777" w:rsidR="00D32663" w:rsidRPr="003516AF" w:rsidRDefault="00D32663" w:rsidP="00D32663">
            <w:pPr>
              <w:pStyle w:val="TAC"/>
              <w:keepNext w:val="0"/>
              <w:keepLines w:val="0"/>
              <w:rPr>
                <w:sz w:val="16"/>
                <w:szCs w:val="16"/>
              </w:rPr>
            </w:pPr>
            <w:r w:rsidRPr="003516AF">
              <w:rPr>
                <w:sz w:val="16"/>
                <w:szCs w:val="16"/>
              </w:rPr>
              <w:t>Rel-16</w:t>
            </w:r>
          </w:p>
        </w:tc>
        <w:tc>
          <w:tcPr>
            <w:tcW w:w="1170" w:type="dxa"/>
            <w:gridSpan w:val="2"/>
            <w:tcBorders>
              <w:bottom w:val="single" w:sz="4" w:space="0" w:color="auto"/>
            </w:tcBorders>
            <w:shd w:val="clear" w:color="auto" w:fill="auto"/>
          </w:tcPr>
          <w:p w14:paraId="31ABF4D0" w14:textId="77777777" w:rsidR="00D32663" w:rsidRPr="003516AF" w:rsidRDefault="00D32663" w:rsidP="00D32663">
            <w:pPr>
              <w:pStyle w:val="TAC"/>
              <w:keepNext w:val="0"/>
              <w:keepLines w:val="0"/>
              <w:rPr>
                <w:sz w:val="16"/>
                <w:szCs w:val="16"/>
                <w:lang w:eastAsia="zh-CN"/>
              </w:rPr>
            </w:pPr>
            <w:r w:rsidRPr="003516AF">
              <w:rPr>
                <w:rFonts w:cs="Arial"/>
                <w:sz w:val="16"/>
                <w:szCs w:val="16"/>
              </w:rPr>
              <w:t>C135</w:t>
            </w:r>
          </w:p>
        </w:tc>
        <w:tc>
          <w:tcPr>
            <w:tcW w:w="3594" w:type="dxa"/>
            <w:gridSpan w:val="2"/>
            <w:tcBorders>
              <w:bottom w:val="single" w:sz="4" w:space="0" w:color="auto"/>
            </w:tcBorders>
            <w:shd w:val="clear" w:color="auto" w:fill="auto"/>
          </w:tcPr>
          <w:p w14:paraId="2CDBA4E8" w14:textId="77777777" w:rsidR="00D32663" w:rsidRPr="003516AF" w:rsidRDefault="00D32663" w:rsidP="00D32663">
            <w:pPr>
              <w:pStyle w:val="TAL"/>
              <w:keepNext w:val="0"/>
              <w:keepLines w:val="0"/>
              <w:rPr>
                <w:sz w:val="16"/>
                <w:szCs w:val="16"/>
              </w:rPr>
            </w:pPr>
            <w:r w:rsidRPr="003516AF">
              <w:rPr>
                <w:sz w:val="16"/>
                <w:szCs w:val="16"/>
              </w:rPr>
              <w:t>UEs Supporting 2-Step RACH</w:t>
            </w:r>
          </w:p>
        </w:tc>
      </w:tr>
      <w:tr w:rsidR="00D32663" w:rsidRPr="003F7263" w14:paraId="66647FA3" w14:textId="77777777" w:rsidTr="00D32663">
        <w:trPr>
          <w:gridAfter w:val="1"/>
          <w:wAfter w:w="33" w:type="dxa"/>
          <w:jc w:val="center"/>
        </w:trPr>
        <w:tc>
          <w:tcPr>
            <w:tcW w:w="1087" w:type="dxa"/>
            <w:gridSpan w:val="2"/>
            <w:tcBorders>
              <w:bottom w:val="single" w:sz="4" w:space="0" w:color="auto"/>
            </w:tcBorders>
            <w:shd w:val="clear" w:color="auto" w:fill="auto"/>
          </w:tcPr>
          <w:p w14:paraId="48B5C84E" w14:textId="77777777" w:rsidR="00D32663" w:rsidRPr="003516AF" w:rsidRDefault="00D32663" w:rsidP="00D32663">
            <w:pPr>
              <w:pStyle w:val="TAL"/>
              <w:keepNext w:val="0"/>
              <w:keepLines w:val="0"/>
              <w:rPr>
                <w:bCs/>
                <w:sz w:val="16"/>
                <w:szCs w:val="16"/>
                <w:lang w:eastAsia="zh-CN"/>
              </w:rPr>
            </w:pPr>
            <w:r w:rsidRPr="003516AF">
              <w:rPr>
                <w:bCs/>
                <w:sz w:val="16"/>
                <w:szCs w:val="16"/>
                <w:lang w:eastAsia="zh-CN"/>
              </w:rPr>
              <w:t>7.1.1.1.9</w:t>
            </w:r>
          </w:p>
        </w:tc>
        <w:tc>
          <w:tcPr>
            <w:tcW w:w="3507" w:type="dxa"/>
            <w:gridSpan w:val="2"/>
            <w:tcBorders>
              <w:bottom w:val="single" w:sz="4" w:space="0" w:color="auto"/>
            </w:tcBorders>
            <w:shd w:val="clear" w:color="auto" w:fill="auto"/>
          </w:tcPr>
          <w:p w14:paraId="00D23674" w14:textId="77777777" w:rsidR="00D32663" w:rsidRPr="003516AF" w:rsidRDefault="00D32663" w:rsidP="00D32663">
            <w:pPr>
              <w:pStyle w:val="TAL"/>
              <w:keepNext w:val="0"/>
              <w:keepLines w:val="0"/>
              <w:rPr>
                <w:sz w:val="16"/>
                <w:szCs w:val="16"/>
              </w:rPr>
            </w:pPr>
            <w:r w:rsidRPr="003516AF">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1B7F9E1D" w14:textId="77777777" w:rsidR="00D32663" w:rsidRPr="003516AF" w:rsidRDefault="00D32663" w:rsidP="00D32663">
            <w:pPr>
              <w:pStyle w:val="TAC"/>
              <w:keepNext w:val="0"/>
              <w:keepLines w:val="0"/>
              <w:rPr>
                <w:sz w:val="16"/>
                <w:szCs w:val="16"/>
              </w:rPr>
            </w:pPr>
            <w:r w:rsidRPr="003516AF">
              <w:rPr>
                <w:sz w:val="16"/>
                <w:szCs w:val="16"/>
              </w:rPr>
              <w:t>Rel-16</w:t>
            </w:r>
          </w:p>
        </w:tc>
        <w:tc>
          <w:tcPr>
            <w:tcW w:w="1170" w:type="dxa"/>
            <w:gridSpan w:val="2"/>
            <w:tcBorders>
              <w:bottom w:val="single" w:sz="4" w:space="0" w:color="auto"/>
            </w:tcBorders>
            <w:shd w:val="clear" w:color="auto" w:fill="auto"/>
          </w:tcPr>
          <w:p w14:paraId="09E18B31" w14:textId="77777777" w:rsidR="00D32663" w:rsidRPr="003516AF" w:rsidRDefault="00D32663" w:rsidP="00D32663">
            <w:pPr>
              <w:pStyle w:val="TAC"/>
              <w:keepNext w:val="0"/>
              <w:keepLines w:val="0"/>
              <w:rPr>
                <w:rFonts w:cs="Arial"/>
                <w:sz w:val="16"/>
                <w:szCs w:val="16"/>
              </w:rPr>
            </w:pPr>
            <w:r w:rsidRPr="003516AF">
              <w:rPr>
                <w:rFonts w:cs="Arial"/>
                <w:sz w:val="16"/>
                <w:szCs w:val="16"/>
              </w:rPr>
              <w:t>C1</w:t>
            </w:r>
            <w:r w:rsidRPr="003516AF">
              <w:rPr>
                <w:sz w:val="16"/>
                <w:szCs w:val="16"/>
                <w:lang w:eastAsia="zh-CN"/>
              </w:rPr>
              <w:t>35</w:t>
            </w:r>
          </w:p>
        </w:tc>
        <w:tc>
          <w:tcPr>
            <w:tcW w:w="3594" w:type="dxa"/>
            <w:gridSpan w:val="2"/>
            <w:tcBorders>
              <w:bottom w:val="single" w:sz="4" w:space="0" w:color="auto"/>
            </w:tcBorders>
            <w:shd w:val="clear" w:color="auto" w:fill="auto"/>
          </w:tcPr>
          <w:p w14:paraId="2CA58ED0" w14:textId="77777777" w:rsidR="00D32663" w:rsidRPr="003516AF" w:rsidRDefault="00D32663" w:rsidP="00D32663">
            <w:pPr>
              <w:pStyle w:val="TAL"/>
              <w:keepNext w:val="0"/>
              <w:keepLines w:val="0"/>
              <w:rPr>
                <w:sz w:val="16"/>
                <w:szCs w:val="16"/>
              </w:rPr>
            </w:pPr>
            <w:r w:rsidRPr="003516AF">
              <w:rPr>
                <w:sz w:val="16"/>
                <w:szCs w:val="16"/>
              </w:rPr>
              <w:t>UEs Supporting 2-Step RACH</w:t>
            </w:r>
          </w:p>
        </w:tc>
      </w:tr>
      <w:tr w:rsidR="00D32663" w:rsidRPr="003F7263" w14:paraId="15946065" w14:textId="77777777" w:rsidTr="00D32663">
        <w:trPr>
          <w:gridAfter w:val="1"/>
          <w:wAfter w:w="33" w:type="dxa"/>
          <w:jc w:val="center"/>
        </w:trPr>
        <w:tc>
          <w:tcPr>
            <w:tcW w:w="1087" w:type="dxa"/>
            <w:gridSpan w:val="2"/>
            <w:tcBorders>
              <w:bottom w:val="single" w:sz="4" w:space="0" w:color="auto"/>
            </w:tcBorders>
            <w:shd w:val="clear" w:color="auto" w:fill="auto"/>
          </w:tcPr>
          <w:p w14:paraId="38819001" w14:textId="77777777" w:rsidR="00D32663" w:rsidRPr="003516AF" w:rsidRDefault="00D32663" w:rsidP="00D32663">
            <w:pPr>
              <w:pStyle w:val="TAL"/>
              <w:keepNext w:val="0"/>
              <w:keepLines w:val="0"/>
              <w:rPr>
                <w:bCs/>
                <w:sz w:val="16"/>
                <w:szCs w:val="16"/>
                <w:lang w:eastAsia="zh-CN"/>
              </w:rPr>
            </w:pPr>
            <w:r w:rsidRPr="003516AF">
              <w:rPr>
                <w:bCs/>
                <w:sz w:val="16"/>
                <w:szCs w:val="16"/>
                <w:lang w:eastAsia="zh-CN"/>
              </w:rPr>
              <w:t>7.1.1.1.10</w:t>
            </w:r>
          </w:p>
        </w:tc>
        <w:tc>
          <w:tcPr>
            <w:tcW w:w="3507" w:type="dxa"/>
            <w:gridSpan w:val="2"/>
            <w:tcBorders>
              <w:bottom w:val="single" w:sz="4" w:space="0" w:color="auto"/>
            </w:tcBorders>
            <w:shd w:val="clear" w:color="auto" w:fill="auto"/>
          </w:tcPr>
          <w:p w14:paraId="5D7E5B37" w14:textId="77777777" w:rsidR="00D32663" w:rsidRPr="003516AF" w:rsidRDefault="00D32663" w:rsidP="00D32663">
            <w:pPr>
              <w:pStyle w:val="TAL"/>
              <w:keepNext w:val="0"/>
              <w:keepLines w:val="0"/>
              <w:rPr>
                <w:sz w:val="16"/>
                <w:szCs w:val="16"/>
              </w:rPr>
            </w:pPr>
            <w:r w:rsidRPr="003516AF">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537E398D" w14:textId="77777777" w:rsidR="00D32663" w:rsidRPr="003516AF" w:rsidRDefault="00D32663" w:rsidP="00D32663">
            <w:pPr>
              <w:pStyle w:val="TAC"/>
              <w:keepNext w:val="0"/>
              <w:keepLines w:val="0"/>
              <w:rPr>
                <w:sz w:val="16"/>
                <w:szCs w:val="16"/>
              </w:rPr>
            </w:pPr>
            <w:r w:rsidRPr="003516AF">
              <w:rPr>
                <w:sz w:val="16"/>
                <w:szCs w:val="16"/>
              </w:rPr>
              <w:t>Rel-16</w:t>
            </w:r>
          </w:p>
        </w:tc>
        <w:tc>
          <w:tcPr>
            <w:tcW w:w="1170" w:type="dxa"/>
            <w:gridSpan w:val="2"/>
            <w:tcBorders>
              <w:bottom w:val="single" w:sz="4" w:space="0" w:color="auto"/>
            </w:tcBorders>
            <w:shd w:val="clear" w:color="auto" w:fill="auto"/>
          </w:tcPr>
          <w:p w14:paraId="2C72B7A2" w14:textId="77777777" w:rsidR="00D32663" w:rsidRPr="003516AF" w:rsidRDefault="00D32663" w:rsidP="00D32663">
            <w:pPr>
              <w:pStyle w:val="TAC"/>
              <w:keepNext w:val="0"/>
              <w:keepLines w:val="0"/>
              <w:rPr>
                <w:rFonts w:cs="Arial"/>
                <w:sz w:val="16"/>
                <w:szCs w:val="16"/>
              </w:rPr>
            </w:pPr>
            <w:r w:rsidRPr="003516AF">
              <w:rPr>
                <w:rFonts w:cs="Arial"/>
                <w:sz w:val="16"/>
                <w:szCs w:val="16"/>
              </w:rPr>
              <w:t>C1</w:t>
            </w:r>
            <w:r w:rsidRPr="003516AF">
              <w:rPr>
                <w:sz w:val="16"/>
                <w:szCs w:val="16"/>
                <w:lang w:eastAsia="zh-CN"/>
              </w:rPr>
              <w:t>35</w:t>
            </w:r>
          </w:p>
        </w:tc>
        <w:tc>
          <w:tcPr>
            <w:tcW w:w="3594" w:type="dxa"/>
            <w:gridSpan w:val="2"/>
            <w:tcBorders>
              <w:bottom w:val="single" w:sz="4" w:space="0" w:color="auto"/>
            </w:tcBorders>
            <w:shd w:val="clear" w:color="auto" w:fill="auto"/>
          </w:tcPr>
          <w:p w14:paraId="47FB7A6C" w14:textId="77777777" w:rsidR="00D32663" w:rsidRPr="003516AF" w:rsidRDefault="00D32663" w:rsidP="00D32663">
            <w:pPr>
              <w:pStyle w:val="TAL"/>
              <w:keepNext w:val="0"/>
              <w:keepLines w:val="0"/>
              <w:rPr>
                <w:sz w:val="16"/>
                <w:szCs w:val="16"/>
              </w:rPr>
            </w:pPr>
            <w:r w:rsidRPr="003516AF">
              <w:rPr>
                <w:sz w:val="16"/>
                <w:szCs w:val="16"/>
              </w:rPr>
              <w:t>UEs Supporting 2-Step RACH</w:t>
            </w:r>
          </w:p>
        </w:tc>
      </w:tr>
      <w:tr w:rsidR="00D32663" w:rsidRPr="00864F79" w14:paraId="68EFA824" w14:textId="77777777" w:rsidTr="00D32663">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842D064" w14:textId="77777777" w:rsidR="00D32663" w:rsidRPr="003516AF" w:rsidRDefault="00D32663" w:rsidP="00D32663">
            <w:pPr>
              <w:pStyle w:val="TAL"/>
              <w:keepNext w:val="0"/>
              <w:keepLines w:val="0"/>
              <w:rPr>
                <w:bCs/>
                <w:sz w:val="16"/>
                <w:szCs w:val="16"/>
                <w:lang w:eastAsia="zh-CN"/>
              </w:rPr>
            </w:pPr>
            <w:r w:rsidRPr="003516AF">
              <w:rPr>
                <w:bCs/>
                <w:sz w:val="16"/>
                <w:szCs w:val="16"/>
                <w:lang w:eastAsia="zh-CN"/>
              </w:rPr>
              <w:t>7.1.1.1.16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6417408" w14:textId="77777777" w:rsidR="00D32663" w:rsidRPr="003516AF" w:rsidRDefault="00D32663" w:rsidP="00D32663">
            <w:pPr>
              <w:pStyle w:val="TAL"/>
              <w:keepNext w:val="0"/>
              <w:keepLines w:val="0"/>
              <w:rPr>
                <w:bCs/>
                <w:sz w:val="16"/>
                <w:szCs w:val="16"/>
                <w:lang w:eastAsia="zh-CN"/>
              </w:rPr>
            </w:pPr>
            <w:r w:rsidRPr="003516AF">
              <w:rPr>
                <w:bCs/>
                <w:sz w:val="16"/>
                <w:szCs w:val="16"/>
                <w:lang w:eastAsia="zh-CN"/>
              </w:rPr>
              <w:t xml:space="preserve">Random access procedure / </w:t>
            </w:r>
            <w:proofErr w:type="spellStart"/>
            <w:r w:rsidRPr="003516AF">
              <w:rPr>
                <w:bCs/>
                <w:sz w:val="16"/>
                <w:szCs w:val="16"/>
                <w:lang w:eastAsia="zh-CN"/>
              </w:rPr>
              <w:t>RedCap</w:t>
            </w:r>
            <w:proofErr w:type="spellEnd"/>
            <w:r w:rsidRPr="003516AF">
              <w:rPr>
                <w:bCs/>
                <w:sz w:val="16"/>
                <w:szCs w:val="16"/>
                <w:lang w:eastAsia="zh-CN"/>
              </w:rPr>
              <w:t xml:space="preserve"> UE identification / Msg3-based / CCCH1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80D195F" w14:textId="77777777" w:rsidR="00D32663" w:rsidRPr="003516AF" w:rsidRDefault="00D32663" w:rsidP="00D32663">
            <w:pPr>
              <w:pStyle w:val="TAC"/>
              <w:keepNext w:val="0"/>
              <w:keepLines w:val="0"/>
              <w:rPr>
                <w:sz w:val="16"/>
                <w:szCs w:val="16"/>
              </w:rPr>
            </w:pPr>
            <w:r w:rsidRPr="003516AF">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930968" w14:textId="546C655B" w:rsidR="00D32663" w:rsidRPr="003516AF" w:rsidRDefault="00D32663" w:rsidP="00D32663">
            <w:pPr>
              <w:pStyle w:val="TAC"/>
              <w:keepNext w:val="0"/>
              <w:keepLines w:val="0"/>
              <w:rPr>
                <w:rFonts w:cs="Arial"/>
                <w:sz w:val="16"/>
                <w:szCs w:val="16"/>
              </w:rPr>
            </w:pPr>
            <w:r w:rsidRPr="003516AF">
              <w:rPr>
                <w:rFonts w:cs="Arial"/>
                <w:sz w:val="16"/>
                <w:szCs w:val="16"/>
              </w:rPr>
              <w:t>C212</w:t>
            </w:r>
            <w:ins w:id="3" w:author="Zhaoya" w:date="2022-11-08T16:51:00Z">
              <w:r w:rsidR="0079612A" w:rsidRPr="003516AF">
                <w:rPr>
                  <w:rFonts w:cs="Arial"/>
                  <w:sz w:val="16"/>
                  <w:szCs w:val="16"/>
                </w:rPr>
                <w:t>X</w:t>
              </w:r>
            </w:ins>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8DCC7F4" w14:textId="4E40ECB0" w:rsidR="00D32663" w:rsidRPr="003516AF" w:rsidRDefault="00D32663" w:rsidP="00D32663">
            <w:pPr>
              <w:pStyle w:val="TAL"/>
              <w:keepNext w:val="0"/>
              <w:keepLines w:val="0"/>
              <w:rPr>
                <w:sz w:val="16"/>
                <w:szCs w:val="16"/>
              </w:rPr>
            </w:pPr>
            <w:r w:rsidRPr="003516AF">
              <w:rPr>
                <w:sz w:val="16"/>
                <w:szCs w:val="16"/>
              </w:rPr>
              <w:t xml:space="preserve">UEs supporting 5G Core and </w:t>
            </w:r>
            <w:proofErr w:type="spellStart"/>
            <w:r w:rsidRPr="003516AF">
              <w:rPr>
                <w:sz w:val="16"/>
                <w:szCs w:val="16"/>
              </w:rPr>
              <w:t>RedCap</w:t>
            </w:r>
            <w:proofErr w:type="spellEnd"/>
            <w:ins w:id="4" w:author="Zhaoya" w:date="2022-11-08T16:51:00Z">
              <w:r w:rsidR="0079612A" w:rsidRPr="003516AF">
                <w:rPr>
                  <w:sz w:val="16"/>
                  <w:szCs w:val="16"/>
                </w:rPr>
                <w:t xml:space="preserve"> and RRC_INACTIVE</w:t>
              </w:r>
            </w:ins>
          </w:p>
        </w:tc>
      </w:tr>
      <w:tr w:rsidR="00D32663" w:rsidRPr="00864F79" w14:paraId="672915C3" w14:textId="77777777" w:rsidTr="00D32663">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D125860" w14:textId="77777777" w:rsidR="00D32663" w:rsidRPr="003516AF" w:rsidRDefault="00D32663" w:rsidP="00D32663">
            <w:pPr>
              <w:pStyle w:val="TAL"/>
              <w:keepNext w:val="0"/>
              <w:keepLines w:val="0"/>
              <w:rPr>
                <w:bCs/>
                <w:sz w:val="16"/>
                <w:szCs w:val="16"/>
                <w:lang w:eastAsia="zh-CN"/>
              </w:rPr>
            </w:pPr>
            <w:r w:rsidRPr="003516AF">
              <w:rPr>
                <w:bCs/>
                <w:sz w:val="16"/>
                <w:szCs w:val="16"/>
                <w:lang w:eastAsia="zh-CN"/>
              </w:rPr>
              <w:t>7.1.1.1.17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3D538E9" w14:textId="0D8EF8C0" w:rsidR="00D32663" w:rsidRPr="003516AF" w:rsidRDefault="00D32663" w:rsidP="00852F4C">
            <w:pPr>
              <w:pStyle w:val="TAL"/>
              <w:keepNext w:val="0"/>
              <w:keepLines w:val="0"/>
              <w:rPr>
                <w:bCs/>
                <w:sz w:val="16"/>
                <w:szCs w:val="16"/>
                <w:lang w:eastAsia="zh-CN"/>
              </w:rPr>
            </w:pPr>
            <w:r w:rsidRPr="003516AF">
              <w:rPr>
                <w:bCs/>
                <w:sz w:val="16"/>
                <w:szCs w:val="16"/>
                <w:lang w:eastAsia="zh-CN"/>
              </w:rPr>
              <w:t xml:space="preserve">Random access procedure / </w:t>
            </w:r>
            <w:proofErr w:type="spellStart"/>
            <w:r w:rsidRPr="003516AF">
              <w:rPr>
                <w:bCs/>
                <w:sz w:val="16"/>
                <w:szCs w:val="16"/>
                <w:lang w:eastAsia="zh-CN"/>
              </w:rPr>
              <w:t>RedCap</w:t>
            </w:r>
            <w:proofErr w:type="spellEnd"/>
            <w:r w:rsidRPr="003516AF">
              <w:rPr>
                <w:bCs/>
                <w:sz w:val="16"/>
                <w:szCs w:val="16"/>
                <w:lang w:eastAsia="zh-CN"/>
              </w:rPr>
              <w:t xml:space="preserve"> UE identification</w:t>
            </w:r>
            <w:del w:id="5" w:author="Zhaoya" w:date="2022-11-10T20:51:00Z">
              <w:r w:rsidRPr="003516AF" w:rsidDel="00852F4C">
                <w:rPr>
                  <w:bCs/>
                  <w:sz w:val="16"/>
                  <w:szCs w:val="16"/>
                  <w:lang w:eastAsia="zh-CN"/>
                </w:rPr>
                <w:delText xml:space="preserve"> / Msg1-based</w:delText>
              </w:r>
            </w:del>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5F51AE9" w14:textId="77777777" w:rsidR="00D32663" w:rsidRPr="003516AF" w:rsidRDefault="00D32663" w:rsidP="00D32663">
            <w:pPr>
              <w:pStyle w:val="TAC"/>
              <w:keepNext w:val="0"/>
              <w:keepLines w:val="0"/>
              <w:rPr>
                <w:sz w:val="16"/>
                <w:szCs w:val="16"/>
              </w:rPr>
            </w:pPr>
            <w:r w:rsidRPr="003516AF">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163570" w14:textId="77777777" w:rsidR="00D32663" w:rsidRPr="003516AF" w:rsidRDefault="00D32663" w:rsidP="00D32663">
            <w:pPr>
              <w:pStyle w:val="TAC"/>
              <w:keepNext w:val="0"/>
              <w:keepLines w:val="0"/>
              <w:rPr>
                <w:rFonts w:cs="Arial"/>
                <w:sz w:val="16"/>
                <w:szCs w:val="16"/>
              </w:rPr>
            </w:pPr>
            <w:r w:rsidRPr="003516AF">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A0CC687" w14:textId="77777777" w:rsidR="00D32663" w:rsidRPr="003516AF" w:rsidRDefault="00D32663" w:rsidP="00D32663">
            <w:pPr>
              <w:pStyle w:val="TAL"/>
              <w:keepNext w:val="0"/>
              <w:keepLines w:val="0"/>
              <w:rPr>
                <w:sz w:val="16"/>
                <w:szCs w:val="16"/>
              </w:rPr>
            </w:pPr>
            <w:r w:rsidRPr="003516AF">
              <w:rPr>
                <w:sz w:val="16"/>
                <w:szCs w:val="16"/>
              </w:rPr>
              <w:t xml:space="preserve">UEs supporting 5G Core and </w:t>
            </w:r>
            <w:proofErr w:type="spellStart"/>
            <w:r w:rsidRPr="003516AF">
              <w:rPr>
                <w:sz w:val="16"/>
                <w:szCs w:val="16"/>
              </w:rPr>
              <w:t>RedCap</w:t>
            </w:r>
            <w:proofErr w:type="spellEnd"/>
          </w:p>
        </w:tc>
      </w:tr>
      <w:tr w:rsidR="00D32663" w:rsidRPr="003F7263" w14:paraId="5103173D" w14:textId="77777777" w:rsidTr="00D32663">
        <w:trPr>
          <w:gridBefore w:val="1"/>
          <w:wBefore w:w="33" w:type="dxa"/>
          <w:jc w:val="center"/>
        </w:trPr>
        <w:tc>
          <w:tcPr>
            <w:tcW w:w="1087" w:type="dxa"/>
            <w:gridSpan w:val="2"/>
            <w:tcBorders>
              <w:bottom w:val="single" w:sz="4" w:space="0" w:color="auto"/>
            </w:tcBorders>
            <w:shd w:val="clear" w:color="auto" w:fill="auto"/>
          </w:tcPr>
          <w:p w14:paraId="2E34C92F" w14:textId="77777777" w:rsidR="00D32663" w:rsidRPr="003516AF" w:rsidRDefault="00D32663" w:rsidP="00D32663">
            <w:pPr>
              <w:pStyle w:val="TAL"/>
              <w:keepNext w:val="0"/>
              <w:keepLines w:val="0"/>
              <w:rPr>
                <w:bCs/>
                <w:sz w:val="16"/>
                <w:szCs w:val="16"/>
                <w:lang w:eastAsia="zh-CN"/>
              </w:rPr>
            </w:pPr>
            <w:r w:rsidRPr="003516AF">
              <w:rPr>
                <w:rFonts w:hint="eastAsia"/>
                <w:bCs/>
                <w:sz w:val="16"/>
                <w:szCs w:val="16"/>
                <w:lang w:eastAsia="zh-CN"/>
              </w:rPr>
              <w:t>7</w:t>
            </w:r>
            <w:r w:rsidRPr="003516AF">
              <w:rPr>
                <w:bCs/>
                <w:sz w:val="16"/>
                <w:szCs w:val="16"/>
                <w:lang w:eastAsia="zh-CN"/>
              </w:rPr>
              <w:t>.1.1.1.18</w:t>
            </w:r>
          </w:p>
        </w:tc>
        <w:tc>
          <w:tcPr>
            <w:tcW w:w="3507" w:type="dxa"/>
            <w:gridSpan w:val="2"/>
            <w:tcBorders>
              <w:bottom w:val="single" w:sz="4" w:space="0" w:color="auto"/>
            </w:tcBorders>
            <w:shd w:val="clear" w:color="auto" w:fill="auto"/>
          </w:tcPr>
          <w:p w14:paraId="3A16E6C4" w14:textId="77777777" w:rsidR="00D32663" w:rsidRPr="003516AF" w:rsidRDefault="00D32663" w:rsidP="00D32663">
            <w:pPr>
              <w:pStyle w:val="TAL"/>
              <w:keepNext w:val="0"/>
              <w:keepLines w:val="0"/>
              <w:rPr>
                <w:bCs/>
                <w:sz w:val="16"/>
                <w:szCs w:val="16"/>
                <w:lang w:eastAsia="zh-CN"/>
              </w:rPr>
            </w:pPr>
            <w:r w:rsidRPr="003516AF">
              <w:rPr>
                <w:bCs/>
                <w:sz w:val="16"/>
                <w:szCs w:val="16"/>
                <w:lang w:eastAsia="zh-CN"/>
              </w:rPr>
              <w:t>Random access procedure / Msg3 repetition indication / Random access resources selection</w:t>
            </w:r>
          </w:p>
        </w:tc>
        <w:tc>
          <w:tcPr>
            <w:tcW w:w="810" w:type="dxa"/>
            <w:gridSpan w:val="2"/>
            <w:tcBorders>
              <w:bottom w:val="single" w:sz="4" w:space="0" w:color="auto"/>
            </w:tcBorders>
            <w:shd w:val="clear" w:color="auto" w:fill="auto"/>
          </w:tcPr>
          <w:p w14:paraId="1B9FCD1D" w14:textId="77777777" w:rsidR="00D32663" w:rsidRPr="003516AF" w:rsidRDefault="00D32663" w:rsidP="00D32663">
            <w:pPr>
              <w:pStyle w:val="TAC"/>
              <w:keepNext w:val="0"/>
              <w:keepLines w:val="0"/>
              <w:rPr>
                <w:sz w:val="16"/>
                <w:szCs w:val="16"/>
                <w:lang w:eastAsia="zh-CN"/>
              </w:rPr>
            </w:pPr>
            <w:r w:rsidRPr="003516AF">
              <w:rPr>
                <w:sz w:val="16"/>
                <w:szCs w:val="16"/>
                <w:lang w:eastAsia="zh-CN"/>
              </w:rPr>
              <w:t>Rel-17</w:t>
            </w:r>
          </w:p>
        </w:tc>
        <w:tc>
          <w:tcPr>
            <w:tcW w:w="1170" w:type="dxa"/>
            <w:gridSpan w:val="2"/>
            <w:tcBorders>
              <w:bottom w:val="single" w:sz="4" w:space="0" w:color="auto"/>
            </w:tcBorders>
            <w:shd w:val="clear" w:color="auto" w:fill="auto"/>
          </w:tcPr>
          <w:p w14:paraId="5C8C9831" w14:textId="77777777" w:rsidR="00D32663" w:rsidRPr="003516AF" w:rsidRDefault="00D32663" w:rsidP="00D32663">
            <w:pPr>
              <w:pStyle w:val="TAC"/>
              <w:keepNext w:val="0"/>
              <w:keepLines w:val="0"/>
              <w:rPr>
                <w:rFonts w:cs="Arial"/>
                <w:sz w:val="16"/>
                <w:szCs w:val="16"/>
                <w:lang w:eastAsia="zh-CN"/>
              </w:rPr>
            </w:pPr>
            <w:r w:rsidRPr="003516AF">
              <w:rPr>
                <w:rFonts w:cs="Arial"/>
                <w:sz w:val="16"/>
                <w:szCs w:val="16"/>
                <w:lang w:eastAsia="zh-CN"/>
              </w:rPr>
              <w:t>C211</w:t>
            </w:r>
          </w:p>
        </w:tc>
        <w:tc>
          <w:tcPr>
            <w:tcW w:w="3594" w:type="dxa"/>
            <w:gridSpan w:val="2"/>
            <w:tcBorders>
              <w:bottom w:val="single" w:sz="4" w:space="0" w:color="auto"/>
            </w:tcBorders>
            <w:shd w:val="clear" w:color="auto" w:fill="auto"/>
          </w:tcPr>
          <w:p w14:paraId="18B774A8" w14:textId="77777777" w:rsidR="00D32663" w:rsidRPr="003516AF" w:rsidRDefault="00D32663" w:rsidP="00D32663">
            <w:pPr>
              <w:pStyle w:val="TAL"/>
              <w:keepNext w:val="0"/>
              <w:keepLines w:val="0"/>
              <w:rPr>
                <w:sz w:val="16"/>
                <w:szCs w:val="16"/>
              </w:rPr>
            </w:pPr>
            <w:r w:rsidRPr="003516AF">
              <w:rPr>
                <w:rFonts w:cs="Arial"/>
                <w:sz w:val="16"/>
                <w:szCs w:val="16"/>
              </w:rPr>
              <w:t>UEs supporting repetition of Message 3 PUSCH</w:t>
            </w:r>
          </w:p>
        </w:tc>
      </w:tr>
      <w:tr w:rsidR="00D32663" w:rsidRPr="003F7263" w14:paraId="2DE20FD6" w14:textId="77777777" w:rsidTr="00D32663">
        <w:trPr>
          <w:gridAfter w:val="1"/>
          <w:wAfter w:w="33" w:type="dxa"/>
          <w:jc w:val="center"/>
        </w:trPr>
        <w:tc>
          <w:tcPr>
            <w:tcW w:w="1087" w:type="dxa"/>
            <w:gridSpan w:val="2"/>
            <w:tcBorders>
              <w:bottom w:val="single" w:sz="4" w:space="0" w:color="auto"/>
            </w:tcBorders>
            <w:shd w:val="clear" w:color="auto" w:fill="E6E6E6"/>
          </w:tcPr>
          <w:p w14:paraId="7E9F6090" w14:textId="77777777" w:rsidR="00D32663" w:rsidRPr="003516AF" w:rsidRDefault="00D32663" w:rsidP="00D32663">
            <w:pPr>
              <w:pStyle w:val="TAL"/>
              <w:keepNext w:val="0"/>
              <w:keepLines w:val="0"/>
              <w:rPr>
                <w:b/>
                <w:bCs/>
                <w:sz w:val="16"/>
                <w:szCs w:val="16"/>
              </w:rPr>
            </w:pPr>
            <w:r w:rsidRPr="003516AF">
              <w:rPr>
                <w:b/>
                <w:bCs/>
                <w:sz w:val="16"/>
                <w:szCs w:val="16"/>
              </w:rPr>
              <w:t>7.1.1.2</w:t>
            </w:r>
          </w:p>
        </w:tc>
        <w:tc>
          <w:tcPr>
            <w:tcW w:w="3507" w:type="dxa"/>
            <w:gridSpan w:val="2"/>
            <w:tcBorders>
              <w:bottom w:val="single" w:sz="4" w:space="0" w:color="auto"/>
            </w:tcBorders>
            <w:shd w:val="clear" w:color="auto" w:fill="E6E6E6"/>
          </w:tcPr>
          <w:p w14:paraId="4348799C" w14:textId="77777777" w:rsidR="00D32663" w:rsidRPr="003516AF" w:rsidRDefault="00D32663" w:rsidP="00D32663">
            <w:pPr>
              <w:pStyle w:val="TAL"/>
              <w:keepNext w:val="0"/>
              <w:keepLines w:val="0"/>
              <w:rPr>
                <w:b/>
                <w:bCs/>
                <w:sz w:val="16"/>
                <w:szCs w:val="16"/>
              </w:rPr>
            </w:pPr>
            <w:r w:rsidRPr="003516AF">
              <w:rPr>
                <w:b/>
                <w:bCs/>
                <w:sz w:val="16"/>
                <w:szCs w:val="16"/>
              </w:rPr>
              <w:t>Downlink Data Transfer</w:t>
            </w:r>
          </w:p>
        </w:tc>
        <w:tc>
          <w:tcPr>
            <w:tcW w:w="810" w:type="dxa"/>
            <w:gridSpan w:val="2"/>
            <w:tcBorders>
              <w:bottom w:val="single" w:sz="4" w:space="0" w:color="auto"/>
            </w:tcBorders>
            <w:shd w:val="clear" w:color="auto" w:fill="E6E6E6"/>
          </w:tcPr>
          <w:p w14:paraId="4E6E34E8" w14:textId="77777777" w:rsidR="00D32663" w:rsidRPr="003516AF"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74F07CF3" w14:textId="77777777" w:rsidR="00D32663" w:rsidRPr="003516AF"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48F659DB" w14:textId="77777777" w:rsidR="00D32663" w:rsidRPr="003516AF" w:rsidRDefault="00D32663" w:rsidP="00D32663">
            <w:pPr>
              <w:pStyle w:val="TAL"/>
              <w:keepNext w:val="0"/>
              <w:keepLines w:val="0"/>
              <w:rPr>
                <w:sz w:val="16"/>
                <w:szCs w:val="16"/>
              </w:rPr>
            </w:pPr>
          </w:p>
        </w:tc>
      </w:tr>
      <w:tr w:rsidR="00D32663" w:rsidRPr="003F7263" w14:paraId="4EE89206" w14:textId="77777777" w:rsidTr="00D32663">
        <w:trPr>
          <w:gridAfter w:val="1"/>
          <w:wAfter w:w="33" w:type="dxa"/>
          <w:jc w:val="center"/>
        </w:trPr>
        <w:tc>
          <w:tcPr>
            <w:tcW w:w="1087" w:type="dxa"/>
            <w:gridSpan w:val="2"/>
            <w:tcBorders>
              <w:bottom w:val="single" w:sz="4" w:space="0" w:color="auto"/>
            </w:tcBorders>
            <w:shd w:val="clear" w:color="auto" w:fill="auto"/>
          </w:tcPr>
          <w:p w14:paraId="54864016" w14:textId="77777777" w:rsidR="00D32663" w:rsidRPr="003516AF" w:rsidRDefault="00D32663" w:rsidP="00D32663">
            <w:pPr>
              <w:pStyle w:val="TAL"/>
              <w:keepNext w:val="0"/>
              <w:keepLines w:val="0"/>
              <w:rPr>
                <w:bCs/>
                <w:sz w:val="16"/>
                <w:szCs w:val="16"/>
              </w:rPr>
            </w:pPr>
            <w:r w:rsidRPr="003516AF">
              <w:rPr>
                <w:bCs/>
                <w:sz w:val="16"/>
                <w:szCs w:val="16"/>
              </w:rPr>
              <w:t>7.1.1.2.1</w:t>
            </w:r>
          </w:p>
        </w:tc>
        <w:tc>
          <w:tcPr>
            <w:tcW w:w="3507" w:type="dxa"/>
            <w:gridSpan w:val="2"/>
            <w:tcBorders>
              <w:bottom w:val="single" w:sz="4" w:space="0" w:color="auto"/>
            </w:tcBorders>
            <w:shd w:val="clear" w:color="auto" w:fill="auto"/>
          </w:tcPr>
          <w:p w14:paraId="3D556070" w14:textId="77777777" w:rsidR="00D32663" w:rsidRPr="003516AF" w:rsidRDefault="00D32663" w:rsidP="00D32663">
            <w:pPr>
              <w:pStyle w:val="TAL"/>
              <w:keepNext w:val="0"/>
              <w:keepLines w:val="0"/>
              <w:rPr>
                <w:bCs/>
                <w:sz w:val="16"/>
                <w:szCs w:val="16"/>
              </w:rPr>
            </w:pPr>
            <w:r w:rsidRPr="003516AF">
              <w:rPr>
                <w:bCs/>
                <w:sz w:val="16"/>
                <w:szCs w:val="16"/>
              </w:rPr>
              <w:t>Correct Handling of DL MAC PDU / Assignment / HARQ process</w:t>
            </w:r>
          </w:p>
        </w:tc>
        <w:tc>
          <w:tcPr>
            <w:tcW w:w="810" w:type="dxa"/>
            <w:gridSpan w:val="2"/>
            <w:tcBorders>
              <w:bottom w:val="single" w:sz="4" w:space="0" w:color="auto"/>
            </w:tcBorders>
            <w:shd w:val="clear" w:color="auto" w:fill="auto"/>
          </w:tcPr>
          <w:p w14:paraId="0F61775E" w14:textId="77777777" w:rsidR="00D32663" w:rsidRPr="003516AF" w:rsidRDefault="00D32663" w:rsidP="00D32663">
            <w:pPr>
              <w:pStyle w:val="TAC"/>
              <w:keepNext w:val="0"/>
              <w:keepLines w:val="0"/>
              <w:rPr>
                <w:sz w:val="16"/>
                <w:szCs w:val="16"/>
              </w:rPr>
            </w:pPr>
            <w:r w:rsidRPr="003516AF">
              <w:rPr>
                <w:sz w:val="16"/>
                <w:szCs w:val="16"/>
              </w:rPr>
              <w:t>Rel-15</w:t>
            </w:r>
          </w:p>
        </w:tc>
        <w:tc>
          <w:tcPr>
            <w:tcW w:w="1170" w:type="dxa"/>
            <w:gridSpan w:val="2"/>
            <w:tcBorders>
              <w:bottom w:val="single" w:sz="4" w:space="0" w:color="auto"/>
            </w:tcBorders>
            <w:shd w:val="clear" w:color="auto" w:fill="auto"/>
          </w:tcPr>
          <w:p w14:paraId="292CF9FC" w14:textId="77777777" w:rsidR="00D32663" w:rsidRPr="003516AF" w:rsidRDefault="00D32663" w:rsidP="00D32663">
            <w:pPr>
              <w:pStyle w:val="TAC"/>
              <w:keepNext w:val="0"/>
              <w:keepLines w:val="0"/>
              <w:rPr>
                <w:sz w:val="16"/>
                <w:szCs w:val="16"/>
              </w:rPr>
            </w:pPr>
            <w:r w:rsidRPr="003516AF">
              <w:rPr>
                <w:sz w:val="16"/>
                <w:szCs w:val="16"/>
              </w:rPr>
              <w:t>R</w:t>
            </w:r>
          </w:p>
        </w:tc>
        <w:tc>
          <w:tcPr>
            <w:tcW w:w="3594" w:type="dxa"/>
            <w:gridSpan w:val="2"/>
            <w:tcBorders>
              <w:bottom w:val="single" w:sz="4" w:space="0" w:color="auto"/>
            </w:tcBorders>
            <w:shd w:val="clear" w:color="auto" w:fill="auto"/>
          </w:tcPr>
          <w:p w14:paraId="3D7F1229" w14:textId="77777777" w:rsidR="00D32663" w:rsidRPr="003516AF" w:rsidRDefault="00D32663" w:rsidP="00D32663">
            <w:pPr>
              <w:pStyle w:val="TAL"/>
              <w:keepNext w:val="0"/>
              <w:keepLines w:val="0"/>
              <w:rPr>
                <w:sz w:val="16"/>
                <w:szCs w:val="16"/>
              </w:rPr>
            </w:pPr>
            <w:r w:rsidRPr="003516AF">
              <w:rPr>
                <w:sz w:val="16"/>
                <w:szCs w:val="16"/>
              </w:rPr>
              <w:t>UEs supporting 5GS</w:t>
            </w:r>
          </w:p>
        </w:tc>
      </w:tr>
      <w:tr w:rsidR="00D32663" w:rsidRPr="003F7263" w14:paraId="475A35C2" w14:textId="77777777" w:rsidTr="00D32663">
        <w:trPr>
          <w:gridAfter w:val="1"/>
          <w:wAfter w:w="33" w:type="dxa"/>
          <w:jc w:val="center"/>
        </w:trPr>
        <w:tc>
          <w:tcPr>
            <w:tcW w:w="1087" w:type="dxa"/>
            <w:gridSpan w:val="2"/>
            <w:tcBorders>
              <w:bottom w:val="single" w:sz="4" w:space="0" w:color="auto"/>
            </w:tcBorders>
            <w:shd w:val="clear" w:color="auto" w:fill="auto"/>
          </w:tcPr>
          <w:p w14:paraId="4B36D5EF" w14:textId="77777777" w:rsidR="00D32663" w:rsidRPr="003516AF" w:rsidRDefault="00D32663" w:rsidP="00D32663">
            <w:pPr>
              <w:pStyle w:val="TAL"/>
              <w:keepNext w:val="0"/>
              <w:keepLines w:val="0"/>
              <w:rPr>
                <w:bCs/>
                <w:sz w:val="16"/>
                <w:szCs w:val="16"/>
              </w:rPr>
            </w:pPr>
            <w:r w:rsidRPr="003516AF">
              <w:rPr>
                <w:bCs/>
                <w:sz w:val="16"/>
                <w:szCs w:val="16"/>
              </w:rPr>
              <w:t>7.1.1.2.2</w:t>
            </w:r>
          </w:p>
        </w:tc>
        <w:tc>
          <w:tcPr>
            <w:tcW w:w="3507" w:type="dxa"/>
            <w:gridSpan w:val="2"/>
            <w:tcBorders>
              <w:bottom w:val="single" w:sz="4" w:space="0" w:color="auto"/>
            </w:tcBorders>
            <w:shd w:val="clear" w:color="auto" w:fill="auto"/>
          </w:tcPr>
          <w:p w14:paraId="11B9FEEE" w14:textId="77777777" w:rsidR="00D32663" w:rsidRPr="003516AF" w:rsidRDefault="00D32663" w:rsidP="00D32663">
            <w:pPr>
              <w:pStyle w:val="TAL"/>
              <w:keepNext w:val="0"/>
              <w:keepLines w:val="0"/>
              <w:rPr>
                <w:bCs/>
                <w:sz w:val="16"/>
                <w:szCs w:val="16"/>
              </w:rPr>
            </w:pPr>
            <w:r w:rsidRPr="003516AF">
              <w:rPr>
                <w:bCs/>
                <w:sz w:val="16"/>
                <w:szCs w:val="16"/>
              </w:rPr>
              <w:t>Correct Handling of DL HARQ process PDSCH Aggregation</w:t>
            </w:r>
          </w:p>
        </w:tc>
        <w:tc>
          <w:tcPr>
            <w:tcW w:w="810" w:type="dxa"/>
            <w:gridSpan w:val="2"/>
            <w:tcBorders>
              <w:bottom w:val="single" w:sz="4" w:space="0" w:color="auto"/>
            </w:tcBorders>
            <w:shd w:val="clear" w:color="auto" w:fill="auto"/>
          </w:tcPr>
          <w:p w14:paraId="2775A06B" w14:textId="77777777" w:rsidR="00D32663" w:rsidRPr="003516AF" w:rsidRDefault="00D32663" w:rsidP="00D32663">
            <w:pPr>
              <w:pStyle w:val="TAC"/>
              <w:keepNext w:val="0"/>
              <w:keepLines w:val="0"/>
              <w:rPr>
                <w:sz w:val="16"/>
                <w:szCs w:val="16"/>
              </w:rPr>
            </w:pPr>
            <w:r w:rsidRPr="003516AF">
              <w:rPr>
                <w:sz w:val="16"/>
                <w:szCs w:val="16"/>
              </w:rPr>
              <w:t>Rel-15</w:t>
            </w:r>
          </w:p>
        </w:tc>
        <w:tc>
          <w:tcPr>
            <w:tcW w:w="1170" w:type="dxa"/>
            <w:gridSpan w:val="2"/>
            <w:tcBorders>
              <w:bottom w:val="single" w:sz="4" w:space="0" w:color="auto"/>
            </w:tcBorders>
            <w:shd w:val="clear" w:color="auto" w:fill="auto"/>
          </w:tcPr>
          <w:p w14:paraId="6697E5F0" w14:textId="77777777" w:rsidR="00D32663" w:rsidRPr="003516AF" w:rsidRDefault="00D32663" w:rsidP="00D32663">
            <w:pPr>
              <w:pStyle w:val="TAC"/>
              <w:keepNext w:val="0"/>
              <w:keepLines w:val="0"/>
              <w:rPr>
                <w:sz w:val="16"/>
                <w:szCs w:val="16"/>
              </w:rPr>
            </w:pPr>
            <w:r w:rsidRPr="003516AF">
              <w:rPr>
                <w:sz w:val="16"/>
                <w:szCs w:val="16"/>
              </w:rPr>
              <w:t>C20</w:t>
            </w:r>
          </w:p>
        </w:tc>
        <w:tc>
          <w:tcPr>
            <w:tcW w:w="3594" w:type="dxa"/>
            <w:gridSpan w:val="2"/>
            <w:tcBorders>
              <w:bottom w:val="single" w:sz="4" w:space="0" w:color="auto"/>
            </w:tcBorders>
            <w:shd w:val="clear" w:color="auto" w:fill="auto"/>
          </w:tcPr>
          <w:p w14:paraId="6C5D0373" w14:textId="77777777" w:rsidR="00D32663" w:rsidRPr="003516AF" w:rsidRDefault="00D32663" w:rsidP="00D32663">
            <w:pPr>
              <w:pStyle w:val="TAL"/>
              <w:keepNext w:val="0"/>
              <w:keepLines w:val="0"/>
              <w:rPr>
                <w:sz w:val="16"/>
                <w:szCs w:val="16"/>
              </w:rPr>
            </w:pPr>
            <w:r w:rsidRPr="003516AF">
              <w:rPr>
                <w:sz w:val="16"/>
                <w:szCs w:val="16"/>
              </w:rPr>
              <w:t>UEs supporting 5GS and PDSCH aggregation</w:t>
            </w:r>
          </w:p>
        </w:tc>
      </w:tr>
      <w:tr w:rsidR="00D32663" w:rsidRPr="003F7263" w14:paraId="6E41996C" w14:textId="77777777" w:rsidTr="00D32663">
        <w:trPr>
          <w:gridAfter w:val="1"/>
          <w:wAfter w:w="33" w:type="dxa"/>
          <w:jc w:val="center"/>
        </w:trPr>
        <w:tc>
          <w:tcPr>
            <w:tcW w:w="1087" w:type="dxa"/>
            <w:gridSpan w:val="2"/>
            <w:tcBorders>
              <w:bottom w:val="single" w:sz="4" w:space="0" w:color="auto"/>
            </w:tcBorders>
            <w:shd w:val="clear" w:color="auto" w:fill="auto"/>
          </w:tcPr>
          <w:p w14:paraId="6ACD2B5D" w14:textId="77777777" w:rsidR="00D32663" w:rsidRPr="003F7263" w:rsidRDefault="00D32663" w:rsidP="00D32663">
            <w:pPr>
              <w:pStyle w:val="TAL"/>
              <w:keepNext w:val="0"/>
              <w:keepLines w:val="0"/>
              <w:rPr>
                <w:bCs/>
                <w:sz w:val="16"/>
                <w:szCs w:val="16"/>
              </w:rPr>
            </w:pPr>
            <w:r w:rsidRPr="003F7263">
              <w:rPr>
                <w:bCs/>
                <w:sz w:val="16"/>
                <w:szCs w:val="16"/>
                <w:lang w:eastAsia="zh-CN"/>
              </w:rPr>
              <w:t>7.1.1.2.3</w:t>
            </w:r>
          </w:p>
        </w:tc>
        <w:tc>
          <w:tcPr>
            <w:tcW w:w="3507" w:type="dxa"/>
            <w:gridSpan w:val="2"/>
            <w:tcBorders>
              <w:bottom w:val="single" w:sz="4" w:space="0" w:color="auto"/>
            </w:tcBorders>
            <w:shd w:val="clear" w:color="auto" w:fill="auto"/>
          </w:tcPr>
          <w:p w14:paraId="5C059175" w14:textId="77777777" w:rsidR="00D32663" w:rsidRPr="003F7263" w:rsidRDefault="00D32663" w:rsidP="00D32663">
            <w:pPr>
              <w:pStyle w:val="TAL"/>
              <w:keepNext w:val="0"/>
              <w:keepLines w:val="0"/>
              <w:rPr>
                <w:bCs/>
                <w:sz w:val="16"/>
                <w:szCs w:val="16"/>
              </w:rPr>
            </w:pPr>
            <w:r w:rsidRPr="003F7263">
              <w:rPr>
                <w:bCs/>
                <w:sz w:val="16"/>
                <w:szCs w:val="16"/>
              </w:rPr>
              <w:t>Correct HARQ process handling / CCCH</w:t>
            </w:r>
          </w:p>
        </w:tc>
        <w:tc>
          <w:tcPr>
            <w:tcW w:w="810" w:type="dxa"/>
            <w:gridSpan w:val="2"/>
            <w:tcBorders>
              <w:bottom w:val="single" w:sz="4" w:space="0" w:color="auto"/>
            </w:tcBorders>
            <w:shd w:val="clear" w:color="auto" w:fill="auto"/>
          </w:tcPr>
          <w:p w14:paraId="5CAA2D50"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79940EA"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1D5C053C"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13A93BF6" w14:textId="77777777" w:rsidTr="00D32663">
        <w:trPr>
          <w:gridAfter w:val="1"/>
          <w:wAfter w:w="33" w:type="dxa"/>
          <w:jc w:val="center"/>
        </w:trPr>
        <w:tc>
          <w:tcPr>
            <w:tcW w:w="1087" w:type="dxa"/>
            <w:gridSpan w:val="2"/>
            <w:tcBorders>
              <w:bottom w:val="single" w:sz="4" w:space="0" w:color="auto"/>
            </w:tcBorders>
            <w:shd w:val="clear" w:color="auto" w:fill="auto"/>
          </w:tcPr>
          <w:p w14:paraId="65A7C123"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67.1.1.2.4</w:t>
            </w:r>
          </w:p>
        </w:tc>
        <w:tc>
          <w:tcPr>
            <w:tcW w:w="3507" w:type="dxa"/>
            <w:gridSpan w:val="2"/>
            <w:tcBorders>
              <w:bottom w:val="single" w:sz="4" w:space="0" w:color="auto"/>
            </w:tcBorders>
            <w:shd w:val="clear" w:color="auto" w:fill="auto"/>
          </w:tcPr>
          <w:p w14:paraId="6FA9541F" w14:textId="77777777" w:rsidR="00D32663" w:rsidRPr="003F7263" w:rsidRDefault="00D32663" w:rsidP="00D32663">
            <w:pPr>
              <w:pStyle w:val="TAL"/>
              <w:keepNext w:val="0"/>
              <w:keepLines w:val="0"/>
              <w:rPr>
                <w:bCs/>
                <w:sz w:val="16"/>
                <w:szCs w:val="16"/>
              </w:rPr>
            </w:pPr>
            <w:r w:rsidRPr="003F7263">
              <w:rPr>
                <w:bCs/>
                <w:sz w:val="16"/>
                <w:szCs w:val="16"/>
              </w:rPr>
              <w:t>Correct HARQ process handling / BCCH</w:t>
            </w:r>
          </w:p>
        </w:tc>
        <w:tc>
          <w:tcPr>
            <w:tcW w:w="810" w:type="dxa"/>
            <w:gridSpan w:val="2"/>
            <w:tcBorders>
              <w:bottom w:val="single" w:sz="4" w:space="0" w:color="auto"/>
            </w:tcBorders>
            <w:shd w:val="clear" w:color="auto" w:fill="auto"/>
          </w:tcPr>
          <w:p w14:paraId="4E0D257E"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96432E7"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4401C9D8"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3FC2920D" w14:textId="77777777" w:rsidTr="00D32663">
        <w:trPr>
          <w:gridAfter w:val="1"/>
          <w:wAfter w:w="33" w:type="dxa"/>
          <w:jc w:val="center"/>
        </w:trPr>
        <w:tc>
          <w:tcPr>
            <w:tcW w:w="1087" w:type="dxa"/>
            <w:gridSpan w:val="2"/>
            <w:tcBorders>
              <w:bottom w:val="single" w:sz="4" w:space="0" w:color="auto"/>
            </w:tcBorders>
            <w:shd w:val="clear" w:color="auto" w:fill="auto"/>
          </w:tcPr>
          <w:p w14:paraId="5E6E13B3" w14:textId="77777777" w:rsidR="00D32663" w:rsidRPr="003F7263" w:rsidRDefault="00D32663" w:rsidP="00D32663">
            <w:pPr>
              <w:pStyle w:val="TAL"/>
              <w:keepNext w:val="0"/>
              <w:keepLines w:val="0"/>
              <w:rPr>
                <w:b/>
                <w:bCs/>
                <w:sz w:val="16"/>
                <w:szCs w:val="16"/>
              </w:rPr>
            </w:pPr>
            <w:r w:rsidRPr="003F7263">
              <w:rPr>
                <w:bCs/>
                <w:sz w:val="16"/>
                <w:szCs w:val="16"/>
                <w:lang w:eastAsia="zh-CN"/>
              </w:rPr>
              <w:t>7.1.1.2.5</w:t>
            </w:r>
          </w:p>
        </w:tc>
        <w:tc>
          <w:tcPr>
            <w:tcW w:w="3507" w:type="dxa"/>
            <w:gridSpan w:val="2"/>
            <w:tcBorders>
              <w:bottom w:val="single" w:sz="4" w:space="0" w:color="auto"/>
            </w:tcBorders>
            <w:shd w:val="clear" w:color="auto" w:fill="auto"/>
          </w:tcPr>
          <w:p w14:paraId="3FF690DF" w14:textId="77777777" w:rsidR="00D32663" w:rsidRPr="003F7263" w:rsidRDefault="00D32663" w:rsidP="00D32663">
            <w:pPr>
              <w:pStyle w:val="TAL"/>
              <w:keepNext w:val="0"/>
              <w:keepLines w:val="0"/>
              <w:rPr>
                <w:b/>
                <w:bCs/>
                <w:sz w:val="16"/>
                <w:szCs w:val="16"/>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7120827E"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073B008E" w14:textId="77777777" w:rsidR="00D32663" w:rsidRPr="003F7263" w:rsidRDefault="00D32663" w:rsidP="00D32663">
            <w:pPr>
              <w:pStyle w:val="TAC"/>
              <w:keepNext w:val="0"/>
              <w:keepLines w:val="0"/>
              <w:rPr>
                <w:sz w:val="16"/>
                <w:szCs w:val="16"/>
              </w:rPr>
            </w:pPr>
            <w:r w:rsidRPr="003F7263">
              <w:rPr>
                <w:sz w:val="16"/>
                <w:szCs w:val="16"/>
              </w:rPr>
              <w:t>C179</w:t>
            </w:r>
          </w:p>
        </w:tc>
        <w:tc>
          <w:tcPr>
            <w:tcW w:w="3594" w:type="dxa"/>
            <w:gridSpan w:val="2"/>
            <w:tcBorders>
              <w:bottom w:val="single" w:sz="4" w:space="0" w:color="auto"/>
            </w:tcBorders>
            <w:shd w:val="clear" w:color="auto" w:fill="auto"/>
          </w:tcPr>
          <w:p w14:paraId="7D9106E6" w14:textId="77777777" w:rsidR="00D32663" w:rsidRPr="003F7263" w:rsidRDefault="00D32663" w:rsidP="00D32663">
            <w:pPr>
              <w:pStyle w:val="TAL"/>
              <w:keepNext w:val="0"/>
              <w:keepLines w:val="0"/>
              <w:rPr>
                <w:sz w:val="16"/>
                <w:szCs w:val="16"/>
              </w:rPr>
            </w:pPr>
            <w:r w:rsidRPr="003F7263">
              <w:rPr>
                <w:sz w:val="16"/>
                <w:szCs w:val="16"/>
              </w:rPr>
              <w:t>UEs supporting DCI DL Priority Indicator</w:t>
            </w:r>
          </w:p>
        </w:tc>
      </w:tr>
      <w:tr w:rsidR="00D32663" w:rsidRPr="003F7263" w14:paraId="4FFB6FA5" w14:textId="77777777" w:rsidTr="00D32663">
        <w:trPr>
          <w:gridAfter w:val="1"/>
          <w:wAfter w:w="33" w:type="dxa"/>
          <w:jc w:val="center"/>
        </w:trPr>
        <w:tc>
          <w:tcPr>
            <w:tcW w:w="1087" w:type="dxa"/>
            <w:gridSpan w:val="2"/>
            <w:tcBorders>
              <w:bottom w:val="single" w:sz="4" w:space="0" w:color="auto"/>
            </w:tcBorders>
            <w:shd w:val="clear" w:color="auto" w:fill="E6E6E6"/>
          </w:tcPr>
          <w:p w14:paraId="2669D72A" w14:textId="77777777" w:rsidR="00D32663" w:rsidRPr="003F7263" w:rsidRDefault="00D32663" w:rsidP="00D32663">
            <w:pPr>
              <w:pStyle w:val="TAL"/>
              <w:keepNext w:val="0"/>
              <w:keepLines w:val="0"/>
              <w:rPr>
                <w:b/>
                <w:bCs/>
                <w:sz w:val="16"/>
                <w:szCs w:val="16"/>
              </w:rPr>
            </w:pPr>
            <w:r w:rsidRPr="003F7263">
              <w:rPr>
                <w:b/>
                <w:bCs/>
                <w:sz w:val="16"/>
                <w:szCs w:val="16"/>
              </w:rPr>
              <w:t>7.1.1.3</w:t>
            </w:r>
          </w:p>
        </w:tc>
        <w:tc>
          <w:tcPr>
            <w:tcW w:w="3507" w:type="dxa"/>
            <w:gridSpan w:val="2"/>
            <w:tcBorders>
              <w:bottom w:val="single" w:sz="4" w:space="0" w:color="auto"/>
            </w:tcBorders>
            <w:shd w:val="clear" w:color="auto" w:fill="E6E6E6"/>
          </w:tcPr>
          <w:p w14:paraId="457022F3" w14:textId="77777777" w:rsidR="00D32663" w:rsidRPr="003F7263" w:rsidRDefault="00D32663" w:rsidP="00D32663">
            <w:pPr>
              <w:pStyle w:val="TAL"/>
              <w:keepNext w:val="0"/>
              <w:keepLines w:val="0"/>
              <w:rPr>
                <w:b/>
                <w:bCs/>
                <w:sz w:val="16"/>
                <w:szCs w:val="16"/>
              </w:rPr>
            </w:pPr>
            <w:r w:rsidRPr="003F7263">
              <w:rPr>
                <w:b/>
                <w:bCs/>
                <w:sz w:val="16"/>
                <w:szCs w:val="16"/>
              </w:rPr>
              <w:t>Uplink Data Transfer</w:t>
            </w:r>
          </w:p>
        </w:tc>
        <w:tc>
          <w:tcPr>
            <w:tcW w:w="810" w:type="dxa"/>
            <w:gridSpan w:val="2"/>
            <w:tcBorders>
              <w:bottom w:val="single" w:sz="4" w:space="0" w:color="auto"/>
            </w:tcBorders>
            <w:shd w:val="clear" w:color="auto" w:fill="E6E6E6"/>
          </w:tcPr>
          <w:p w14:paraId="79F9A30F"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78F16E08"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61172536" w14:textId="77777777" w:rsidR="00D32663" w:rsidRPr="003F7263" w:rsidRDefault="00D32663" w:rsidP="00D32663">
            <w:pPr>
              <w:pStyle w:val="TAL"/>
              <w:keepNext w:val="0"/>
              <w:keepLines w:val="0"/>
              <w:rPr>
                <w:sz w:val="16"/>
                <w:szCs w:val="16"/>
              </w:rPr>
            </w:pPr>
          </w:p>
        </w:tc>
      </w:tr>
      <w:tr w:rsidR="00D32663" w:rsidRPr="003F7263" w14:paraId="3FB8210F" w14:textId="77777777" w:rsidTr="00D32663">
        <w:trPr>
          <w:gridAfter w:val="1"/>
          <w:wAfter w:w="33" w:type="dxa"/>
          <w:jc w:val="center"/>
        </w:trPr>
        <w:tc>
          <w:tcPr>
            <w:tcW w:w="1087" w:type="dxa"/>
            <w:gridSpan w:val="2"/>
            <w:tcBorders>
              <w:bottom w:val="single" w:sz="4" w:space="0" w:color="auto"/>
            </w:tcBorders>
            <w:shd w:val="clear" w:color="auto" w:fill="auto"/>
          </w:tcPr>
          <w:p w14:paraId="7BF6DD69" w14:textId="77777777" w:rsidR="00D32663" w:rsidRPr="003F7263" w:rsidRDefault="00D32663" w:rsidP="00D32663">
            <w:pPr>
              <w:pStyle w:val="TAL"/>
              <w:keepNext w:val="0"/>
              <w:keepLines w:val="0"/>
              <w:rPr>
                <w:b/>
                <w:bCs/>
                <w:sz w:val="16"/>
                <w:szCs w:val="16"/>
              </w:rPr>
            </w:pPr>
            <w:r w:rsidRPr="003F7263">
              <w:rPr>
                <w:bCs/>
                <w:sz w:val="16"/>
                <w:szCs w:val="16"/>
              </w:rPr>
              <w:t>7.1.1.3.1</w:t>
            </w:r>
          </w:p>
        </w:tc>
        <w:tc>
          <w:tcPr>
            <w:tcW w:w="3507" w:type="dxa"/>
            <w:gridSpan w:val="2"/>
            <w:tcBorders>
              <w:bottom w:val="single" w:sz="4" w:space="0" w:color="auto"/>
            </w:tcBorders>
            <w:shd w:val="clear" w:color="auto" w:fill="auto"/>
          </w:tcPr>
          <w:p w14:paraId="4899087E" w14:textId="77777777" w:rsidR="00D32663" w:rsidRPr="003F7263" w:rsidRDefault="00D32663" w:rsidP="00D32663">
            <w:pPr>
              <w:pStyle w:val="TAL"/>
              <w:keepNext w:val="0"/>
              <w:keepLines w:val="0"/>
              <w:rPr>
                <w:b/>
                <w:bCs/>
                <w:sz w:val="16"/>
                <w:szCs w:val="16"/>
              </w:rPr>
            </w:pPr>
            <w:r w:rsidRPr="003F7263">
              <w:rPr>
                <w:bCs/>
                <w:sz w:val="16"/>
                <w:szCs w:val="16"/>
              </w:rPr>
              <w:t>Correct Handling of UL MAC PDU / Assignment / HARQ process</w:t>
            </w:r>
          </w:p>
        </w:tc>
        <w:tc>
          <w:tcPr>
            <w:tcW w:w="810" w:type="dxa"/>
            <w:gridSpan w:val="2"/>
            <w:tcBorders>
              <w:bottom w:val="single" w:sz="4" w:space="0" w:color="auto"/>
            </w:tcBorders>
            <w:shd w:val="clear" w:color="auto" w:fill="auto"/>
          </w:tcPr>
          <w:p w14:paraId="31E7B3A6"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0E3B409"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5A7E70BE"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19A5E13" w14:textId="77777777" w:rsidTr="00D32663">
        <w:trPr>
          <w:gridAfter w:val="1"/>
          <w:wAfter w:w="33" w:type="dxa"/>
          <w:jc w:val="center"/>
        </w:trPr>
        <w:tc>
          <w:tcPr>
            <w:tcW w:w="1087" w:type="dxa"/>
            <w:gridSpan w:val="2"/>
            <w:tcBorders>
              <w:bottom w:val="single" w:sz="4" w:space="0" w:color="auto"/>
            </w:tcBorders>
            <w:shd w:val="clear" w:color="auto" w:fill="auto"/>
          </w:tcPr>
          <w:p w14:paraId="15D915D7" w14:textId="77777777" w:rsidR="00D32663" w:rsidRPr="003F7263" w:rsidRDefault="00D32663" w:rsidP="00D32663">
            <w:pPr>
              <w:pStyle w:val="TAL"/>
              <w:keepNext w:val="0"/>
              <w:keepLines w:val="0"/>
              <w:rPr>
                <w:bCs/>
                <w:sz w:val="16"/>
                <w:szCs w:val="16"/>
              </w:rPr>
            </w:pPr>
            <w:r w:rsidRPr="003F7263">
              <w:rPr>
                <w:bCs/>
                <w:sz w:val="16"/>
                <w:szCs w:val="16"/>
              </w:rPr>
              <w:t>7.1.1.3.2</w:t>
            </w:r>
          </w:p>
        </w:tc>
        <w:tc>
          <w:tcPr>
            <w:tcW w:w="3507" w:type="dxa"/>
            <w:gridSpan w:val="2"/>
            <w:tcBorders>
              <w:bottom w:val="single" w:sz="4" w:space="0" w:color="auto"/>
            </w:tcBorders>
            <w:shd w:val="clear" w:color="auto" w:fill="auto"/>
          </w:tcPr>
          <w:p w14:paraId="4427A755" w14:textId="77777777" w:rsidR="00D32663" w:rsidRPr="003F7263" w:rsidRDefault="00D32663" w:rsidP="00D32663">
            <w:pPr>
              <w:pStyle w:val="TAL"/>
              <w:keepNext w:val="0"/>
              <w:keepLines w:val="0"/>
              <w:rPr>
                <w:bCs/>
                <w:sz w:val="16"/>
                <w:szCs w:val="16"/>
              </w:rPr>
            </w:pPr>
            <w:r w:rsidRPr="003F7263">
              <w:rPr>
                <w:bCs/>
                <w:sz w:val="16"/>
                <w:szCs w:val="16"/>
              </w:rPr>
              <w:t>Logical channel prioritization handling</w:t>
            </w:r>
          </w:p>
        </w:tc>
        <w:tc>
          <w:tcPr>
            <w:tcW w:w="810" w:type="dxa"/>
            <w:gridSpan w:val="2"/>
            <w:tcBorders>
              <w:bottom w:val="single" w:sz="4" w:space="0" w:color="auto"/>
            </w:tcBorders>
            <w:shd w:val="clear" w:color="auto" w:fill="auto"/>
          </w:tcPr>
          <w:p w14:paraId="404B33A2"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00899D5" w14:textId="77777777" w:rsidR="00D32663" w:rsidRPr="003F7263" w:rsidRDefault="00D32663" w:rsidP="00D32663">
            <w:pPr>
              <w:pStyle w:val="TAC"/>
              <w:keepNext w:val="0"/>
              <w:keepLines w:val="0"/>
              <w:rPr>
                <w:sz w:val="16"/>
                <w:szCs w:val="16"/>
              </w:rPr>
            </w:pPr>
            <w:r w:rsidRPr="003F7263">
              <w:rPr>
                <w:sz w:val="16"/>
                <w:szCs w:val="16"/>
              </w:rPr>
              <w:t>C02</w:t>
            </w:r>
          </w:p>
        </w:tc>
        <w:tc>
          <w:tcPr>
            <w:tcW w:w="3594" w:type="dxa"/>
            <w:gridSpan w:val="2"/>
            <w:tcBorders>
              <w:bottom w:val="single" w:sz="4" w:space="0" w:color="auto"/>
            </w:tcBorders>
            <w:shd w:val="clear" w:color="auto" w:fill="auto"/>
          </w:tcPr>
          <w:p w14:paraId="05023AE7" w14:textId="77777777" w:rsidR="00D32663" w:rsidRPr="003F7263" w:rsidRDefault="00D32663" w:rsidP="00D32663">
            <w:pPr>
              <w:pStyle w:val="TAL"/>
              <w:keepNext w:val="0"/>
              <w:keepLines w:val="0"/>
              <w:rPr>
                <w:sz w:val="16"/>
                <w:szCs w:val="16"/>
              </w:rPr>
            </w:pPr>
            <w:r w:rsidRPr="003F7263">
              <w:rPr>
                <w:sz w:val="16"/>
                <w:szCs w:val="16"/>
              </w:rPr>
              <w:t>UEs supporting 5GS and RLC UM Mode</w:t>
            </w:r>
          </w:p>
        </w:tc>
      </w:tr>
      <w:tr w:rsidR="00D32663" w:rsidRPr="003F7263" w14:paraId="01608226" w14:textId="77777777" w:rsidTr="00D32663">
        <w:trPr>
          <w:gridAfter w:val="1"/>
          <w:wAfter w:w="33" w:type="dxa"/>
          <w:jc w:val="center"/>
        </w:trPr>
        <w:tc>
          <w:tcPr>
            <w:tcW w:w="1087" w:type="dxa"/>
            <w:gridSpan w:val="2"/>
            <w:tcBorders>
              <w:bottom w:val="single" w:sz="4" w:space="0" w:color="auto"/>
            </w:tcBorders>
            <w:shd w:val="clear" w:color="auto" w:fill="auto"/>
          </w:tcPr>
          <w:p w14:paraId="5A17D48B" w14:textId="77777777" w:rsidR="00D32663" w:rsidRPr="003F7263" w:rsidRDefault="00D32663" w:rsidP="00D32663">
            <w:pPr>
              <w:pStyle w:val="TAL"/>
              <w:keepNext w:val="0"/>
              <w:keepLines w:val="0"/>
              <w:rPr>
                <w:bCs/>
                <w:sz w:val="16"/>
                <w:szCs w:val="16"/>
              </w:rPr>
            </w:pPr>
            <w:r w:rsidRPr="003F7263">
              <w:rPr>
                <w:bCs/>
                <w:sz w:val="16"/>
                <w:szCs w:val="16"/>
              </w:rPr>
              <w:t>7.1.1.3.2b</w:t>
            </w:r>
          </w:p>
        </w:tc>
        <w:tc>
          <w:tcPr>
            <w:tcW w:w="3507" w:type="dxa"/>
            <w:gridSpan w:val="2"/>
            <w:tcBorders>
              <w:bottom w:val="single" w:sz="4" w:space="0" w:color="auto"/>
            </w:tcBorders>
            <w:shd w:val="clear" w:color="auto" w:fill="auto"/>
          </w:tcPr>
          <w:p w14:paraId="5F41C9F0" w14:textId="77777777" w:rsidR="00D32663" w:rsidRPr="003F7263" w:rsidRDefault="00D32663" w:rsidP="00D32663">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79ECD62C"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DE15BF6" w14:textId="77777777" w:rsidR="00D32663" w:rsidRPr="003F7263" w:rsidRDefault="00D32663" w:rsidP="00D32663">
            <w:pPr>
              <w:pStyle w:val="TAC"/>
              <w:keepNext w:val="0"/>
              <w:keepLines w:val="0"/>
              <w:rPr>
                <w:sz w:val="16"/>
                <w:szCs w:val="16"/>
              </w:rPr>
            </w:pPr>
            <w:r w:rsidRPr="003F7263">
              <w:rPr>
                <w:sz w:val="16"/>
                <w:szCs w:val="16"/>
              </w:rPr>
              <w:t>C175</w:t>
            </w:r>
          </w:p>
        </w:tc>
        <w:tc>
          <w:tcPr>
            <w:tcW w:w="3594" w:type="dxa"/>
            <w:gridSpan w:val="2"/>
            <w:tcBorders>
              <w:bottom w:val="single" w:sz="4" w:space="0" w:color="auto"/>
            </w:tcBorders>
            <w:shd w:val="clear" w:color="auto" w:fill="auto"/>
          </w:tcPr>
          <w:p w14:paraId="19919727" w14:textId="77777777" w:rsidR="00D32663" w:rsidRPr="003F7263" w:rsidRDefault="00D32663" w:rsidP="00D32663">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D32663" w:rsidRPr="003F7263" w14:paraId="4E4A4029" w14:textId="77777777" w:rsidTr="00D32663">
        <w:trPr>
          <w:gridAfter w:val="1"/>
          <w:wAfter w:w="33" w:type="dxa"/>
          <w:jc w:val="center"/>
        </w:trPr>
        <w:tc>
          <w:tcPr>
            <w:tcW w:w="1087" w:type="dxa"/>
            <w:gridSpan w:val="2"/>
            <w:tcBorders>
              <w:bottom w:val="single" w:sz="4" w:space="0" w:color="auto"/>
            </w:tcBorders>
            <w:shd w:val="clear" w:color="auto" w:fill="auto"/>
          </w:tcPr>
          <w:p w14:paraId="6E6D8A26" w14:textId="77777777" w:rsidR="00D32663" w:rsidRPr="003F7263" w:rsidRDefault="00D32663" w:rsidP="00D32663">
            <w:pPr>
              <w:pStyle w:val="TAL"/>
              <w:keepNext w:val="0"/>
              <w:keepLines w:val="0"/>
              <w:rPr>
                <w:bCs/>
                <w:sz w:val="16"/>
                <w:szCs w:val="16"/>
              </w:rPr>
            </w:pPr>
            <w:r w:rsidRPr="003F7263">
              <w:rPr>
                <w:bCs/>
                <w:sz w:val="16"/>
                <w:szCs w:val="16"/>
              </w:rPr>
              <w:t>7.1.1.3.3</w:t>
            </w:r>
          </w:p>
        </w:tc>
        <w:tc>
          <w:tcPr>
            <w:tcW w:w="3507" w:type="dxa"/>
            <w:gridSpan w:val="2"/>
            <w:tcBorders>
              <w:bottom w:val="single" w:sz="4" w:space="0" w:color="auto"/>
            </w:tcBorders>
            <w:shd w:val="clear" w:color="auto" w:fill="auto"/>
          </w:tcPr>
          <w:p w14:paraId="7B59C34C" w14:textId="77777777" w:rsidR="00D32663" w:rsidRPr="003F7263" w:rsidRDefault="00D32663" w:rsidP="00D32663">
            <w:pPr>
              <w:pStyle w:val="TAL"/>
              <w:keepNext w:val="0"/>
              <w:keepLines w:val="0"/>
              <w:rPr>
                <w:bCs/>
                <w:sz w:val="16"/>
                <w:szCs w:val="16"/>
              </w:rPr>
            </w:pPr>
            <w:r w:rsidRPr="003F7263">
              <w:rPr>
                <w:bCs/>
                <w:sz w:val="16"/>
                <w:szCs w:val="16"/>
              </w:rPr>
              <w:t>Correct handling of MAC control information / Scheduling requests</w:t>
            </w:r>
          </w:p>
        </w:tc>
        <w:tc>
          <w:tcPr>
            <w:tcW w:w="810" w:type="dxa"/>
            <w:gridSpan w:val="2"/>
            <w:tcBorders>
              <w:bottom w:val="single" w:sz="4" w:space="0" w:color="auto"/>
            </w:tcBorders>
            <w:shd w:val="clear" w:color="auto" w:fill="auto"/>
          </w:tcPr>
          <w:p w14:paraId="3DA62AC7"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AC3EAFD" w14:textId="77777777" w:rsidR="00D32663" w:rsidRPr="003F7263" w:rsidRDefault="00D32663" w:rsidP="00D32663">
            <w:pPr>
              <w:pStyle w:val="TAC"/>
              <w:keepNext w:val="0"/>
              <w:keepLines w:val="0"/>
              <w:rPr>
                <w:sz w:val="16"/>
                <w:szCs w:val="16"/>
              </w:rPr>
            </w:pPr>
            <w:r w:rsidRPr="003F7263">
              <w:rPr>
                <w:sz w:val="16"/>
                <w:szCs w:val="16"/>
              </w:rPr>
              <w:t>C53</w:t>
            </w:r>
          </w:p>
        </w:tc>
        <w:tc>
          <w:tcPr>
            <w:tcW w:w="3594" w:type="dxa"/>
            <w:gridSpan w:val="2"/>
            <w:tcBorders>
              <w:bottom w:val="single" w:sz="4" w:space="0" w:color="auto"/>
            </w:tcBorders>
            <w:shd w:val="clear" w:color="auto" w:fill="auto"/>
          </w:tcPr>
          <w:p w14:paraId="391AA575" w14:textId="77777777" w:rsidR="00D32663" w:rsidRPr="003F7263" w:rsidRDefault="00D32663" w:rsidP="00D32663">
            <w:pPr>
              <w:pStyle w:val="TAL"/>
              <w:keepNext w:val="0"/>
              <w:keepLines w:val="0"/>
              <w:rPr>
                <w:sz w:val="16"/>
                <w:szCs w:val="16"/>
              </w:rPr>
            </w:pPr>
            <w:r w:rsidRPr="003F7263">
              <w:rPr>
                <w:sz w:val="16"/>
                <w:szCs w:val="16"/>
              </w:rPr>
              <w:t>UEs supporting 5GS and Logical Channel SR-Delay Timer</w:t>
            </w:r>
          </w:p>
        </w:tc>
      </w:tr>
      <w:tr w:rsidR="00D32663" w:rsidRPr="003F7263" w14:paraId="0CC7642C" w14:textId="77777777" w:rsidTr="00D32663">
        <w:trPr>
          <w:gridAfter w:val="1"/>
          <w:wAfter w:w="33" w:type="dxa"/>
          <w:jc w:val="center"/>
        </w:trPr>
        <w:tc>
          <w:tcPr>
            <w:tcW w:w="1087" w:type="dxa"/>
            <w:gridSpan w:val="2"/>
            <w:tcBorders>
              <w:bottom w:val="single" w:sz="4" w:space="0" w:color="auto"/>
            </w:tcBorders>
            <w:shd w:val="clear" w:color="auto" w:fill="auto"/>
          </w:tcPr>
          <w:p w14:paraId="118C49C0" w14:textId="77777777" w:rsidR="00D32663" w:rsidRPr="003F7263" w:rsidRDefault="00D32663" w:rsidP="00D32663">
            <w:pPr>
              <w:pStyle w:val="TAL"/>
              <w:keepNext w:val="0"/>
              <w:keepLines w:val="0"/>
              <w:rPr>
                <w:bCs/>
                <w:sz w:val="16"/>
                <w:szCs w:val="16"/>
              </w:rPr>
            </w:pPr>
            <w:r w:rsidRPr="003F7263">
              <w:rPr>
                <w:bCs/>
                <w:sz w:val="16"/>
                <w:szCs w:val="16"/>
              </w:rPr>
              <w:t>7.1.1.3.4</w:t>
            </w:r>
          </w:p>
        </w:tc>
        <w:tc>
          <w:tcPr>
            <w:tcW w:w="3507" w:type="dxa"/>
            <w:gridSpan w:val="2"/>
            <w:tcBorders>
              <w:bottom w:val="single" w:sz="4" w:space="0" w:color="auto"/>
            </w:tcBorders>
            <w:shd w:val="clear" w:color="auto" w:fill="auto"/>
          </w:tcPr>
          <w:p w14:paraId="4DF610F5" w14:textId="77777777" w:rsidR="00D32663" w:rsidRPr="003F7263" w:rsidRDefault="00D32663" w:rsidP="00D32663">
            <w:pPr>
              <w:pStyle w:val="TAL"/>
              <w:keepNext w:val="0"/>
              <w:keepLines w:val="0"/>
              <w:rPr>
                <w:bCs/>
                <w:sz w:val="16"/>
                <w:szCs w:val="16"/>
              </w:rPr>
            </w:pPr>
            <w:r w:rsidRPr="003F7263">
              <w:rPr>
                <w:bCs/>
                <w:sz w:val="16"/>
                <w:szCs w:val="16"/>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73F56868"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28B36315" w14:textId="77777777" w:rsidR="00D32663" w:rsidRPr="003F7263" w:rsidRDefault="00D32663" w:rsidP="00D32663">
            <w:pPr>
              <w:pStyle w:val="TAC"/>
              <w:keepNext w:val="0"/>
              <w:keepLines w:val="0"/>
              <w:rPr>
                <w:bCs/>
                <w:sz w:val="16"/>
                <w:szCs w:val="16"/>
              </w:rPr>
            </w:pPr>
            <w:r w:rsidRPr="003F7263">
              <w:rPr>
                <w:sz w:val="16"/>
                <w:szCs w:val="16"/>
              </w:rPr>
              <w:t>R</w:t>
            </w:r>
          </w:p>
        </w:tc>
        <w:tc>
          <w:tcPr>
            <w:tcW w:w="3594" w:type="dxa"/>
            <w:gridSpan w:val="2"/>
            <w:tcBorders>
              <w:bottom w:val="single" w:sz="4" w:space="0" w:color="auto"/>
            </w:tcBorders>
            <w:shd w:val="clear" w:color="auto" w:fill="auto"/>
          </w:tcPr>
          <w:p w14:paraId="04ECD581" w14:textId="77777777" w:rsidR="00D32663" w:rsidRPr="003F7263" w:rsidRDefault="00D32663" w:rsidP="00D32663">
            <w:pPr>
              <w:pStyle w:val="TAL"/>
              <w:keepNext w:val="0"/>
              <w:keepLines w:val="0"/>
              <w:rPr>
                <w:bCs/>
                <w:sz w:val="16"/>
                <w:szCs w:val="16"/>
              </w:rPr>
            </w:pPr>
            <w:r w:rsidRPr="003F7263">
              <w:rPr>
                <w:bCs/>
                <w:sz w:val="16"/>
                <w:szCs w:val="16"/>
              </w:rPr>
              <w:t>UEs supporting 5GS</w:t>
            </w:r>
          </w:p>
        </w:tc>
      </w:tr>
      <w:tr w:rsidR="00D32663" w:rsidRPr="003F7263" w14:paraId="527E3729" w14:textId="77777777" w:rsidTr="00D32663">
        <w:trPr>
          <w:gridAfter w:val="1"/>
          <w:wAfter w:w="33" w:type="dxa"/>
          <w:jc w:val="center"/>
        </w:trPr>
        <w:tc>
          <w:tcPr>
            <w:tcW w:w="1087" w:type="dxa"/>
            <w:gridSpan w:val="2"/>
            <w:tcBorders>
              <w:bottom w:val="single" w:sz="4" w:space="0" w:color="auto"/>
            </w:tcBorders>
            <w:shd w:val="clear" w:color="auto" w:fill="auto"/>
          </w:tcPr>
          <w:p w14:paraId="585AA933" w14:textId="77777777" w:rsidR="00D32663" w:rsidRPr="003F7263" w:rsidRDefault="00D32663" w:rsidP="00D32663">
            <w:pPr>
              <w:pStyle w:val="TAL"/>
              <w:keepNext w:val="0"/>
              <w:keepLines w:val="0"/>
              <w:rPr>
                <w:bCs/>
                <w:sz w:val="16"/>
                <w:szCs w:val="16"/>
              </w:rPr>
            </w:pPr>
            <w:r w:rsidRPr="003F7263">
              <w:rPr>
                <w:bCs/>
                <w:sz w:val="16"/>
                <w:szCs w:val="16"/>
              </w:rPr>
              <w:t>7.1.1.3.5</w:t>
            </w:r>
          </w:p>
        </w:tc>
        <w:tc>
          <w:tcPr>
            <w:tcW w:w="3507" w:type="dxa"/>
            <w:gridSpan w:val="2"/>
            <w:tcBorders>
              <w:bottom w:val="single" w:sz="4" w:space="0" w:color="auto"/>
            </w:tcBorders>
            <w:shd w:val="clear" w:color="auto" w:fill="auto"/>
          </w:tcPr>
          <w:p w14:paraId="2919F2BA" w14:textId="77777777" w:rsidR="00D32663" w:rsidRPr="003F7263" w:rsidRDefault="00D32663" w:rsidP="00D32663">
            <w:pPr>
              <w:pStyle w:val="TAL"/>
              <w:keepNext w:val="0"/>
              <w:keepLines w:val="0"/>
              <w:rPr>
                <w:bCs/>
                <w:sz w:val="16"/>
                <w:szCs w:val="16"/>
              </w:rPr>
            </w:pPr>
            <w:r w:rsidRPr="003F7263">
              <w:rPr>
                <w:bCs/>
                <w:sz w:val="16"/>
                <w:szCs w:val="16"/>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6381A44E"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F894343" w14:textId="77777777" w:rsidR="00D32663" w:rsidRPr="003F7263" w:rsidRDefault="00D32663" w:rsidP="00D32663">
            <w:pPr>
              <w:pStyle w:val="TAC"/>
              <w:keepNext w:val="0"/>
              <w:keepLines w:val="0"/>
              <w:rPr>
                <w:bCs/>
                <w:sz w:val="16"/>
                <w:szCs w:val="16"/>
              </w:rPr>
            </w:pPr>
            <w:r w:rsidRPr="003F7263">
              <w:rPr>
                <w:sz w:val="16"/>
                <w:szCs w:val="16"/>
              </w:rPr>
              <w:t>R</w:t>
            </w:r>
          </w:p>
        </w:tc>
        <w:tc>
          <w:tcPr>
            <w:tcW w:w="3594" w:type="dxa"/>
            <w:gridSpan w:val="2"/>
            <w:tcBorders>
              <w:bottom w:val="single" w:sz="4" w:space="0" w:color="auto"/>
            </w:tcBorders>
            <w:shd w:val="clear" w:color="auto" w:fill="auto"/>
          </w:tcPr>
          <w:p w14:paraId="4FE65601" w14:textId="77777777" w:rsidR="00D32663" w:rsidRPr="003F7263" w:rsidRDefault="00D32663" w:rsidP="00D32663">
            <w:pPr>
              <w:pStyle w:val="TAL"/>
              <w:keepNext w:val="0"/>
              <w:keepLines w:val="0"/>
              <w:rPr>
                <w:bCs/>
                <w:sz w:val="16"/>
                <w:szCs w:val="16"/>
              </w:rPr>
            </w:pPr>
            <w:r w:rsidRPr="003F7263">
              <w:rPr>
                <w:bCs/>
                <w:sz w:val="16"/>
                <w:szCs w:val="16"/>
              </w:rPr>
              <w:t>UEs supporting 5GS</w:t>
            </w:r>
          </w:p>
        </w:tc>
      </w:tr>
      <w:tr w:rsidR="00D32663" w:rsidRPr="003F7263" w14:paraId="5C16CCCE" w14:textId="77777777" w:rsidTr="00D32663">
        <w:trPr>
          <w:gridAfter w:val="1"/>
          <w:wAfter w:w="33" w:type="dxa"/>
          <w:jc w:val="center"/>
        </w:trPr>
        <w:tc>
          <w:tcPr>
            <w:tcW w:w="1087" w:type="dxa"/>
            <w:gridSpan w:val="2"/>
            <w:tcBorders>
              <w:bottom w:val="single" w:sz="4" w:space="0" w:color="auto"/>
            </w:tcBorders>
            <w:shd w:val="clear" w:color="auto" w:fill="auto"/>
          </w:tcPr>
          <w:p w14:paraId="4F16EEB8" w14:textId="77777777" w:rsidR="00D32663" w:rsidRPr="003F7263" w:rsidRDefault="00D32663" w:rsidP="00D32663">
            <w:pPr>
              <w:pStyle w:val="TAL"/>
              <w:keepNext w:val="0"/>
              <w:keepLines w:val="0"/>
              <w:rPr>
                <w:bCs/>
                <w:sz w:val="16"/>
                <w:szCs w:val="16"/>
              </w:rPr>
            </w:pPr>
            <w:r w:rsidRPr="003F7263">
              <w:rPr>
                <w:bCs/>
                <w:sz w:val="16"/>
                <w:szCs w:val="16"/>
              </w:rPr>
              <w:t>7.1.1.3.6</w:t>
            </w:r>
          </w:p>
        </w:tc>
        <w:tc>
          <w:tcPr>
            <w:tcW w:w="3507" w:type="dxa"/>
            <w:gridSpan w:val="2"/>
            <w:tcBorders>
              <w:bottom w:val="single" w:sz="4" w:space="0" w:color="auto"/>
            </w:tcBorders>
            <w:shd w:val="clear" w:color="auto" w:fill="auto"/>
          </w:tcPr>
          <w:p w14:paraId="3DD0E5FB" w14:textId="77777777" w:rsidR="00D32663" w:rsidRPr="003F7263" w:rsidRDefault="00D32663" w:rsidP="00D32663">
            <w:pPr>
              <w:pStyle w:val="TAL"/>
              <w:keepNext w:val="0"/>
              <w:keepLines w:val="0"/>
              <w:rPr>
                <w:bCs/>
                <w:sz w:val="16"/>
                <w:szCs w:val="16"/>
              </w:rPr>
            </w:pPr>
            <w:r w:rsidRPr="003F7263">
              <w:rPr>
                <w:bCs/>
                <w:sz w:val="16"/>
                <w:szCs w:val="16"/>
              </w:rPr>
              <w:t>Correct handling of MAC control information / Buffer status / Periodic BSR timer expires</w:t>
            </w:r>
          </w:p>
        </w:tc>
        <w:tc>
          <w:tcPr>
            <w:tcW w:w="810" w:type="dxa"/>
            <w:gridSpan w:val="2"/>
            <w:tcBorders>
              <w:bottom w:val="single" w:sz="4" w:space="0" w:color="auto"/>
            </w:tcBorders>
            <w:shd w:val="clear" w:color="auto" w:fill="auto"/>
          </w:tcPr>
          <w:p w14:paraId="12139F8F"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15DCEE78" w14:textId="77777777" w:rsidR="00D32663" w:rsidRPr="003F7263" w:rsidRDefault="00D32663" w:rsidP="00D32663">
            <w:pPr>
              <w:pStyle w:val="TAC"/>
              <w:keepNext w:val="0"/>
              <w:keepLines w:val="0"/>
              <w:rPr>
                <w:bCs/>
                <w:sz w:val="16"/>
                <w:szCs w:val="16"/>
              </w:rPr>
            </w:pPr>
            <w:r w:rsidRPr="003F7263">
              <w:rPr>
                <w:sz w:val="16"/>
                <w:szCs w:val="16"/>
              </w:rPr>
              <w:t>R</w:t>
            </w:r>
          </w:p>
        </w:tc>
        <w:tc>
          <w:tcPr>
            <w:tcW w:w="3594" w:type="dxa"/>
            <w:gridSpan w:val="2"/>
            <w:tcBorders>
              <w:bottom w:val="single" w:sz="4" w:space="0" w:color="auto"/>
            </w:tcBorders>
            <w:shd w:val="clear" w:color="auto" w:fill="auto"/>
          </w:tcPr>
          <w:p w14:paraId="57B529F0" w14:textId="77777777" w:rsidR="00D32663" w:rsidRPr="003F7263" w:rsidRDefault="00D32663" w:rsidP="00D32663">
            <w:pPr>
              <w:pStyle w:val="TAL"/>
              <w:keepNext w:val="0"/>
              <w:keepLines w:val="0"/>
              <w:rPr>
                <w:bCs/>
                <w:sz w:val="16"/>
                <w:szCs w:val="16"/>
              </w:rPr>
            </w:pPr>
            <w:r w:rsidRPr="003F7263">
              <w:rPr>
                <w:bCs/>
                <w:sz w:val="16"/>
                <w:szCs w:val="16"/>
              </w:rPr>
              <w:t>UEs supporting 5GS</w:t>
            </w:r>
          </w:p>
        </w:tc>
      </w:tr>
      <w:tr w:rsidR="00D32663" w:rsidRPr="003F7263" w14:paraId="6F83FE16" w14:textId="77777777" w:rsidTr="00D32663">
        <w:trPr>
          <w:gridAfter w:val="1"/>
          <w:wAfter w:w="33" w:type="dxa"/>
          <w:jc w:val="center"/>
        </w:trPr>
        <w:tc>
          <w:tcPr>
            <w:tcW w:w="1087" w:type="dxa"/>
            <w:gridSpan w:val="2"/>
            <w:tcBorders>
              <w:bottom w:val="single" w:sz="4" w:space="0" w:color="auto"/>
            </w:tcBorders>
            <w:shd w:val="clear" w:color="auto" w:fill="auto"/>
          </w:tcPr>
          <w:p w14:paraId="71BBD4E6" w14:textId="77777777" w:rsidR="00D32663" w:rsidRPr="003F7263" w:rsidRDefault="00D32663" w:rsidP="00D32663">
            <w:pPr>
              <w:pStyle w:val="TAL"/>
              <w:keepNext w:val="0"/>
              <w:keepLines w:val="0"/>
              <w:rPr>
                <w:bCs/>
                <w:sz w:val="16"/>
                <w:szCs w:val="16"/>
              </w:rPr>
            </w:pPr>
            <w:r w:rsidRPr="003F7263">
              <w:rPr>
                <w:bCs/>
                <w:sz w:val="16"/>
                <w:szCs w:val="16"/>
              </w:rPr>
              <w:lastRenderedPageBreak/>
              <w:t>7.1.1.3.7</w:t>
            </w:r>
          </w:p>
        </w:tc>
        <w:tc>
          <w:tcPr>
            <w:tcW w:w="3507" w:type="dxa"/>
            <w:gridSpan w:val="2"/>
            <w:tcBorders>
              <w:bottom w:val="single" w:sz="4" w:space="0" w:color="auto"/>
            </w:tcBorders>
            <w:shd w:val="clear" w:color="auto" w:fill="auto"/>
          </w:tcPr>
          <w:p w14:paraId="4DE36222" w14:textId="77777777" w:rsidR="00D32663" w:rsidRPr="003F7263" w:rsidRDefault="00D32663" w:rsidP="00D32663">
            <w:pPr>
              <w:pStyle w:val="TAL"/>
              <w:keepNext w:val="0"/>
              <w:keepLines w:val="0"/>
              <w:rPr>
                <w:bCs/>
                <w:sz w:val="16"/>
                <w:szCs w:val="16"/>
              </w:rPr>
            </w:pPr>
            <w:r w:rsidRPr="003F7263">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27387F74"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3D7E5B75"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33877AEF" w14:textId="77777777" w:rsidR="00D32663" w:rsidRPr="003F7263" w:rsidRDefault="00D32663" w:rsidP="00D32663">
            <w:pPr>
              <w:pStyle w:val="TAL"/>
              <w:keepNext w:val="0"/>
              <w:keepLines w:val="0"/>
              <w:rPr>
                <w:bCs/>
                <w:sz w:val="16"/>
                <w:szCs w:val="16"/>
              </w:rPr>
            </w:pPr>
            <w:r w:rsidRPr="003F7263">
              <w:rPr>
                <w:bCs/>
                <w:sz w:val="16"/>
                <w:szCs w:val="16"/>
              </w:rPr>
              <w:t>UEs supporting 5GS</w:t>
            </w:r>
          </w:p>
        </w:tc>
      </w:tr>
      <w:tr w:rsidR="00D32663" w:rsidRPr="003F7263" w14:paraId="327DEF27" w14:textId="77777777" w:rsidTr="00D32663">
        <w:trPr>
          <w:gridAfter w:val="1"/>
          <w:wAfter w:w="33" w:type="dxa"/>
          <w:jc w:val="center"/>
        </w:trPr>
        <w:tc>
          <w:tcPr>
            <w:tcW w:w="1087" w:type="dxa"/>
            <w:gridSpan w:val="2"/>
            <w:tcBorders>
              <w:bottom w:val="single" w:sz="4" w:space="0" w:color="auto"/>
            </w:tcBorders>
            <w:shd w:val="clear" w:color="auto" w:fill="D9D9D9"/>
          </w:tcPr>
          <w:p w14:paraId="35B774F9" w14:textId="77777777" w:rsidR="00D32663" w:rsidRPr="003F7263" w:rsidRDefault="00D32663" w:rsidP="00D32663">
            <w:pPr>
              <w:pStyle w:val="TAL"/>
              <w:keepNext w:val="0"/>
              <w:keepLines w:val="0"/>
              <w:rPr>
                <w:bCs/>
                <w:sz w:val="16"/>
                <w:szCs w:val="16"/>
              </w:rPr>
            </w:pPr>
            <w:r w:rsidRPr="003F7263">
              <w:rPr>
                <w:b/>
                <w:bCs/>
                <w:sz w:val="16"/>
                <w:szCs w:val="16"/>
              </w:rPr>
              <w:t>7.1.1.3.8</w:t>
            </w:r>
          </w:p>
        </w:tc>
        <w:tc>
          <w:tcPr>
            <w:tcW w:w="3507" w:type="dxa"/>
            <w:gridSpan w:val="2"/>
            <w:tcBorders>
              <w:bottom w:val="single" w:sz="4" w:space="0" w:color="auto"/>
            </w:tcBorders>
            <w:shd w:val="clear" w:color="auto" w:fill="D9D9D9"/>
          </w:tcPr>
          <w:p w14:paraId="5A0F4C59" w14:textId="77777777" w:rsidR="00D32663" w:rsidRPr="003F7263" w:rsidRDefault="00D32663" w:rsidP="00D32663">
            <w:pPr>
              <w:pStyle w:val="TAL"/>
              <w:keepNext w:val="0"/>
              <w:keepLines w:val="0"/>
              <w:rPr>
                <w:sz w:val="16"/>
                <w:szCs w:val="16"/>
              </w:rPr>
            </w:pPr>
            <w:r w:rsidRPr="003F7263">
              <w:rPr>
                <w:b/>
                <w:bCs/>
                <w:sz w:val="16"/>
                <w:szCs w:val="16"/>
              </w:rPr>
              <w:t xml:space="preserve">UE power headroom reporting / </w:t>
            </w:r>
            <w:proofErr w:type="spellStart"/>
            <w:r w:rsidRPr="003F7263">
              <w:rPr>
                <w:b/>
                <w:bCs/>
                <w:sz w:val="16"/>
                <w:szCs w:val="16"/>
              </w:rPr>
              <w:t>SCell</w:t>
            </w:r>
            <w:proofErr w:type="spellEnd"/>
            <w:r w:rsidRPr="003F7263">
              <w:rPr>
                <w:b/>
                <w:bCs/>
                <w:sz w:val="16"/>
                <w:szCs w:val="16"/>
              </w:rPr>
              <w:t xml:space="preserve"> activation / DL pathloss change reporting</w:t>
            </w:r>
          </w:p>
        </w:tc>
        <w:tc>
          <w:tcPr>
            <w:tcW w:w="810" w:type="dxa"/>
            <w:gridSpan w:val="2"/>
            <w:tcBorders>
              <w:bottom w:val="single" w:sz="4" w:space="0" w:color="auto"/>
            </w:tcBorders>
            <w:shd w:val="clear" w:color="auto" w:fill="D9D9D9"/>
          </w:tcPr>
          <w:p w14:paraId="17F0CEA5" w14:textId="77777777" w:rsidR="00D32663" w:rsidRPr="003F7263" w:rsidRDefault="00D32663" w:rsidP="00D32663">
            <w:pPr>
              <w:pStyle w:val="TAC"/>
              <w:keepNext w:val="0"/>
              <w:keepLines w:val="0"/>
              <w:rPr>
                <w:bCs/>
                <w:sz w:val="16"/>
                <w:szCs w:val="16"/>
              </w:rPr>
            </w:pPr>
          </w:p>
        </w:tc>
        <w:tc>
          <w:tcPr>
            <w:tcW w:w="1170" w:type="dxa"/>
            <w:gridSpan w:val="2"/>
            <w:tcBorders>
              <w:bottom w:val="single" w:sz="4" w:space="0" w:color="auto"/>
            </w:tcBorders>
            <w:shd w:val="clear" w:color="auto" w:fill="D9D9D9"/>
          </w:tcPr>
          <w:p w14:paraId="0C346164"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D9D9D9"/>
          </w:tcPr>
          <w:p w14:paraId="5088FDD0" w14:textId="77777777" w:rsidR="00D32663" w:rsidRPr="003F7263" w:rsidRDefault="00D32663" w:rsidP="00D32663">
            <w:pPr>
              <w:pStyle w:val="TAL"/>
              <w:keepNext w:val="0"/>
              <w:keepLines w:val="0"/>
              <w:rPr>
                <w:bCs/>
                <w:sz w:val="16"/>
                <w:szCs w:val="16"/>
              </w:rPr>
            </w:pPr>
          </w:p>
        </w:tc>
      </w:tr>
      <w:tr w:rsidR="00D32663" w:rsidRPr="003F7263" w14:paraId="2A2581DA" w14:textId="77777777" w:rsidTr="00D32663">
        <w:trPr>
          <w:gridAfter w:val="1"/>
          <w:wAfter w:w="33" w:type="dxa"/>
          <w:jc w:val="center"/>
        </w:trPr>
        <w:tc>
          <w:tcPr>
            <w:tcW w:w="1087" w:type="dxa"/>
            <w:gridSpan w:val="2"/>
            <w:tcBorders>
              <w:bottom w:val="nil"/>
            </w:tcBorders>
            <w:shd w:val="clear" w:color="auto" w:fill="auto"/>
          </w:tcPr>
          <w:p w14:paraId="244C75CC" w14:textId="77777777" w:rsidR="00D32663" w:rsidRPr="003F7263" w:rsidRDefault="00D32663" w:rsidP="00D32663">
            <w:pPr>
              <w:pStyle w:val="TAL"/>
              <w:keepNext w:val="0"/>
              <w:keepLines w:val="0"/>
              <w:rPr>
                <w:bCs/>
                <w:sz w:val="16"/>
                <w:szCs w:val="16"/>
              </w:rPr>
            </w:pPr>
            <w:r w:rsidRPr="003F7263">
              <w:rPr>
                <w:bCs/>
                <w:sz w:val="16"/>
                <w:szCs w:val="16"/>
              </w:rPr>
              <w:t>7.1.1.3.8.1</w:t>
            </w:r>
          </w:p>
        </w:tc>
        <w:tc>
          <w:tcPr>
            <w:tcW w:w="3507" w:type="dxa"/>
            <w:gridSpan w:val="2"/>
            <w:tcBorders>
              <w:bottom w:val="nil"/>
            </w:tcBorders>
            <w:shd w:val="clear" w:color="auto" w:fill="auto"/>
          </w:tcPr>
          <w:p w14:paraId="244FE9A7" w14:textId="77777777" w:rsidR="00D32663" w:rsidRPr="003F7263" w:rsidRDefault="00D32663" w:rsidP="00D3266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Contiguous CA</w:t>
            </w:r>
          </w:p>
        </w:tc>
        <w:tc>
          <w:tcPr>
            <w:tcW w:w="810" w:type="dxa"/>
            <w:gridSpan w:val="2"/>
            <w:tcBorders>
              <w:bottom w:val="nil"/>
            </w:tcBorders>
            <w:shd w:val="clear" w:color="auto" w:fill="auto"/>
          </w:tcPr>
          <w:p w14:paraId="28C37DA4"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6EB7CB7A" w14:textId="77777777" w:rsidR="00D32663" w:rsidRPr="003F7263" w:rsidRDefault="00D32663" w:rsidP="00D32663">
            <w:pPr>
              <w:pStyle w:val="TAC"/>
              <w:keepNext w:val="0"/>
              <w:keepLines w:val="0"/>
              <w:rPr>
                <w:sz w:val="16"/>
                <w:szCs w:val="16"/>
              </w:rPr>
            </w:pPr>
            <w:r w:rsidRPr="003F7263">
              <w:rPr>
                <w:sz w:val="16"/>
                <w:szCs w:val="16"/>
              </w:rPr>
              <w:t>C81</w:t>
            </w:r>
          </w:p>
        </w:tc>
        <w:tc>
          <w:tcPr>
            <w:tcW w:w="3594" w:type="dxa"/>
            <w:gridSpan w:val="2"/>
            <w:tcBorders>
              <w:bottom w:val="single" w:sz="4" w:space="0" w:color="auto"/>
            </w:tcBorders>
            <w:shd w:val="clear" w:color="auto" w:fill="auto"/>
          </w:tcPr>
          <w:p w14:paraId="1C05EB6D" w14:textId="77777777" w:rsidR="00D32663" w:rsidRPr="003F7263" w:rsidRDefault="00D32663" w:rsidP="00D32663">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contiguous CA and UL NR CA with 2 carriers</w:t>
            </w:r>
          </w:p>
        </w:tc>
      </w:tr>
      <w:tr w:rsidR="00D32663" w:rsidRPr="003F7263" w14:paraId="4B172770" w14:textId="77777777" w:rsidTr="00D32663">
        <w:trPr>
          <w:gridAfter w:val="1"/>
          <w:wAfter w:w="33" w:type="dxa"/>
          <w:jc w:val="center"/>
        </w:trPr>
        <w:tc>
          <w:tcPr>
            <w:tcW w:w="1087" w:type="dxa"/>
            <w:gridSpan w:val="2"/>
            <w:tcBorders>
              <w:top w:val="nil"/>
              <w:bottom w:val="single" w:sz="4" w:space="0" w:color="auto"/>
            </w:tcBorders>
            <w:shd w:val="clear" w:color="auto" w:fill="auto"/>
          </w:tcPr>
          <w:p w14:paraId="7BF34615" w14:textId="77777777" w:rsidR="00D32663" w:rsidRPr="003F7263" w:rsidRDefault="00D32663" w:rsidP="00D32663">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3ED4952E" w14:textId="77777777" w:rsidR="00D32663" w:rsidRPr="003F7263" w:rsidRDefault="00D32663" w:rsidP="00D32663">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C6BE1CB" w14:textId="77777777" w:rsidR="00D32663" w:rsidRPr="003F7263" w:rsidRDefault="00D32663" w:rsidP="00D32663">
            <w:pPr>
              <w:pStyle w:val="TAC"/>
              <w:keepNext w:val="0"/>
              <w:keepLines w:val="0"/>
              <w:rPr>
                <w:bCs/>
                <w:sz w:val="16"/>
                <w:szCs w:val="16"/>
              </w:rPr>
            </w:pPr>
          </w:p>
        </w:tc>
        <w:tc>
          <w:tcPr>
            <w:tcW w:w="1170" w:type="dxa"/>
            <w:gridSpan w:val="2"/>
            <w:tcBorders>
              <w:bottom w:val="single" w:sz="4" w:space="0" w:color="auto"/>
            </w:tcBorders>
            <w:shd w:val="clear" w:color="auto" w:fill="auto"/>
          </w:tcPr>
          <w:p w14:paraId="51C23204" w14:textId="77777777" w:rsidR="00D32663" w:rsidRPr="003F7263" w:rsidRDefault="00D32663" w:rsidP="00D32663">
            <w:pPr>
              <w:pStyle w:val="TAC"/>
              <w:keepNext w:val="0"/>
              <w:keepLines w:val="0"/>
              <w:rPr>
                <w:sz w:val="16"/>
                <w:szCs w:val="16"/>
              </w:rPr>
            </w:pPr>
            <w:r w:rsidRPr="00B01433">
              <w:rPr>
                <w:sz w:val="16"/>
                <w:szCs w:val="16"/>
                <w:lang w:eastAsia="zh-CN"/>
              </w:rPr>
              <w:t>C81A</w:t>
            </w:r>
          </w:p>
        </w:tc>
        <w:tc>
          <w:tcPr>
            <w:tcW w:w="3594" w:type="dxa"/>
            <w:gridSpan w:val="2"/>
            <w:tcBorders>
              <w:bottom w:val="single" w:sz="4" w:space="0" w:color="auto"/>
            </w:tcBorders>
            <w:shd w:val="clear" w:color="auto" w:fill="auto"/>
          </w:tcPr>
          <w:p w14:paraId="2205944E" w14:textId="77777777" w:rsidR="00D32663" w:rsidRPr="003F7263" w:rsidRDefault="00D32663" w:rsidP="00D32663">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D32663" w:rsidRPr="003F7263" w14:paraId="5B3F11F5" w14:textId="77777777" w:rsidTr="00D32663">
        <w:trPr>
          <w:gridAfter w:val="1"/>
          <w:wAfter w:w="33" w:type="dxa"/>
          <w:jc w:val="center"/>
        </w:trPr>
        <w:tc>
          <w:tcPr>
            <w:tcW w:w="1087" w:type="dxa"/>
            <w:gridSpan w:val="2"/>
            <w:tcBorders>
              <w:bottom w:val="nil"/>
            </w:tcBorders>
            <w:shd w:val="clear" w:color="auto" w:fill="auto"/>
          </w:tcPr>
          <w:p w14:paraId="5250C8E1" w14:textId="77777777" w:rsidR="00D32663" w:rsidRPr="003F7263" w:rsidRDefault="00D32663" w:rsidP="00D32663">
            <w:pPr>
              <w:pStyle w:val="TAL"/>
              <w:keepNext w:val="0"/>
              <w:keepLines w:val="0"/>
              <w:rPr>
                <w:bCs/>
                <w:sz w:val="16"/>
                <w:szCs w:val="16"/>
              </w:rPr>
            </w:pPr>
            <w:r w:rsidRPr="003F7263">
              <w:rPr>
                <w:bCs/>
                <w:sz w:val="16"/>
                <w:szCs w:val="16"/>
              </w:rPr>
              <w:t>7.1.1.3.8.2</w:t>
            </w:r>
          </w:p>
        </w:tc>
        <w:tc>
          <w:tcPr>
            <w:tcW w:w="3507" w:type="dxa"/>
            <w:gridSpan w:val="2"/>
            <w:tcBorders>
              <w:bottom w:val="nil"/>
            </w:tcBorders>
            <w:shd w:val="clear" w:color="auto" w:fill="auto"/>
          </w:tcPr>
          <w:p w14:paraId="00374DBD" w14:textId="77777777" w:rsidR="00D32663" w:rsidRPr="003F7263" w:rsidRDefault="00D32663" w:rsidP="00D3266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w:t>
            </w:r>
            <w:r w:rsidRPr="003F7263">
              <w:t>/ Inter-band CA</w:t>
            </w:r>
          </w:p>
        </w:tc>
        <w:tc>
          <w:tcPr>
            <w:tcW w:w="810" w:type="dxa"/>
            <w:gridSpan w:val="2"/>
            <w:tcBorders>
              <w:bottom w:val="nil"/>
            </w:tcBorders>
            <w:shd w:val="clear" w:color="auto" w:fill="auto"/>
          </w:tcPr>
          <w:p w14:paraId="64ADF1A6"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001C4AAC" w14:textId="77777777" w:rsidR="00D32663" w:rsidRPr="003F7263" w:rsidRDefault="00D32663" w:rsidP="00D32663">
            <w:pPr>
              <w:pStyle w:val="TAC"/>
              <w:keepNext w:val="0"/>
              <w:keepLines w:val="0"/>
              <w:rPr>
                <w:sz w:val="16"/>
                <w:szCs w:val="16"/>
              </w:rPr>
            </w:pPr>
            <w:r w:rsidRPr="003F7263">
              <w:rPr>
                <w:sz w:val="16"/>
                <w:szCs w:val="16"/>
              </w:rPr>
              <w:t>C82</w:t>
            </w:r>
          </w:p>
        </w:tc>
        <w:tc>
          <w:tcPr>
            <w:tcW w:w="3594" w:type="dxa"/>
            <w:gridSpan w:val="2"/>
            <w:tcBorders>
              <w:bottom w:val="single" w:sz="4" w:space="0" w:color="auto"/>
            </w:tcBorders>
            <w:shd w:val="clear" w:color="auto" w:fill="auto"/>
          </w:tcPr>
          <w:p w14:paraId="5869506C" w14:textId="77777777" w:rsidR="00D32663" w:rsidRPr="003F7263" w:rsidRDefault="00D32663" w:rsidP="00D32663">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inter-band CA and UL NR CA with 2 carriers</w:t>
            </w:r>
          </w:p>
        </w:tc>
      </w:tr>
      <w:tr w:rsidR="00D32663" w:rsidRPr="003F7263" w14:paraId="2439CA8B" w14:textId="77777777" w:rsidTr="00D32663">
        <w:trPr>
          <w:gridAfter w:val="1"/>
          <w:wAfter w:w="33" w:type="dxa"/>
          <w:jc w:val="center"/>
        </w:trPr>
        <w:tc>
          <w:tcPr>
            <w:tcW w:w="1087" w:type="dxa"/>
            <w:gridSpan w:val="2"/>
            <w:tcBorders>
              <w:top w:val="nil"/>
              <w:bottom w:val="single" w:sz="4" w:space="0" w:color="auto"/>
            </w:tcBorders>
            <w:shd w:val="clear" w:color="auto" w:fill="auto"/>
          </w:tcPr>
          <w:p w14:paraId="1DA0BA40" w14:textId="77777777" w:rsidR="00D32663" w:rsidRPr="003F7263" w:rsidRDefault="00D32663" w:rsidP="00D32663">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3A15DF59" w14:textId="77777777" w:rsidR="00D32663" w:rsidRPr="003F7263" w:rsidRDefault="00D32663" w:rsidP="00D32663">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42638B6" w14:textId="77777777" w:rsidR="00D32663" w:rsidRPr="003F7263" w:rsidRDefault="00D32663" w:rsidP="00D32663">
            <w:pPr>
              <w:pStyle w:val="TAC"/>
              <w:keepNext w:val="0"/>
              <w:keepLines w:val="0"/>
              <w:rPr>
                <w:bCs/>
                <w:sz w:val="16"/>
                <w:szCs w:val="16"/>
              </w:rPr>
            </w:pPr>
          </w:p>
        </w:tc>
        <w:tc>
          <w:tcPr>
            <w:tcW w:w="1170" w:type="dxa"/>
            <w:gridSpan w:val="2"/>
            <w:tcBorders>
              <w:bottom w:val="single" w:sz="4" w:space="0" w:color="auto"/>
            </w:tcBorders>
            <w:shd w:val="clear" w:color="auto" w:fill="auto"/>
          </w:tcPr>
          <w:p w14:paraId="795AA715" w14:textId="77777777" w:rsidR="00D32663" w:rsidRPr="003F7263" w:rsidRDefault="00D32663" w:rsidP="00D32663">
            <w:pPr>
              <w:pStyle w:val="TAC"/>
              <w:keepNext w:val="0"/>
              <w:keepLines w:val="0"/>
              <w:rPr>
                <w:sz w:val="16"/>
                <w:szCs w:val="16"/>
              </w:rPr>
            </w:pPr>
            <w:r w:rsidRPr="00B01433">
              <w:rPr>
                <w:sz w:val="16"/>
                <w:szCs w:val="16"/>
                <w:lang w:eastAsia="zh-CN"/>
              </w:rPr>
              <w:t>C82A</w:t>
            </w:r>
          </w:p>
        </w:tc>
        <w:tc>
          <w:tcPr>
            <w:tcW w:w="3594" w:type="dxa"/>
            <w:gridSpan w:val="2"/>
            <w:tcBorders>
              <w:bottom w:val="single" w:sz="4" w:space="0" w:color="auto"/>
            </w:tcBorders>
            <w:shd w:val="clear" w:color="auto" w:fill="auto"/>
          </w:tcPr>
          <w:p w14:paraId="25C8D255" w14:textId="77777777" w:rsidR="00D32663" w:rsidRPr="003F7263" w:rsidRDefault="00D32663" w:rsidP="00D32663">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D32663" w:rsidRPr="003F7263" w14:paraId="4BA94C7F" w14:textId="77777777" w:rsidTr="00D32663">
        <w:trPr>
          <w:gridAfter w:val="1"/>
          <w:wAfter w:w="33" w:type="dxa"/>
          <w:jc w:val="center"/>
        </w:trPr>
        <w:tc>
          <w:tcPr>
            <w:tcW w:w="1087" w:type="dxa"/>
            <w:gridSpan w:val="2"/>
            <w:tcBorders>
              <w:bottom w:val="nil"/>
            </w:tcBorders>
            <w:shd w:val="clear" w:color="auto" w:fill="auto"/>
          </w:tcPr>
          <w:p w14:paraId="581BEACB" w14:textId="77777777" w:rsidR="00D32663" w:rsidRPr="003F7263" w:rsidRDefault="00D32663" w:rsidP="00D32663">
            <w:pPr>
              <w:pStyle w:val="TAL"/>
              <w:keepNext w:val="0"/>
              <w:keepLines w:val="0"/>
              <w:rPr>
                <w:bCs/>
                <w:sz w:val="16"/>
                <w:szCs w:val="16"/>
              </w:rPr>
            </w:pPr>
            <w:r w:rsidRPr="003F7263">
              <w:rPr>
                <w:bCs/>
                <w:sz w:val="16"/>
                <w:szCs w:val="16"/>
              </w:rPr>
              <w:t>7.1.1.3.8.3</w:t>
            </w:r>
          </w:p>
        </w:tc>
        <w:tc>
          <w:tcPr>
            <w:tcW w:w="3507" w:type="dxa"/>
            <w:gridSpan w:val="2"/>
            <w:tcBorders>
              <w:bottom w:val="nil"/>
            </w:tcBorders>
            <w:shd w:val="clear" w:color="auto" w:fill="auto"/>
          </w:tcPr>
          <w:p w14:paraId="420B65B5" w14:textId="77777777" w:rsidR="00D32663" w:rsidRPr="003F7263" w:rsidRDefault="00D32663" w:rsidP="00D3266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non Contiguous CA</w:t>
            </w:r>
          </w:p>
        </w:tc>
        <w:tc>
          <w:tcPr>
            <w:tcW w:w="810" w:type="dxa"/>
            <w:gridSpan w:val="2"/>
            <w:tcBorders>
              <w:bottom w:val="nil"/>
            </w:tcBorders>
            <w:shd w:val="clear" w:color="auto" w:fill="auto"/>
          </w:tcPr>
          <w:p w14:paraId="4A49A32D"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0605C7B3" w14:textId="77777777" w:rsidR="00D32663" w:rsidRPr="003F7263" w:rsidRDefault="00D32663" w:rsidP="00D32663">
            <w:pPr>
              <w:pStyle w:val="TAC"/>
              <w:keepNext w:val="0"/>
              <w:keepLines w:val="0"/>
              <w:rPr>
                <w:sz w:val="16"/>
                <w:szCs w:val="16"/>
              </w:rPr>
            </w:pPr>
            <w:r w:rsidRPr="003F7263">
              <w:rPr>
                <w:sz w:val="16"/>
                <w:szCs w:val="16"/>
              </w:rPr>
              <w:t>C83</w:t>
            </w:r>
          </w:p>
        </w:tc>
        <w:tc>
          <w:tcPr>
            <w:tcW w:w="3594" w:type="dxa"/>
            <w:gridSpan w:val="2"/>
            <w:tcBorders>
              <w:bottom w:val="single" w:sz="4" w:space="0" w:color="auto"/>
            </w:tcBorders>
            <w:shd w:val="clear" w:color="auto" w:fill="auto"/>
          </w:tcPr>
          <w:p w14:paraId="26CAC30B" w14:textId="77777777" w:rsidR="00D32663" w:rsidRPr="003F7263" w:rsidRDefault="00D32663" w:rsidP="00D32663">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non-contiguous CA and UL NR CA with 2 carriers</w:t>
            </w:r>
          </w:p>
        </w:tc>
      </w:tr>
      <w:tr w:rsidR="00D32663" w:rsidRPr="003F7263" w14:paraId="71EBADB2" w14:textId="77777777" w:rsidTr="00D32663">
        <w:trPr>
          <w:gridAfter w:val="1"/>
          <w:wAfter w:w="33" w:type="dxa"/>
          <w:jc w:val="center"/>
        </w:trPr>
        <w:tc>
          <w:tcPr>
            <w:tcW w:w="1087" w:type="dxa"/>
            <w:gridSpan w:val="2"/>
            <w:tcBorders>
              <w:top w:val="nil"/>
              <w:bottom w:val="single" w:sz="4" w:space="0" w:color="auto"/>
            </w:tcBorders>
            <w:shd w:val="clear" w:color="auto" w:fill="auto"/>
          </w:tcPr>
          <w:p w14:paraId="38E87343" w14:textId="77777777" w:rsidR="00D32663" w:rsidRPr="003F7263" w:rsidRDefault="00D32663" w:rsidP="00D32663">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489AA3FC" w14:textId="77777777" w:rsidR="00D32663" w:rsidRPr="003F7263" w:rsidRDefault="00D32663" w:rsidP="00D32663">
            <w:pPr>
              <w:pStyle w:val="TAL"/>
              <w:keepNext w:val="0"/>
              <w:keepLines w:val="0"/>
              <w:rPr>
                <w:sz w:val="16"/>
                <w:szCs w:val="16"/>
              </w:rPr>
            </w:pPr>
          </w:p>
        </w:tc>
        <w:tc>
          <w:tcPr>
            <w:tcW w:w="810" w:type="dxa"/>
            <w:gridSpan w:val="2"/>
            <w:tcBorders>
              <w:top w:val="nil"/>
              <w:bottom w:val="single" w:sz="4" w:space="0" w:color="auto"/>
            </w:tcBorders>
            <w:shd w:val="clear" w:color="auto" w:fill="auto"/>
          </w:tcPr>
          <w:p w14:paraId="6F91E1CC" w14:textId="77777777" w:rsidR="00D32663" w:rsidRPr="003F7263" w:rsidRDefault="00D32663" w:rsidP="00D32663">
            <w:pPr>
              <w:pStyle w:val="TAC"/>
              <w:keepNext w:val="0"/>
              <w:keepLines w:val="0"/>
              <w:rPr>
                <w:bCs/>
                <w:sz w:val="16"/>
                <w:szCs w:val="16"/>
              </w:rPr>
            </w:pPr>
          </w:p>
        </w:tc>
        <w:tc>
          <w:tcPr>
            <w:tcW w:w="1170" w:type="dxa"/>
            <w:gridSpan w:val="2"/>
            <w:tcBorders>
              <w:bottom w:val="single" w:sz="4" w:space="0" w:color="auto"/>
            </w:tcBorders>
            <w:shd w:val="clear" w:color="auto" w:fill="auto"/>
          </w:tcPr>
          <w:p w14:paraId="4A90347D" w14:textId="77777777" w:rsidR="00D32663" w:rsidRPr="003F7263" w:rsidRDefault="00D32663" w:rsidP="00D32663">
            <w:pPr>
              <w:pStyle w:val="TAC"/>
              <w:keepNext w:val="0"/>
              <w:keepLines w:val="0"/>
              <w:rPr>
                <w:sz w:val="16"/>
                <w:szCs w:val="16"/>
              </w:rPr>
            </w:pPr>
            <w:r w:rsidRPr="00B01433">
              <w:rPr>
                <w:sz w:val="16"/>
                <w:szCs w:val="16"/>
                <w:lang w:eastAsia="zh-CN"/>
              </w:rPr>
              <w:t>C83A</w:t>
            </w:r>
          </w:p>
        </w:tc>
        <w:tc>
          <w:tcPr>
            <w:tcW w:w="3594" w:type="dxa"/>
            <w:gridSpan w:val="2"/>
            <w:tcBorders>
              <w:bottom w:val="single" w:sz="4" w:space="0" w:color="auto"/>
            </w:tcBorders>
            <w:shd w:val="clear" w:color="auto" w:fill="auto"/>
          </w:tcPr>
          <w:p w14:paraId="193A701C" w14:textId="77777777" w:rsidR="00D32663" w:rsidRPr="003F7263" w:rsidRDefault="00D32663" w:rsidP="00D32663">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D32663" w:rsidRPr="003F7263" w14:paraId="1B9B9E9D" w14:textId="77777777" w:rsidTr="00D32663">
        <w:trPr>
          <w:gridAfter w:val="1"/>
          <w:wAfter w:w="33" w:type="dxa"/>
          <w:jc w:val="center"/>
        </w:trPr>
        <w:tc>
          <w:tcPr>
            <w:tcW w:w="1087" w:type="dxa"/>
            <w:gridSpan w:val="2"/>
            <w:tcBorders>
              <w:bottom w:val="single" w:sz="4" w:space="0" w:color="auto"/>
            </w:tcBorders>
            <w:shd w:val="clear" w:color="auto" w:fill="auto"/>
          </w:tcPr>
          <w:p w14:paraId="79738976" w14:textId="77777777" w:rsidR="00D32663" w:rsidRPr="003F7263" w:rsidRDefault="00D32663" w:rsidP="00D32663">
            <w:pPr>
              <w:pStyle w:val="TAL"/>
              <w:keepNext w:val="0"/>
              <w:keepLines w:val="0"/>
              <w:rPr>
                <w:bCs/>
                <w:sz w:val="16"/>
                <w:szCs w:val="16"/>
              </w:rPr>
            </w:pPr>
            <w:r w:rsidRPr="003F7263">
              <w:rPr>
                <w:bCs/>
                <w:sz w:val="16"/>
                <w:szCs w:val="16"/>
              </w:rPr>
              <w:t>7.1.1.3.9</w:t>
            </w:r>
          </w:p>
        </w:tc>
        <w:tc>
          <w:tcPr>
            <w:tcW w:w="3507" w:type="dxa"/>
            <w:gridSpan w:val="2"/>
            <w:tcBorders>
              <w:bottom w:val="single" w:sz="4" w:space="0" w:color="auto"/>
            </w:tcBorders>
            <w:shd w:val="clear" w:color="auto" w:fill="auto"/>
          </w:tcPr>
          <w:p w14:paraId="606D6130" w14:textId="77777777" w:rsidR="00D32663" w:rsidRPr="003F7263" w:rsidRDefault="00D32663" w:rsidP="00D32663">
            <w:pPr>
              <w:pStyle w:val="afa"/>
              <w:rPr>
                <w:rFonts w:ascii="Arial" w:hAnsi="Arial" w:cs="Times New Roman"/>
                <w:sz w:val="16"/>
                <w:szCs w:val="16"/>
                <w:lang w:val="en-GB" w:eastAsia="x-none"/>
              </w:rPr>
            </w:pPr>
            <w:r w:rsidRPr="003F7263">
              <w:rPr>
                <w:rFonts w:ascii="Arial" w:hAnsi="Arial" w:cs="Times New Roman"/>
                <w:sz w:val="16"/>
                <w:szCs w:val="16"/>
                <w:lang w:val="en-GB" w:eastAsia="x-none"/>
              </w:rPr>
              <w:t>Correct Handling of UL HARQ process</w:t>
            </w:r>
            <w:r w:rsidRPr="00A71616">
              <w:rPr>
                <w:rFonts w:ascii="Arial" w:hAnsi="Arial"/>
                <w:sz w:val="16"/>
                <w:szCs w:val="16"/>
                <w:lang w:val="en-GB" w:eastAsia="x-none"/>
              </w:rPr>
              <w:t xml:space="preserve"> / PUSCH Repetition Type A </w:t>
            </w:r>
            <w:r w:rsidRPr="003F7263">
              <w:rPr>
                <w:rFonts w:ascii="Arial" w:hAnsi="Arial" w:cs="Times New Roman"/>
                <w:sz w:val="16"/>
                <w:szCs w:val="16"/>
                <w:lang w:val="en-GB" w:eastAsia="x-none"/>
              </w:rPr>
              <w:t>/ PUSCH Aggregation</w:t>
            </w:r>
          </w:p>
        </w:tc>
        <w:tc>
          <w:tcPr>
            <w:tcW w:w="810" w:type="dxa"/>
            <w:gridSpan w:val="2"/>
            <w:tcBorders>
              <w:bottom w:val="single" w:sz="4" w:space="0" w:color="auto"/>
            </w:tcBorders>
            <w:shd w:val="clear" w:color="auto" w:fill="auto"/>
          </w:tcPr>
          <w:p w14:paraId="5F3648E0"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40969C6E" w14:textId="77777777" w:rsidR="00D32663" w:rsidRPr="003F7263" w:rsidRDefault="00D32663" w:rsidP="00D32663">
            <w:pPr>
              <w:pStyle w:val="TAC"/>
              <w:keepNext w:val="0"/>
              <w:keepLines w:val="0"/>
              <w:rPr>
                <w:sz w:val="16"/>
                <w:szCs w:val="16"/>
              </w:rPr>
            </w:pPr>
            <w:r w:rsidRPr="003F7263">
              <w:rPr>
                <w:sz w:val="16"/>
                <w:szCs w:val="16"/>
              </w:rPr>
              <w:t>C51</w:t>
            </w:r>
          </w:p>
        </w:tc>
        <w:tc>
          <w:tcPr>
            <w:tcW w:w="3594" w:type="dxa"/>
            <w:gridSpan w:val="2"/>
            <w:tcBorders>
              <w:bottom w:val="single" w:sz="4" w:space="0" w:color="auto"/>
            </w:tcBorders>
            <w:shd w:val="clear" w:color="auto" w:fill="auto"/>
          </w:tcPr>
          <w:p w14:paraId="6CFC06BE" w14:textId="77777777" w:rsidR="00D32663" w:rsidRPr="003F7263" w:rsidRDefault="00D32663" w:rsidP="00D32663">
            <w:pPr>
              <w:pStyle w:val="TAL"/>
              <w:keepNext w:val="0"/>
              <w:keepLines w:val="0"/>
              <w:rPr>
                <w:bCs/>
                <w:sz w:val="16"/>
                <w:szCs w:val="16"/>
              </w:rPr>
            </w:pPr>
            <w:r w:rsidRPr="003F7263">
              <w:rPr>
                <w:bCs/>
                <w:sz w:val="16"/>
                <w:szCs w:val="16"/>
              </w:rPr>
              <w:t>UEs supporting 5GS and PUSCH aggregation</w:t>
            </w:r>
          </w:p>
        </w:tc>
      </w:tr>
      <w:tr w:rsidR="00D32663" w:rsidRPr="003F7263" w14:paraId="24B52B26" w14:textId="77777777" w:rsidTr="00D32663">
        <w:trPr>
          <w:gridAfter w:val="1"/>
          <w:wAfter w:w="33" w:type="dxa"/>
          <w:jc w:val="center"/>
        </w:trPr>
        <w:tc>
          <w:tcPr>
            <w:tcW w:w="1087" w:type="dxa"/>
            <w:gridSpan w:val="2"/>
            <w:tcBorders>
              <w:bottom w:val="single" w:sz="4" w:space="0" w:color="auto"/>
            </w:tcBorders>
            <w:shd w:val="clear" w:color="auto" w:fill="auto"/>
          </w:tcPr>
          <w:p w14:paraId="3C209C9D" w14:textId="77777777" w:rsidR="00D32663" w:rsidRPr="003F7263" w:rsidRDefault="00D32663" w:rsidP="00D32663">
            <w:pPr>
              <w:pStyle w:val="TAL"/>
              <w:keepNext w:val="0"/>
              <w:keepLines w:val="0"/>
              <w:rPr>
                <w:bCs/>
                <w:sz w:val="16"/>
                <w:szCs w:val="16"/>
              </w:rPr>
            </w:pPr>
            <w:r w:rsidRPr="003F7263">
              <w:rPr>
                <w:rFonts w:cs="Arial"/>
                <w:bCs/>
                <w:sz w:val="16"/>
                <w:szCs w:val="16"/>
              </w:rPr>
              <w:t>7.1.1.3.10</w:t>
            </w:r>
          </w:p>
        </w:tc>
        <w:tc>
          <w:tcPr>
            <w:tcW w:w="3507" w:type="dxa"/>
            <w:gridSpan w:val="2"/>
            <w:tcBorders>
              <w:bottom w:val="single" w:sz="4" w:space="0" w:color="auto"/>
            </w:tcBorders>
            <w:shd w:val="clear" w:color="auto" w:fill="auto"/>
          </w:tcPr>
          <w:p w14:paraId="4A2519FD" w14:textId="77777777" w:rsidR="00D32663" w:rsidRPr="003F7263" w:rsidRDefault="00D32663" w:rsidP="00D32663">
            <w:pPr>
              <w:pStyle w:val="afa"/>
              <w:rPr>
                <w:rFonts w:ascii="Arial" w:hAnsi="Arial" w:cs="Times New Roman"/>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gridSpan w:val="2"/>
            <w:tcBorders>
              <w:bottom w:val="single" w:sz="4" w:space="0" w:color="auto"/>
            </w:tcBorders>
            <w:shd w:val="clear" w:color="auto" w:fill="auto"/>
          </w:tcPr>
          <w:p w14:paraId="0C62C86B" w14:textId="77777777" w:rsidR="00D32663" w:rsidRPr="003F7263" w:rsidRDefault="00D32663" w:rsidP="00D32663">
            <w:pPr>
              <w:pStyle w:val="TAC"/>
              <w:keepNext w:val="0"/>
              <w:keepLines w:val="0"/>
              <w:rPr>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44AF6B9D" w14:textId="77777777" w:rsidR="00D32663" w:rsidRPr="003F7263" w:rsidRDefault="00D32663" w:rsidP="00D32663">
            <w:pPr>
              <w:pStyle w:val="TAC"/>
              <w:keepNext w:val="0"/>
              <w:keepLines w:val="0"/>
              <w:rPr>
                <w:sz w:val="16"/>
                <w:szCs w:val="16"/>
              </w:rPr>
            </w:pPr>
            <w:r w:rsidRPr="003F7263">
              <w:rPr>
                <w:rFonts w:cs="Arial"/>
                <w:sz w:val="16"/>
                <w:szCs w:val="16"/>
              </w:rPr>
              <w:t>C107</w:t>
            </w:r>
          </w:p>
        </w:tc>
        <w:tc>
          <w:tcPr>
            <w:tcW w:w="3594" w:type="dxa"/>
            <w:gridSpan w:val="2"/>
            <w:tcBorders>
              <w:bottom w:val="single" w:sz="4" w:space="0" w:color="auto"/>
            </w:tcBorders>
            <w:shd w:val="clear" w:color="auto" w:fill="auto"/>
          </w:tcPr>
          <w:p w14:paraId="18C04F76" w14:textId="77777777" w:rsidR="00D32663" w:rsidRPr="003F7263" w:rsidRDefault="00D32663" w:rsidP="00D32663">
            <w:pPr>
              <w:pStyle w:val="TAL"/>
              <w:keepNext w:val="0"/>
              <w:keepLines w:val="0"/>
              <w:rPr>
                <w:bCs/>
                <w:sz w:val="16"/>
                <w:szCs w:val="16"/>
              </w:rPr>
            </w:pPr>
            <w:r w:rsidRPr="003F7263">
              <w:rPr>
                <w:rFonts w:cs="Arial"/>
                <w:bCs/>
                <w:sz w:val="16"/>
                <w:szCs w:val="16"/>
              </w:rPr>
              <w:t>UEs supporting 5GS and multi-DCI based Multi-TRP</w:t>
            </w:r>
          </w:p>
        </w:tc>
      </w:tr>
      <w:tr w:rsidR="00D32663" w:rsidRPr="003F7263" w14:paraId="022DCA88" w14:textId="77777777" w:rsidTr="00D32663">
        <w:trPr>
          <w:gridAfter w:val="1"/>
          <w:wAfter w:w="33" w:type="dxa"/>
          <w:jc w:val="center"/>
        </w:trPr>
        <w:tc>
          <w:tcPr>
            <w:tcW w:w="1087" w:type="dxa"/>
            <w:gridSpan w:val="2"/>
            <w:tcBorders>
              <w:bottom w:val="single" w:sz="4" w:space="0" w:color="auto"/>
            </w:tcBorders>
            <w:shd w:val="clear" w:color="auto" w:fill="auto"/>
          </w:tcPr>
          <w:p w14:paraId="55451D01" w14:textId="77777777" w:rsidR="00D32663" w:rsidRPr="003F7263" w:rsidRDefault="00D32663" w:rsidP="00D32663">
            <w:pPr>
              <w:pStyle w:val="TAL"/>
              <w:keepNext w:val="0"/>
              <w:keepLines w:val="0"/>
              <w:rPr>
                <w:rFonts w:cs="Arial"/>
                <w:bCs/>
                <w:sz w:val="16"/>
                <w:szCs w:val="16"/>
              </w:rPr>
            </w:pPr>
            <w:r w:rsidRPr="003F7263">
              <w:rPr>
                <w:rFonts w:cs="Arial"/>
                <w:bCs/>
                <w:sz w:val="16"/>
                <w:szCs w:val="16"/>
              </w:rPr>
              <w:t>7.1.1.3.11</w:t>
            </w:r>
          </w:p>
        </w:tc>
        <w:tc>
          <w:tcPr>
            <w:tcW w:w="3507" w:type="dxa"/>
            <w:gridSpan w:val="2"/>
            <w:tcBorders>
              <w:bottom w:val="single" w:sz="4" w:space="0" w:color="auto"/>
            </w:tcBorders>
            <w:shd w:val="clear" w:color="auto" w:fill="auto"/>
          </w:tcPr>
          <w:p w14:paraId="5776A526" w14:textId="77777777" w:rsidR="00D32663" w:rsidRPr="003F7263" w:rsidRDefault="00D32663" w:rsidP="00D32663">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7DAA9152" w14:textId="77777777" w:rsidR="00D32663" w:rsidRPr="003F7263" w:rsidRDefault="00D32663" w:rsidP="00D32663">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1395F3EC" w14:textId="77777777" w:rsidR="00D32663" w:rsidRPr="003F7263" w:rsidRDefault="00D32663" w:rsidP="00D32663">
            <w:pPr>
              <w:pStyle w:val="TAC"/>
              <w:keepNext w:val="0"/>
              <w:keepLines w:val="0"/>
              <w:rPr>
                <w:rFonts w:cs="Arial"/>
                <w:sz w:val="16"/>
                <w:szCs w:val="16"/>
              </w:rPr>
            </w:pPr>
            <w:r w:rsidRPr="003F7263">
              <w:rPr>
                <w:rFonts w:cs="Arial"/>
                <w:sz w:val="16"/>
                <w:szCs w:val="16"/>
                <w:lang w:eastAsia="zh-CN"/>
              </w:rPr>
              <w:t>C114</w:t>
            </w:r>
          </w:p>
        </w:tc>
        <w:tc>
          <w:tcPr>
            <w:tcW w:w="3594" w:type="dxa"/>
            <w:gridSpan w:val="2"/>
            <w:tcBorders>
              <w:bottom w:val="single" w:sz="4" w:space="0" w:color="auto"/>
            </w:tcBorders>
            <w:shd w:val="clear" w:color="auto" w:fill="auto"/>
          </w:tcPr>
          <w:p w14:paraId="7ABB6565" w14:textId="77777777" w:rsidR="00D32663" w:rsidRPr="003F7263" w:rsidRDefault="00D32663" w:rsidP="00D32663">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D32663" w:rsidRPr="003F7263" w14:paraId="1C9EAA5E" w14:textId="77777777" w:rsidTr="00D32663">
        <w:trPr>
          <w:gridAfter w:val="1"/>
          <w:wAfter w:w="33" w:type="dxa"/>
          <w:jc w:val="center"/>
        </w:trPr>
        <w:tc>
          <w:tcPr>
            <w:tcW w:w="1087" w:type="dxa"/>
            <w:gridSpan w:val="2"/>
            <w:tcBorders>
              <w:bottom w:val="single" w:sz="4" w:space="0" w:color="auto"/>
            </w:tcBorders>
            <w:shd w:val="clear" w:color="auto" w:fill="auto"/>
          </w:tcPr>
          <w:p w14:paraId="31BF7A2E" w14:textId="77777777" w:rsidR="00D32663" w:rsidRPr="003F7263" w:rsidRDefault="00D32663" w:rsidP="00D32663">
            <w:pPr>
              <w:pStyle w:val="TAL"/>
              <w:keepNext w:val="0"/>
              <w:keepLines w:val="0"/>
              <w:rPr>
                <w:rFonts w:cs="Arial"/>
                <w:bCs/>
                <w:sz w:val="16"/>
                <w:szCs w:val="16"/>
              </w:rPr>
            </w:pPr>
            <w:r w:rsidRPr="003F7263">
              <w:rPr>
                <w:bCs/>
                <w:sz w:val="16"/>
                <w:szCs w:val="16"/>
                <w:lang w:eastAsia="zh-CN"/>
              </w:rPr>
              <w:t>7.1.1.3.12</w:t>
            </w:r>
          </w:p>
        </w:tc>
        <w:tc>
          <w:tcPr>
            <w:tcW w:w="3507" w:type="dxa"/>
            <w:gridSpan w:val="2"/>
            <w:tcBorders>
              <w:bottom w:val="single" w:sz="4" w:space="0" w:color="auto"/>
            </w:tcBorders>
            <w:shd w:val="clear" w:color="auto" w:fill="auto"/>
          </w:tcPr>
          <w:p w14:paraId="19BF0817" w14:textId="77777777" w:rsidR="00D32663" w:rsidRPr="003F7263" w:rsidRDefault="00D32663" w:rsidP="00D32663">
            <w:pPr>
              <w:pStyle w:val="TAL"/>
              <w:rPr>
                <w:sz w:val="16"/>
                <w:szCs w:val="16"/>
                <w:lang w:eastAsia="zh-CN"/>
              </w:rPr>
            </w:pPr>
            <w:r w:rsidRPr="003F7263">
              <w:rPr>
                <w:sz w:val="16"/>
                <w:szCs w:val="16"/>
              </w:rPr>
              <w:t>Correct Handling of UL HARQ process / PUSCH Repetition Type B</w:t>
            </w:r>
          </w:p>
        </w:tc>
        <w:tc>
          <w:tcPr>
            <w:tcW w:w="810" w:type="dxa"/>
            <w:gridSpan w:val="2"/>
            <w:tcBorders>
              <w:bottom w:val="single" w:sz="4" w:space="0" w:color="auto"/>
            </w:tcBorders>
            <w:shd w:val="clear" w:color="auto" w:fill="auto"/>
          </w:tcPr>
          <w:p w14:paraId="50A60883" w14:textId="77777777" w:rsidR="00D32663" w:rsidRPr="003F7263" w:rsidRDefault="00D32663" w:rsidP="00D32663">
            <w:pPr>
              <w:pStyle w:val="TAC"/>
              <w:keepNext w:val="0"/>
              <w:keepLines w:val="0"/>
              <w:rPr>
                <w:rFonts w:cs="Arial"/>
                <w:bCs/>
                <w:sz w:val="16"/>
                <w:szCs w:val="16"/>
              </w:rPr>
            </w:pPr>
            <w:r w:rsidRPr="003F7263">
              <w:rPr>
                <w:sz w:val="16"/>
                <w:szCs w:val="16"/>
              </w:rPr>
              <w:t>Rel-16</w:t>
            </w:r>
          </w:p>
        </w:tc>
        <w:tc>
          <w:tcPr>
            <w:tcW w:w="1170" w:type="dxa"/>
            <w:gridSpan w:val="2"/>
            <w:tcBorders>
              <w:bottom w:val="single" w:sz="4" w:space="0" w:color="auto"/>
            </w:tcBorders>
            <w:shd w:val="clear" w:color="auto" w:fill="auto"/>
          </w:tcPr>
          <w:p w14:paraId="0CA15F3D" w14:textId="77777777" w:rsidR="00D32663" w:rsidRPr="003F7263" w:rsidRDefault="00D32663" w:rsidP="00D32663">
            <w:pPr>
              <w:pStyle w:val="TAC"/>
              <w:keepNext w:val="0"/>
              <w:keepLines w:val="0"/>
              <w:rPr>
                <w:rFonts w:cs="Arial"/>
                <w:sz w:val="16"/>
                <w:szCs w:val="16"/>
                <w:lang w:eastAsia="zh-CN"/>
              </w:rPr>
            </w:pPr>
            <w:r w:rsidRPr="003F7263">
              <w:rPr>
                <w:rFonts w:cs="Arial"/>
                <w:sz w:val="16"/>
                <w:szCs w:val="16"/>
              </w:rPr>
              <w:t>C134</w:t>
            </w:r>
          </w:p>
        </w:tc>
        <w:tc>
          <w:tcPr>
            <w:tcW w:w="3594" w:type="dxa"/>
            <w:gridSpan w:val="2"/>
            <w:tcBorders>
              <w:bottom w:val="single" w:sz="4" w:space="0" w:color="auto"/>
            </w:tcBorders>
            <w:shd w:val="clear" w:color="auto" w:fill="auto"/>
          </w:tcPr>
          <w:p w14:paraId="25CF4BE0" w14:textId="77777777" w:rsidR="00D32663" w:rsidRPr="003F7263" w:rsidRDefault="00D32663" w:rsidP="00D32663">
            <w:pPr>
              <w:pStyle w:val="TAL"/>
              <w:keepNext w:val="0"/>
              <w:keepLines w:val="0"/>
              <w:rPr>
                <w:rFonts w:cs="Arial"/>
                <w:bCs/>
                <w:sz w:val="16"/>
                <w:szCs w:val="16"/>
                <w:lang w:eastAsia="zh-CN"/>
              </w:rPr>
            </w:pPr>
            <w:r w:rsidRPr="003F7263">
              <w:rPr>
                <w:sz w:val="16"/>
                <w:szCs w:val="16"/>
              </w:rPr>
              <w:t xml:space="preserve">UEs supporting </w:t>
            </w:r>
            <w:r w:rsidRPr="003F7263">
              <w:rPr>
                <w:rFonts w:cs="Arial"/>
                <w:sz w:val="16"/>
                <w:szCs w:val="16"/>
              </w:rPr>
              <w:t>PUSCH repetition type B</w:t>
            </w:r>
          </w:p>
        </w:tc>
      </w:tr>
      <w:tr w:rsidR="00D32663" w:rsidRPr="003F7263" w14:paraId="1A5AD7EE" w14:textId="77777777" w:rsidTr="00D32663">
        <w:trPr>
          <w:gridAfter w:val="1"/>
          <w:wAfter w:w="33" w:type="dxa"/>
          <w:jc w:val="center"/>
        </w:trPr>
        <w:tc>
          <w:tcPr>
            <w:tcW w:w="1087" w:type="dxa"/>
            <w:gridSpan w:val="2"/>
            <w:tcBorders>
              <w:bottom w:val="single" w:sz="4" w:space="0" w:color="auto"/>
            </w:tcBorders>
            <w:shd w:val="clear" w:color="auto" w:fill="auto"/>
          </w:tcPr>
          <w:p w14:paraId="0DFA9166" w14:textId="77777777" w:rsidR="00D32663" w:rsidRPr="003F7263" w:rsidRDefault="00D32663" w:rsidP="00D32663">
            <w:pPr>
              <w:pStyle w:val="TAL"/>
              <w:keepNext w:val="0"/>
              <w:keepLines w:val="0"/>
              <w:rPr>
                <w:b/>
                <w:bCs/>
                <w:sz w:val="16"/>
                <w:szCs w:val="16"/>
              </w:rPr>
            </w:pPr>
            <w:r w:rsidRPr="003F7263">
              <w:rPr>
                <w:bCs/>
                <w:sz w:val="16"/>
                <w:szCs w:val="16"/>
                <w:lang w:eastAsia="zh-CN"/>
              </w:rPr>
              <w:t>7.1.1.3.13</w:t>
            </w:r>
          </w:p>
        </w:tc>
        <w:tc>
          <w:tcPr>
            <w:tcW w:w="3507" w:type="dxa"/>
            <w:gridSpan w:val="2"/>
            <w:tcBorders>
              <w:bottom w:val="single" w:sz="4" w:space="0" w:color="auto"/>
            </w:tcBorders>
            <w:shd w:val="clear" w:color="auto" w:fill="auto"/>
          </w:tcPr>
          <w:p w14:paraId="60A8A0D6" w14:textId="77777777" w:rsidR="00D32663" w:rsidRPr="003F7263" w:rsidRDefault="00D32663" w:rsidP="00D32663">
            <w:pPr>
              <w:pStyle w:val="TAL"/>
              <w:keepNext w:val="0"/>
              <w:keepLines w:val="0"/>
              <w:rPr>
                <w:b/>
                <w:bCs/>
                <w:sz w:val="16"/>
                <w:szCs w:val="16"/>
              </w:rPr>
            </w:pPr>
            <w:r w:rsidRPr="003F7263">
              <w:rPr>
                <w:sz w:val="16"/>
                <w:szCs w:val="16"/>
              </w:rPr>
              <w:t>Logical channel prioritization handling with Mapping restrictions / physical layer priority</w:t>
            </w:r>
          </w:p>
        </w:tc>
        <w:tc>
          <w:tcPr>
            <w:tcW w:w="810" w:type="dxa"/>
            <w:gridSpan w:val="2"/>
            <w:tcBorders>
              <w:bottom w:val="single" w:sz="4" w:space="0" w:color="auto"/>
            </w:tcBorders>
            <w:shd w:val="clear" w:color="auto" w:fill="auto"/>
          </w:tcPr>
          <w:p w14:paraId="402F2715"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6BFB1556" w14:textId="77777777" w:rsidR="00D32663" w:rsidRPr="003F7263" w:rsidRDefault="00D32663" w:rsidP="00D32663">
            <w:pPr>
              <w:pStyle w:val="TAC"/>
              <w:keepNext w:val="0"/>
              <w:keepLines w:val="0"/>
              <w:rPr>
                <w:sz w:val="16"/>
                <w:szCs w:val="16"/>
              </w:rPr>
            </w:pPr>
            <w:r w:rsidRPr="003F7263">
              <w:rPr>
                <w:rFonts w:cs="Arial"/>
                <w:sz w:val="16"/>
                <w:szCs w:val="16"/>
              </w:rPr>
              <w:t>C180</w:t>
            </w:r>
          </w:p>
        </w:tc>
        <w:tc>
          <w:tcPr>
            <w:tcW w:w="3594" w:type="dxa"/>
            <w:gridSpan w:val="2"/>
            <w:tcBorders>
              <w:bottom w:val="single" w:sz="4" w:space="0" w:color="auto"/>
            </w:tcBorders>
            <w:shd w:val="clear" w:color="auto" w:fill="auto"/>
          </w:tcPr>
          <w:p w14:paraId="1A6E73BD" w14:textId="77777777" w:rsidR="00D32663" w:rsidRPr="003F7263" w:rsidRDefault="00D32663" w:rsidP="00D32663">
            <w:pPr>
              <w:pStyle w:val="TAL"/>
              <w:keepNext w:val="0"/>
              <w:keepLines w:val="0"/>
              <w:rPr>
                <w:sz w:val="16"/>
                <w:szCs w:val="16"/>
              </w:rPr>
            </w:pPr>
            <w:r w:rsidRPr="003F7263">
              <w:rPr>
                <w:sz w:val="16"/>
                <w:szCs w:val="16"/>
              </w:rPr>
              <w:t>UEs supporting DCI UL Priority Indicator and LCH grant prioritisation</w:t>
            </w:r>
          </w:p>
        </w:tc>
      </w:tr>
      <w:tr w:rsidR="00D32663" w:rsidRPr="003F7263" w14:paraId="383896E8" w14:textId="77777777" w:rsidTr="00D32663">
        <w:trPr>
          <w:gridAfter w:val="1"/>
          <w:wAfter w:w="33" w:type="dxa"/>
          <w:jc w:val="center"/>
        </w:trPr>
        <w:tc>
          <w:tcPr>
            <w:tcW w:w="1087" w:type="dxa"/>
            <w:gridSpan w:val="2"/>
            <w:tcBorders>
              <w:bottom w:val="single" w:sz="4" w:space="0" w:color="auto"/>
            </w:tcBorders>
            <w:shd w:val="clear" w:color="auto" w:fill="E6E6E6"/>
          </w:tcPr>
          <w:p w14:paraId="2A1A76C4" w14:textId="77777777" w:rsidR="00D32663" w:rsidRPr="003F7263" w:rsidRDefault="00D32663" w:rsidP="00D32663">
            <w:pPr>
              <w:pStyle w:val="TAL"/>
              <w:keepNext w:val="0"/>
              <w:keepLines w:val="0"/>
              <w:rPr>
                <w:b/>
                <w:bCs/>
                <w:sz w:val="16"/>
                <w:szCs w:val="16"/>
              </w:rPr>
            </w:pPr>
            <w:r w:rsidRPr="003F7263">
              <w:rPr>
                <w:b/>
                <w:bCs/>
                <w:sz w:val="16"/>
                <w:szCs w:val="16"/>
              </w:rPr>
              <w:t>7.1.1.4</w:t>
            </w:r>
          </w:p>
        </w:tc>
        <w:tc>
          <w:tcPr>
            <w:tcW w:w="3507" w:type="dxa"/>
            <w:gridSpan w:val="2"/>
            <w:tcBorders>
              <w:bottom w:val="single" w:sz="4" w:space="0" w:color="auto"/>
            </w:tcBorders>
            <w:shd w:val="clear" w:color="auto" w:fill="E6E6E6"/>
          </w:tcPr>
          <w:p w14:paraId="544B049C" w14:textId="77777777" w:rsidR="00D32663" w:rsidRPr="003F7263" w:rsidRDefault="00D32663" w:rsidP="00D32663">
            <w:pPr>
              <w:pStyle w:val="TAL"/>
              <w:keepNext w:val="0"/>
              <w:keepLines w:val="0"/>
              <w:rPr>
                <w:b/>
                <w:bCs/>
                <w:sz w:val="16"/>
                <w:szCs w:val="16"/>
              </w:rPr>
            </w:pPr>
            <w:r w:rsidRPr="003F7263">
              <w:rPr>
                <w:b/>
                <w:bCs/>
                <w:sz w:val="16"/>
                <w:szCs w:val="16"/>
              </w:rPr>
              <w:t>Transport Size Selection</w:t>
            </w:r>
          </w:p>
        </w:tc>
        <w:tc>
          <w:tcPr>
            <w:tcW w:w="810" w:type="dxa"/>
            <w:gridSpan w:val="2"/>
            <w:tcBorders>
              <w:bottom w:val="single" w:sz="4" w:space="0" w:color="auto"/>
            </w:tcBorders>
            <w:shd w:val="clear" w:color="auto" w:fill="E6E6E6"/>
          </w:tcPr>
          <w:p w14:paraId="5CFCB27B"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65580268"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7C6134EE" w14:textId="77777777" w:rsidR="00D32663" w:rsidRPr="003F7263" w:rsidRDefault="00D32663" w:rsidP="00D32663">
            <w:pPr>
              <w:pStyle w:val="TAL"/>
              <w:keepNext w:val="0"/>
              <w:keepLines w:val="0"/>
              <w:rPr>
                <w:sz w:val="16"/>
                <w:szCs w:val="16"/>
              </w:rPr>
            </w:pPr>
          </w:p>
        </w:tc>
      </w:tr>
      <w:tr w:rsidR="00D32663" w:rsidRPr="003F7263" w14:paraId="5EE5EABE" w14:textId="77777777" w:rsidTr="00D32663">
        <w:trPr>
          <w:gridAfter w:val="1"/>
          <w:wAfter w:w="33" w:type="dxa"/>
          <w:jc w:val="center"/>
        </w:trPr>
        <w:tc>
          <w:tcPr>
            <w:tcW w:w="1087" w:type="dxa"/>
            <w:gridSpan w:val="2"/>
            <w:tcBorders>
              <w:bottom w:val="single" w:sz="4" w:space="0" w:color="auto"/>
            </w:tcBorders>
            <w:shd w:val="clear" w:color="auto" w:fill="E6E6E6"/>
          </w:tcPr>
          <w:p w14:paraId="6E021347" w14:textId="77777777" w:rsidR="00D32663" w:rsidRPr="003F7263" w:rsidRDefault="00D32663" w:rsidP="00D32663">
            <w:pPr>
              <w:pStyle w:val="TAL"/>
              <w:keepNext w:val="0"/>
              <w:keepLines w:val="0"/>
              <w:rPr>
                <w:b/>
                <w:bCs/>
                <w:sz w:val="16"/>
                <w:szCs w:val="16"/>
              </w:rPr>
            </w:pPr>
            <w:r w:rsidRPr="003F7263">
              <w:rPr>
                <w:b/>
                <w:bCs/>
                <w:sz w:val="16"/>
                <w:szCs w:val="16"/>
              </w:rPr>
              <w:t>7.1.1.4.1</w:t>
            </w:r>
          </w:p>
        </w:tc>
        <w:tc>
          <w:tcPr>
            <w:tcW w:w="3507" w:type="dxa"/>
            <w:gridSpan w:val="2"/>
            <w:tcBorders>
              <w:bottom w:val="single" w:sz="4" w:space="0" w:color="auto"/>
            </w:tcBorders>
            <w:shd w:val="clear" w:color="auto" w:fill="E6E6E6"/>
          </w:tcPr>
          <w:p w14:paraId="60AA7231" w14:textId="77777777" w:rsidR="00D32663" w:rsidRPr="003F7263" w:rsidRDefault="00D32663" w:rsidP="00D32663">
            <w:pPr>
              <w:pStyle w:val="TAL"/>
              <w:keepNext w:val="0"/>
              <w:keepLines w:val="0"/>
              <w:rPr>
                <w:b/>
                <w:bCs/>
                <w:sz w:val="16"/>
                <w:szCs w:val="16"/>
              </w:rPr>
            </w:pPr>
            <w:r w:rsidRPr="003F7263">
              <w:rPr>
                <w:b/>
                <w:bCs/>
                <w:sz w:val="16"/>
                <w:szCs w:val="16"/>
              </w:rPr>
              <w:t>DL-SCH Transport Block Size Selection</w:t>
            </w:r>
          </w:p>
        </w:tc>
        <w:tc>
          <w:tcPr>
            <w:tcW w:w="810" w:type="dxa"/>
            <w:gridSpan w:val="2"/>
            <w:tcBorders>
              <w:bottom w:val="single" w:sz="4" w:space="0" w:color="auto"/>
            </w:tcBorders>
            <w:shd w:val="clear" w:color="auto" w:fill="E6E6E6"/>
          </w:tcPr>
          <w:p w14:paraId="05EBB51F"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3E900848"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369A7777" w14:textId="77777777" w:rsidR="00D32663" w:rsidRPr="003F7263" w:rsidRDefault="00D32663" w:rsidP="00D32663">
            <w:pPr>
              <w:pStyle w:val="TAL"/>
              <w:keepNext w:val="0"/>
              <w:keepLines w:val="0"/>
              <w:rPr>
                <w:sz w:val="16"/>
                <w:szCs w:val="16"/>
              </w:rPr>
            </w:pPr>
          </w:p>
        </w:tc>
      </w:tr>
      <w:tr w:rsidR="00D32663" w:rsidRPr="003F7263" w14:paraId="73D0AF48" w14:textId="77777777" w:rsidTr="00D32663">
        <w:trPr>
          <w:gridAfter w:val="1"/>
          <w:wAfter w:w="33" w:type="dxa"/>
          <w:jc w:val="center"/>
        </w:trPr>
        <w:tc>
          <w:tcPr>
            <w:tcW w:w="1087" w:type="dxa"/>
            <w:gridSpan w:val="2"/>
            <w:tcBorders>
              <w:bottom w:val="single" w:sz="4" w:space="0" w:color="auto"/>
            </w:tcBorders>
            <w:shd w:val="clear" w:color="auto" w:fill="auto"/>
          </w:tcPr>
          <w:p w14:paraId="356B650C" w14:textId="77777777" w:rsidR="00D32663" w:rsidRPr="003F7263" w:rsidRDefault="00D32663" w:rsidP="00D32663">
            <w:pPr>
              <w:pStyle w:val="TAL"/>
              <w:keepNext w:val="0"/>
              <w:keepLines w:val="0"/>
              <w:rPr>
                <w:sz w:val="16"/>
                <w:szCs w:val="16"/>
              </w:rPr>
            </w:pPr>
            <w:r w:rsidRPr="003F7263">
              <w:rPr>
                <w:sz w:val="16"/>
                <w:szCs w:val="16"/>
              </w:rPr>
              <w:t>7.1.1.4.1.1</w:t>
            </w:r>
          </w:p>
        </w:tc>
        <w:tc>
          <w:tcPr>
            <w:tcW w:w="3507" w:type="dxa"/>
            <w:gridSpan w:val="2"/>
            <w:tcBorders>
              <w:bottom w:val="single" w:sz="4" w:space="0" w:color="auto"/>
            </w:tcBorders>
            <w:shd w:val="clear" w:color="auto" w:fill="auto"/>
          </w:tcPr>
          <w:p w14:paraId="74105805" w14:textId="77777777" w:rsidR="00D32663" w:rsidRPr="003F7263" w:rsidRDefault="00D32663" w:rsidP="00D32663">
            <w:pPr>
              <w:pStyle w:val="TAL"/>
              <w:keepNext w:val="0"/>
              <w:keepLines w:val="0"/>
              <w:rPr>
                <w:sz w:val="16"/>
                <w:szCs w:val="16"/>
              </w:rPr>
            </w:pPr>
            <w:r w:rsidRPr="003F7263">
              <w:rPr>
                <w:sz w:val="16"/>
                <w:szCs w:val="16"/>
              </w:rPr>
              <w:t>DL-SCH Transport Block Size selection / DCI format 1_0</w:t>
            </w:r>
          </w:p>
        </w:tc>
        <w:tc>
          <w:tcPr>
            <w:tcW w:w="810" w:type="dxa"/>
            <w:gridSpan w:val="2"/>
            <w:tcBorders>
              <w:bottom w:val="single" w:sz="4" w:space="0" w:color="auto"/>
            </w:tcBorders>
            <w:shd w:val="clear" w:color="auto" w:fill="auto"/>
          </w:tcPr>
          <w:p w14:paraId="320DAFC7"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21D37CA" w14:textId="77777777" w:rsidR="00D32663" w:rsidRPr="003F7263" w:rsidRDefault="00D32663" w:rsidP="00D32663">
            <w:pPr>
              <w:pStyle w:val="TAL"/>
              <w:keepNext w:val="0"/>
              <w:keepLines w:val="0"/>
              <w:jc w:val="center"/>
              <w:rPr>
                <w:sz w:val="16"/>
                <w:szCs w:val="16"/>
              </w:rPr>
            </w:pPr>
            <w:r>
              <w:rPr>
                <w:sz w:val="16"/>
                <w:szCs w:val="16"/>
              </w:rPr>
              <w:t>R</w:t>
            </w:r>
          </w:p>
        </w:tc>
        <w:tc>
          <w:tcPr>
            <w:tcW w:w="3594" w:type="dxa"/>
            <w:gridSpan w:val="2"/>
            <w:tcBorders>
              <w:bottom w:val="single" w:sz="4" w:space="0" w:color="auto"/>
            </w:tcBorders>
            <w:shd w:val="clear" w:color="auto" w:fill="auto"/>
          </w:tcPr>
          <w:p w14:paraId="45F219B3"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0A37DF5D" w14:textId="77777777" w:rsidTr="00D32663">
        <w:trPr>
          <w:gridAfter w:val="1"/>
          <w:wAfter w:w="33" w:type="dxa"/>
          <w:jc w:val="center"/>
        </w:trPr>
        <w:tc>
          <w:tcPr>
            <w:tcW w:w="1087" w:type="dxa"/>
            <w:gridSpan w:val="2"/>
            <w:tcBorders>
              <w:bottom w:val="single" w:sz="4" w:space="0" w:color="auto"/>
            </w:tcBorders>
            <w:shd w:val="clear" w:color="auto" w:fill="auto"/>
          </w:tcPr>
          <w:p w14:paraId="27E15365" w14:textId="77777777" w:rsidR="00D32663" w:rsidRPr="003F7263" w:rsidRDefault="00D32663" w:rsidP="00D32663">
            <w:pPr>
              <w:pStyle w:val="TAL"/>
              <w:keepNext w:val="0"/>
              <w:keepLines w:val="0"/>
              <w:rPr>
                <w:sz w:val="16"/>
                <w:szCs w:val="16"/>
              </w:rPr>
            </w:pPr>
            <w:r w:rsidRPr="003F7263">
              <w:rPr>
                <w:sz w:val="16"/>
                <w:szCs w:val="16"/>
              </w:rPr>
              <w:t>7.1.1.4.1.2</w:t>
            </w:r>
          </w:p>
        </w:tc>
        <w:tc>
          <w:tcPr>
            <w:tcW w:w="3507" w:type="dxa"/>
            <w:gridSpan w:val="2"/>
            <w:tcBorders>
              <w:bottom w:val="single" w:sz="4" w:space="0" w:color="auto"/>
            </w:tcBorders>
            <w:shd w:val="clear" w:color="auto" w:fill="auto"/>
          </w:tcPr>
          <w:p w14:paraId="0A491573" w14:textId="77777777" w:rsidR="00D32663" w:rsidRPr="003F7263" w:rsidRDefault="00D32663" w:rsidP="00D32663">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30C88265" w14:textId="77777777" w:rsidR="00D32663" w:rsidRPr="003F7263" w:rsidRDefault="00D32663" w:rsidP="00D32663">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173F1737" w14:textId="77777777" w:rsidR="00D32663" w:rsidRPr="003F7263" w:rsidRDefault="00D32663" w:rsidP="00D32663">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6A6A4722" w14:textId="77777777" w:rsidR="00D32663" w:rsidRPr="003F7263" w:rsidRDefault="00D32663" w:rsidP="00D32663">
            <w:pPr>
              <w:pStyle w:val="TAL"/>
              <w:keepNext w:val="0"/>
              <w:keepLines w:val="0"/>
              <w:rPr>
                <w:sz w:val="16"/>
                <w:szCs w:val="16"/>
              </w:rPr>
            </w:pPr>
          </w:p>
        </w:tc>
      </w:tr>
      <w:tr w:rsidR="00D32663" w:rsidRPr="003F7263" w14:paraId="08679878" w14:textId="77777777" w:rsidTr="00D32663">
        <w:trPr>
          <w:gridAfter w:val="1"/>
          <w:wAfter w:w="33" w:type="dxa"/>
          <w:jc w:val="center"/>
        </w:trPr>
        <w:tc>
          <w:tcPr>
            <w:tcW w:w="1087" w:type="dxa"/>
            <w:gridSpan w:val="2"/>
            <w:tcBorders>
              <w:bottom w:val="single" w:sz="4" w:space="0" w:color="auto"/>
            </w:tcBorders>
            <w:shd w:val="clear" w:color="auto" w:fill="auto"/>
          </w:tcPr>
          <w:p w14:paraId="1C809781" w14:textId="77777777" w:rsidR="00D32663" w:rsidRPr="003F7263" w:rsidRDefault="00D32663" w:rsidP="00D32663">
            <w:pPr>
              <w:pStyle w:val="TAL"/>
              <w:keepNext w:val="0"/>
              <w:keepLines w:val="0"/>
              <w:rPr>
                <w:sz w:val="16"/>
                <w:szCs w:val="16"/>
              </w:rPr>
            </w:pPr>
            <w:r w:rsidRPr="003F7263">
              <w:rPr>
                <w:sz w:val="16"/>
                <w:szCs w:val="16"/>
              </w:rPr>
              <w:t>7.1.1.4.1.3</w:t>
            </w:r>
          </w:p>
        </w:tc>
        <w:tc>
          <w:tcPr>
            <w:tcW w:w="3507" w:type="dxa"/>
            <w:gridSpan w:val="2"/>
            <w:tcBorders>
              <w:bottom w:val="single" w:sz="4" w:space="0" w:color="auto"/>
            </w:tcBorders>
            <w:shd w:val="clear" w:color="auto" w:fill="auto"/>
          </w:tcPr>
          <w:p w14:paraId="0C40E37E" w14:textId="77777777" w:rsidR="00D32663" w:rsidRPr="003F7263" w:rsidRDefault="00D32663" w:rsidP="00D32663">
            <w:pPr>
              <w:pStyle w:val="TAL"/>
              <w:keepNext w:val="0"/>
              <w:keepLines w:val="0"/>
              <w:rPr>
                <w:sz w:val="16"/>
                <w:szCs w:val="16"/>
              </w:rPr>
            </w:pPr>
            <w:r w:rsidRPr="003F7263">
              <w:rPr>
                <w:sz w:val="16"/>
                <w:szCs w:val="16"/>
              </w:rPr>
              <w:t>DL-SCH transport block size selection / DCI format 1_1 / RA type 0/RA Type 1 / 2 Codewords enabled</w:t>
            </w:r>
          </w:p>
        </w:tc>
        <w:tc>
          <w:tcPr>
            <w:tcW w:w="810" w:type="dxa"/>
            <w:gridSpan w:val="2"/>
            <w:tcBorders>
              <w:bottom w:val="single" w:sz="4" w:space="0" w:color="auto"/>
            </w:tcBorders>
            <w:shd w:val="clear" w:color="auto" w:fill="auto"/>
          </w:tcPr>
          <w:p w14:paraId="30641205"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A141AF8" w14:textId="77777777" w:rsidR="00D32663" w:rsidRPr="003F7263" w:rsidRDefault="00D32663" w:rsidP="00D32663">
            <w:pPr>
              <w:pStyle w:val="TAL"/>
              <w:keepNext w:val="0"/>
              <w:keepLines w:val="0"/>
              <w:jc w:val="center"/>
              <w:rPr>
                <w:sz w:val="16"/>
                <w:szCs w:val="16"/>
              </w:rPr>
            </w:pPr>
            <w:r>
              <w:rPr>
                <w:sz w:val="16"/>
                <w:szCs w:val="16"/>
              </w:rPr>
              <w:t>C64</w:t>
            </w:r>
          </w:p>
        </w:tc>
        <w:tc>
          <w:tcPr>
            <w:tcW w:w="3594" w:type="dxa"/>
            <w:gridSpan w:val="2"/>
            <w:tcBorders>
              <w:bottom w:val="single" w:sz="4" w:space="0" w:color="auto"/>
            </w:tcBorders>
            <w:shd w:val="clear" w:color="auto" w:fill="auto"/>
          </w:tcPr>
          <w:p w14:paraId="405B44B5" w14:textId="77777777" w:rsidR="00D32663" w:rsidRPr="003F7263" w:rsidRDefault="00D32663" w:rsidP="00D32663">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32663" w:rsidRPr="003F7263" w14:paraId="52A7A450" w14:textId="77777777" w:rsidTr="00D32663">
        <w:trPr>
          <w:gridAfter w:val="1"/>
          <w:wAfter w:w="33" w:type="dxa"/>
          <w:jc w:val="center"/>
        </w:trPr>
        <w:tc>
          <w:tcPr>
            <w:tcW w:w="1087" w:type="dxa"/>
            <w:gridSpan w:val="2"/>
            <w:tcBorders>
              <w:bottom w:val="single" w:sz="4" w:space="0" w:color="auto"/>
            </w:tcBorders>
            <w:shd w:val="clear" w:color="auto" w:fill="auto"/>
          </w:tcPr>
          <w:p w14:paraId="0950D65D" w14:textId="77777777" w:rsidR="00D32663" w:rsidRPr="003F7263" w:rsidRDefault="00D32663" w:rsidP="00D32663">
            <w:pPr>
              <w:pStyle w:val="TAL"/>
              <w:keepNext w:val="0"/>
              <w:keepLines w:val="0"/>
              <w:rPr>
                <w:sz w:val="16"/>
                <w:szCs w:val="16"/>
              </w:rPr>
            </w:pPr>
            <w:r w:rsidRPr="003F7263">
              <w:rPr>
                <w:sz w:val="16"/>
                <w:szCs w:val="16"/>
              </w:rPr>
              <w:t>7.1.1.4.1.4</w:t>
            </w:r>
          </w:p>
        </w:tc>
        <w:tc>
          <w:tcPr>
            <w:tcW w:w="3507" w:type="dxa"/>
            <w:gridSpan w:val="2"/>
            <w:tcBorders>
              <w:bottom w:val="single" w:sz="4" w:space="0" w:color="auto"/>
            </w:tcBorders>
            <w:shd w:val="clear" w:color="auto" w:fill="auto"/>
          </w:tcPr>
          <w:p w14:paraId="7D3C6C0C" w14:textId="77777777" w:rsidR="00D32663" w:rsidRPr="003F7263" w:rsidRDefault="00D32663" w:rsidP="00D32663">
            <w:pPr>
              <w:pStyle w:val="TAL"/>
              <w:keepNext w:val="0"/>
              <w:keepLines w:val="0"/>
              <w:rPr>
                <w:sz w:val="16"/>
                <w:szCs w:val="16"/>
              </w:rPr>
            </w:pPr>
            <w:r w:rsidRPr="003F7263">
              <w:rPr>
                <w:sz w:val="16"/>
                <w:szCs w:val="16"/>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120A0664"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5A3F1E3" w14:textId="77777777" w:rsidR="00D32663" w:rsidRPr="003F7263" w:rsidRDefault="00D32663" w:rsidP="00D32663">
            <w:pPr>
              <w:pStyle w:val="TAL"/>
              <w:keepNext w:val="0"/>
              <w:keepLines w:val="0"/>
              <w:jc w:val="center"/>
              <w:rPr>
                <w:sz w:val="16"/>
                <w:szCs w:val="16"/>
              </w:rPr>
            </w:pPr>
            <w:r w:rsidRPr="003F7263">
              <w:rPr>
                <w:sz w:val="16"/>
                <w:szCs w:val="16"/>
              </w:rPr>
              <w:t>C65</w:t>
            </w:r>
          </w:p>
        </w:tc>
        <w:tc>
          <w:tcPr>
            <w:tcW w:w="3594" w:type="dxa"/>
            <w:gridSpan w:val="2"/>
            <w:tcBorders>
              <w:bottom w:val="single" w:sz="4" w:space="0" w:color="auto"/>
            </w:tcBorders>
            <w:shd w:val="clear" w:color="auto" w:fill="auto"/>
          </w:tcPr>
          <w:p w14:paraId="1D8356DA" w14:textId="77777777" w:rsidR="00D32663" w:rsidRPr="003F7263" w:rsidRDefault="00D32663" w:rsidP="00D32663">
            <w:pPr>
              <w:pStyle w:val="TAL"/>
              <w:keepNext w:val="0"/>
              <w:keepLines w:val="0"/>
              <w:rPr>
                <w:bCs/>
                <w:sz w:val="16"/>
                <w:szCs w:val="16"/>
              </w:rPr>
            </w:pPr>
            <w:r w:rsidRPr="003F7263">
              <w:rPr>
                <w:bCs/>
                <w:sz w:val="16"/>
                <w:szCs w:val="16"/>
              </w:rPr>
              <w:t xml:space="preserve">UEs supporting 5GS 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rPr>
              <w:t>and 256QAM for PUSCH</w:t>
            </w:r>
          </w:p>
        </w:tc>
      </w:tr>
      <w:tr w:rsidR="00D32663" w:rsidRPr="003F7263" w14:paraId="6D1DA4CB" w14:textId="77777777" w:rsidTr="00D32663">
        <w:trPr>
          <w:gridAfter w:val="1"/>
          <w:wAfter w:w="33" w:type="dxa"/>
          <w:jc w:val="center"/>
        </w:trPr>
        <w:tc>
          <w:tcPr>
            <w:tcW w:w="1087" w:type="dxa"/>
            <w:gridSpan w:val="2"/>
            <w:tcBorders>
              <w:bottom w:val="single" w:sz="4" w:space="0" w:color="auto"/>
            </w:tcBorders>
            <w:shd w:val="clear" w:color="auto" w:fill="auto"/>
          </w:tcPr>
          <w:p w14:paraId="045776F8" w14:textId="77777777" w:rsidR="00D32663" w:rsidRPr="003F7263" w:rsidRDefault="00D32663" w:rsidP="00D32663">
            <w:pPr>
              <w:pStyle w:val="TAL"/>
              <w:keepNext w:val="0"/>
              <w:keepLines w:val="0"/>
              <w:rPr>
                <w:sz w:val="16"/>
                <w:szCs w:val="16"/>
              </w:rPr>
            </w:pPr>
            <w:r w:rsidRPr="003F7263">
              <w:rPr>
                <w:sz w:val="16"/>
                <w:szCs w:val="16"/>
              </w:rPr>
              <w:t>7.1.1.4.1.5</w:t>
            </w:r>
          </w:p>
        </w:tc>
        <w:tc>
          <w:tcPr>
            <w:tcW w:w="3507" w:type="dxa"/>
            <w:gridSpan w:val="2"/>
            <w:tcBorders>
              <w:bottom w:val="single" w:sz="4" w:space="0" w:color="auto"/>
            </w:tcBorders>
            <w:shd w:val="clear" w:color="auto" w:fill="auto"/>
          </w:tcPr>
          <w:p w14:paraId="2A7BBCC5" w14:textId="77777777" w:rsidR="00D32663" w:rsidRPr="003F7263" w:rsidRDefault="00D32663" w:rsidP="00D32663">
            <w:pPr>
              <w:pStyle w:val="TAL"/>
              <w:keepNext w:val="0"/>
              <w:keepLines w:val="0"/>
              <w:rPr>
                <w:sz w:val="16"/>
                <w:szCs w:val="16"/>
              </w:rPr>
            </w:pPr>
            <w:r w:rsidRPr="003F7263">
              <w:rPr>
                <w:sz w:val="16"/>
                <w:szCs w:val="16"/>
              </w:rPr>
              <w:t>DL-SCH transport block size selection / DCI format 1_2</w:t>
            </w:r>
          </w:p>
        </w:tc>
        <w:tc>
          <w:tcPr>
            <w:tcW w:w="810" w:type="dxa"/>
            <w:gridSpan w:val="2"/>
            <w:tcBorders>
              <w:bottom w:val="single" w:sz="4" w:space="0" w:color="auto"/>
            </w:tcBorders>
            <w:shd w:val="clear" w:color="auto" w:fill="auto"/>
          </w:tcPr>
          <w:p w14:paraId="68059FA4"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3ACA3AC2" w14:textId="77777777" w:rsidR="00D32663" w:rsidRPr="003F7263" w:rsidRDefault="00D32663" w:rsidP="00D32663">
            <w:pPr>
              <w:pStyle w:val="TAL"/>
              <w:keepNext w:val="0"/>
              <w:keepLines w:val="0"/>
              <w:jc w:val="center"/>
              <w:rPr>
                <w:sz w:val="16"/>
                <w:szCs w:val="16"/>
              </w:rPr>
            </w:pPr>
            <w:r w:rsidRPr="003F7263">
              <w:rPr>
                <w:rFonts w:cs="Arial"/>
                <w:sz w:val="16"/>
                <w:szCs w:val="16"/>
              </w:rPr>
              <w:t>C146</w:t>
            </w:r>
          </w:p>
        </w:tc>
        <w:tc>
          <w:tcPr>
            <w:tcW w:w="3594" w:type="dxa"/>
            <w:gridSpan w:val="2"/>
            <w:tcBorders>
              <w:bottom w:val="single" w:sz="4" w:space="0" w:color="auto"/>
            </w:tcBorders>
            <w:shd w:val="clear" w:color="auto" w:fill="auto"/>
          </w:tcPr>
          <w:p w14:paraId="7B3CF8B1" w14:textId="77777777" w:rsidR="00D32663" w:rsidRPr="003F7263" w:rsidRDefault="00D32663" w:rsidP="00D32663">
            <w:pPr>
              <w:pStyle w:val="TAL"/>
              <w:keepNext w:val="0"/>
              <w:keepLines w:val="0"/>
              <w:rPr>
                <w:bCs/>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D32663" w:rsidRPr="003F7263" w14:paraId="3B5B7A18" w14:textId="77777777" w:rsidTr="00D32663">
        <w:trPr>
          <w:gridAfter w:val="1"/>
          <w:wAfter w:w="33" w:type="dxa"/>
          <w:jc w:val="center"/>
        </w:trPr>
        <w:tc>
          <w:tcPr>
            <w:tcW w:w="1087" w:type="dxa"/>
            <w:gridSpan w:val="2"/>
            <w:tcBorders>
              <w:bottom w:val="single" w:sz="4" w:space="0" w:color="auto"/>
            </w:tcBorders>
            <w:shd w:val="clear" w:color="auto" w:fill="D9D9D9"/>
          </w:tcPr>
          <w:p w14:paraId="254801C0" w14:textId="77777777" w:rsidR="00D32663" w:rsidRPr="003F7263" w:rsidRDefault="00D32663" w:rsidP="00D32663">
            <w:pPr>
              <w:pStyle w:val="TAL"/>
              <w:keepNext w:val="0"/>
              <w:keepLines w:val="0"/>
              <w:rPr>
                <w:sz w:val="16"/>
                <w:szCs w:val="16"/>
              </w:rPr>
            </w:pPr>
            <w:r w:rsidRPr="003F7263">
              <w:rPr>
                <w:b/>
                <w:bCs/>
                <w:sz w:val="16"/>
                <w:szCs w:val="16"/>
              </w:rPr>
              <w:t>7.1.1.4.2</w:t>
            </w:r>
          </w:p>
        </w:tc>
        <w:tc>
          <w:tcPr>
            <w:tcW w:w="3507" w:type="dxa"/>
            <w:gridSpan w:val="2"/>
            <w:tcBorders>
              <w:bottom w:val="single" w:sz="4" w:space="0" w:color="auto"/>
            </w:tcBorders>
            <w:shd w:val="clear" w:color="auto" w:fill="D9D9D9"/>
          </w:tcPr>
          <w:p w14:paraId="5677DBEB" w14:textId="77777777" w:rsidR="00D32663" w:rsidRPr="003F7263" w:rsidRDefault="00D32663" w:rsidP="00D32663">
            <w:pPr>
              <w:pStyle w:val="TAL"/>
              <w:keepNext w:val="0"/>
              <w:keepLines w:val="0"/>
              <w:rPr>
                <w:sz w:val="16"/>
                <w:szCs w:val="16"/>
              </w:rPr>
            </w:pPr>
            <w:r w:rsidRPr="003F7263">
              <w:rPr>
                <w:b/>
                <w:bCs/>
                <w:sz w:val="16"/>
                <w:szCs w:val="16"/>
              </w:rPr>
              <w:t>UL-SCH Transport Block Size Selection</w:t>
            </w:r>
          </w:p>
        </w:tc>
        <w:tc>
          <w:tcPr>
            <w:tcW w:w="810" w:type="dxa"/>
            <w:gridSpan w:val="2"/>
            <w:tcBorders>
              <w:bottom w:val="single" w:sz="4" w:space="0" w:color="auto"/>
            </w:tcBorders>
            <w:shd w:val="clear" w:color="auto" w:fill="D9D9D9"/>
          </w:tcPr>
          <w:p w14:paraId="4F3CB6EA" w14:textId="77777777" w:rsidR="00D32663" w:rsidRPr="003F7263" w:rsidRDefault="00D32663" w:rsidP="00D32663">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6742021A" w14:textId="77777777" w:rsidR="00D32663" w:rsidRPr="003F7263" w:rsidDel="00C9715B" w:rsidRDefault="00D32663" w:rsidP="00D32663">
            <w:pPr>
              <w:pStyle w:val="TAL"/>
              <w:keepNext w:val="0"/>
              <w:keepLines w:val="0"/>
              <w:jc w:val="center"/>
              <w:rPr>
                <w:sz w:val="16"/>
                <w:szCs w:val="16"/>
              </w:rPr>
            </w:pPr>
          </w:p>
        </w:tc>
        <w:tc>
          <w:tcPr>
            <w:tcW w:w="3594" w:type="dxa"/>
            <w:gridSpan w:val="2"/>
            <w:tcBorders>
              <w:bottom w:val="single" w:sz="4" w:space="0" w:color="auto"/>
            </w:tcBorders>
            <w:shd w:val="clear" w:color="auto" w:fill="D9D9D9"/>
          </w:tcPr>
          <w:p w14:paraId="6A578A24" w14:textId="77777777" w:rsidR="00D32663" w:rsidRPr="003F7263" w:rsidRDefault="00D32663" w:rsidP="00D32663">
            <w:pPr>
              <w:pStyle w:val="TAL"/>
              <w:keepNext w:val="0"/>
              <w:keepLines w:val="0"/>
              <w:rPr>
                <w:sz w:val="16"/>
                <w:szCs w:val="16"/>
              </w:rPr>
            </w:pPr>
          </w:p>
        </w:tc>
      </w:tr>
      <w:tr w:rsidR="00D32663" w:rsidRPr="003F7263" w14:paraId="5FD1A317" w14:textId="77777777" w:rsidTr="00D32663">
        <w:trPr>
          <w:gridAfter w:val="1"/>
          <w:wAfter w:w="33" w:type="dxa"/>
          <w:jc w:val="center"/>
        </w:trPr>
        <w:tc>
          <w:tcPr>
            <w:tcW w:w="1087" w:type="dxa"/>
            <w:gridSpan w:val="2"/>
            <w:tcBorders>
              <w:bottom w:val="single" w:sz="4" w:space="0" w:color="auto"/>
            </w:tcBorders>
            <w:shd w:val="clear" w:color="auto" w:fill="auto"/>
          </w:tcPr>
          <w:p w14:paraId="3F67BD97" w14:textId="77777777" w:rsidR="00D32663" w:rsidRPr="003F7263" w:rsidRDefault="00D32663" w:rsidP="00D32663">
            <w:pPr>
              <w:pStyle w:val="TAL"/>
              <w:keepNext w:val="0"/>
              <w:keepLines w:val="0"/>
              <w:rPr>
                <w:sz w:val="16"/>
                <w:szCs w:val="16"/>
              </w:rPr>
            </w:pPr>
            <w:r w:rsidRPr="003F7263">
              <w:rPr>
                <w:sz w:val="16"/>
                <w:szCs w:val="16"/>
              </w:rPr>
              <w:t>7.1.1.4.2.1</w:t>
            </w:r>
          </w:p>
        </w:tc>
        <w:tc>
          <w:tcPr>
            <w:tcW w:w="3507" w:type="dxa"/>
            <w:gridSpan w:val="2"/>
            <w:tcBorders>
              <w:bottom w:val="single" w:sz="4" w:space="0" w:color="auto"/>
            </w:tcBorders>
            <w:shd w:val="clear" w:color="auto" w:fill="auto"/>
          </w:tcPr>
          <w:p w14:paraId="09E11FA7" w14:textId="77777777" w:rsidR="00D32663" w:rsidRPr="003F7263" w:rsidRDefault="00D32663" w:rsidP="00D32663">
            <w:pPr>
              <w:pStyle w:val="TAL"/>
              <w:keepNext w:val="0"/>
              <w:keepLines w:val="0"/>
              <w:rPr>
                <w:sz w:val="16"/>
                <w:szCs w:val="16"/>
              </w:rPr>
            </w:pPr>
            <w:r w:rsidRPr="003F7263">
              <w:rPr>
                <w:sz w:val="16"/>
                <w:szCs w:val="16"/>
              </w:rPr>
              <w:t xml:space="preserve">UL-SCH Transport Block Size selection / DCI format 0_0 / </w:t>
            </w:r>
            <w:r w:rsidRPr="003F7263">
              <w:t>Transform precoding disabled</w:t>
            </w:r>
          </w:p>
        </w:tc>
        <w:tc>
          <w:tcPr>
            <w:tcW w:w="810" w:type="dxa"/>
            <w:gridSpan w:val="2"/>
            <w:tcBorders>
              <w:bottom w:val="single" w:sz="4" w:space="0" w:color="auto"/>
            </w:tcBorders>
            <w:shd w:val="clear" w:color="auto" w:fill="auto"/>
          </w:tcPr>
          <w:p w14:paraId="1C87FC52"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7E7A78A" w14:textId="77777777" w:rsidR="00D32663" w:rsidRPr="003F7263" w:rsidDel="00C9715B" w:rsidRDefault="00D32663" w:rsidP="00D32663">
            <w:pPr>
              <w:pStyle w:val="TAL"/>
              <w:keepNext w:val="0"/>
              <w:keepLines w:val="0"/>
              <w:jc w:val="center"/>
              <w:rPr>
                <w:sz w:val="16"/>
                <w:szCs w:val="16"/>
              </w:rPr>
            </w:pPr>
            <w:r>
              <w:rPr>
                <w:sz w:val="16"/>
                <w:szCs w:val="16"/>
              </w:rPr>
              <w:t>C205</w:t>
            </w:r>
          </w:p>
        </w:tc>
        <w:tc>
          <w:tcPr>
            <w:tcW w:w="3594" w:type="dxa"/>
            <w:gridSpan w:val="2"/>
            <w:tcBorders>
              <w:bottom w:val="single" w:sz="4" w:space="0" w:color="auto"/>
            </w:tcBorders>
            <w:shd w:val="clear" w:color="auto" w:fill="auto"/>
          </w:tcPr>
          <w:p w14:paraId="7D131320" w14:textId="77777777" w:rsidR="00D32663" w:rsidRPr="003F7263" w:rsidRDefault="00D32663" w:rsidP="00D32663">
            <w:pPr>
              <w:pStyle w:val="TAL"/>
              <w:keepNext w:val="0"/>
              <w:keepLines w:val="0"/>
              <w:rPr>
                <w:sz w:val="16"/>
                <w:szCs w:val="16"/>
              </w:rPr>
            </w:pPr>
            <w:r w:rsidRPr="003F7263">
              <w:rPr>
                <w:sz w:val="16"/>
                <w:szCs w:val="16"/>
              </w:rPr>
              <w:t>UEs supporting 5GS</w:t>
            </w:r>
            <w:r w:rsidRPr="00A71616">
              <w:rPr>
                <w:sz w:val="16"/>
                <w:szCs w:val="16"/>
              </w:rPr>
              <w:t xml:space="preserve"> and DL scheduling slot offset (K0) greater than 0 for PDSCH mapping type A</w:t>
            </w:r>
          </w:p>
        </w:tc>
      </w:tr>
      <w:tr w:rsidR="00D32663" w:rsidRPr="003F7263" w14:paraId="0064CB77" w14:textId="77777777" w:rsidTr="00D32663">
        <w:trPr>
          <w:gridAfter w:val="1"/>
          <w:wAfter w:w="33" w:type="dxa"/>
          <w:jc w:val="center"/>
        </w:trPr>
        <w:tc>
          <w:tcPr>
            <w:tcW w:w="1087" w:type="dxa"/>
            <w:gridSpan w:val="2"/>
            <w:tcBorders>
              <w:bottom w:val="single" w:sz="4" w:space="0" w:color="auto"/>
            </w:tcBorders>
            <w:shd w:val="clear" w:color="auto" w:fill="auto"/>
          </w:tcPr>
          <w:p w14:paraId="086A9BED" w14:textId="77777777" w:rsidR="00D32663" w:rsidRPr="003F7263" w:rsidRDefault="00D32663" w:rsidP="00D32663">
            <w:pPr>
              <w:pStyle w:val="TAL"/>
              <w:keepNext w:val="0"/>
              <w:keepLines w:val="0"/>
              <w:rPr>
                <w:sz w:val="16"/>
                <w:szCs w:val="16"/>
              </w:rPr>
            </w:pPr>
            <w:r w:rsidRPr="003F7263">
              <w:rPr>
                <w:sz w:val="16"/>
                <w:szCs w:val="16"/>
              </w:rPr>
              <w:t>7.1.1.4.2.2</w:t>
            </w:r>
          </w:p>
        </w:tc>
        <w:tc>
          <w:tcPr>
            <w:tcW w:w="3507" w:type="dxa"/>
            <w:gridSpan w:val="2"/>
            <w:tcBorders>
              <w:bottom w:val="single" w:sz="4" w:space="0" w:color="auto"/>
            </w:tcBorders>
            <w:shd w:val="clear" w:color="auto" w:fill="auto"/>
          </w:tcPr>
          <w:p w14:paraId="7CEC7C28" w14:textId="77777777" w:rsidR="00D32663" w:rsidRPr="003F7263" w:rsidRDefault="00D32663" w:rsidP="00D32663">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1763F90E" w14:textId="77777777" w:rsidR="00D32663" w:rsidRPr="003F7263" w:rsidRDefault="00D32663" w:rsidP="00D32663">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71563E90" w14:textId="77777777" w:rsidR="00D32663" w:rsidRPr="003F7263" w:rsidRDefault="00D32663" w:rsidP="00D32663">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14AB0829" w14:textId="77777777" w:rsidR="00D32663" w:rsidRPr="003F7263" w:rsidRDefault="00D32663" w:rsidP="00D32663">
            <w:pPr>
              <w:pStyle w:val="TAL"/>
              <w:keepNext w:val="0"/>
              <w:keepLines w:val="0"/>
              <w:rPr>
                <w:sz w:val="16"/>
                <w:szCs w:val="16"/>
              </w:rPr>
            </w:pPr>
          </w:p>
        </w:tc>
      </w:tr>
      <w:tr w:rsidR="00D32663" w:rsidRPr="003F7263" w14:paraId="58901F42" w14:textId="77777777" w:rsidTr="00D32663">
        <w:trPr>
          <w:gridAfter w:val="1"/>
          <w:wAfter w:w="33" w:type="dxa"/>
          <w:jc w:val="center"/>
        </w:trPr>
        <w:tc>
          <w:tcPr>
            <w:tcW w:w="1087" w:type="dxa"/>
            <w:gridSpan w:val="2"/>
            <w:tcBorders>
              <w:bottom w:val="single" w:sz="4" w:space="0" w:color="auto"/>
            </w:tcBorders>
            <w:shd w:val="clear" w:color="auto" w:fill="auto"/>
          </w:tcPr>
          <w:p w14:paraId="35DE3B0B" w14:textId="77777777" w:rsidR="00D32663" w:rsidRPr="003F7263" w:rsidRDefault="00D32663" w:rsidP="00D32663">
            <w:pPr>
              <w:pStyle w:val="TAL"/>
              <w:keepNext w:val="0"/>
              <w:keepLines w:val="0"/>
              <w:rPr>
                <w:sz w:val="16"/>
                <w:szCs w:val="16"/>
              </w:rPr>
            </w:pPr>
            <w:r w:rsidRPr="003F7263">
              <w:rPr>
                <w:sz w:val="16"/>
                <w:szCs w:val="16"/>
              </w:rPr>
              <w:t>7.1.1.4.2.3</w:t>
            </w:r>
          </w:p>
        </w:tc>
        <w:tc>
          <w:tcPr>
            <w:tcW w:w="3507" w:type="dxa"/>
            <w:gridSpan w:val="2"/>
            <w:tcBorders>
              <w:bottom w:val="single" w:sz="4" w:space="0" w:color="auto"/>
            </w:tcBorders>
            <w:shd w:val="clear" w:color="auto" w:fill="auto"/>
          </w:tcPr>
          <w:p w14:paraId="298BF249" w14:textId="77777777" w:rsidR="00D32663" w:rsidRPr="003F7263" w:rsidRDefault="00D32663" w:rsidP="00D32663">
            <w:pPr>
              <w:pStyle w:val="TAL"/>
              <w:keepNext w:val="0"/>
              <w:keepLines w:val="0"/>
              <w:rPr>
                <w:sz w:val="16"/>
                <w:szCs w:val="16"/>
              </w:rPr>
            </w:pPr>
            <w:r w:rsidRPr="003F7263">
              <w:rPr>
                <w:sz w:val="16"/>
                <w:szCs w:val="16"/>
              </w:rPr>
              <w:t xml:space="preserve">UL-SCH transport block size selection / DCI format 0_1 / RA type 0/RA Type 1 / </w:t>
            </w:r>
            <w:r w:rsidRPr="003F7263">
              <w:t>Transform precoding disabled</w:t>
            </w:r>
          </w:p>
        </w:tc>
        <w:tc>
          <w:tcPr>
            <w:tcW w:w="810" w:type="dxa"/>
            <w:gridSpan w:val="2"/>
            <w:tcBorders>
              <w:bottom w:val="single" w:sz="4" w:space="0" w:color="auto"/>
            </w:tcBorders>
            <w:shd w:val="clear" w:color="auto" w:fill="auto"/>
          </w:tcPr>
          <w:p w14:paraId="78DAA1D9"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67FFF09" w14:textId="77777777" w:rsidR="00D32663" w:rsidRPr="003F7263" w:rsidDel="00C9715B" w:rsidRDefault="00D32663" w:rsidP="00D32663">
            <w:pPr>
              <w:pStyle w:val="TAL"/>
              <w:keepNext w:val="0"/>
              <w:keepLines w:val="0"/>
              <w:jc w:val="center"/>
              <w:rPr>
                <w:sz w:val="16"/>
                <w:szCs w:val="16"/>
              </w:rPr>
            </w:pPr>
            <w:r>
              <w:rPr>
                <w:sz w:val="16"/>
                <w:szCs w:val="16"/>
              </w:rPr>
              <w:t>C205</w:t>
            </w:r>
          </w:p>
        </w:tc>
        <w:tc>
          <w:tcPr>
            <w:tcW w:w="3594" w:type="dxa"/>
            <w:gridSpan w:val="2"/>
            <w:tcBorders>
              <w:bottom w:val="single" w:sz="4" w:space="0" w:color="auto"/>
            </w:tcBorders>
            <w:shd w:val="clear" w:color="auto" w:fill="auto"/>
          </w:tcPr>
          <w:p w14:paraId="2767EA31" w14:textId="77777777" w:rsidR="00D32663" w:rsidRPr="003F7263" w:rsidRDefault="00D32663" w:rsidP="00D32663">
            <w:pPr>
              <w:pStyle w:val="TAL"/>
              <w:keepNext w:val="0"/>
              <w:keepLines w:val="0"/>
              <w:rPr>
                <w:sz w:val="16"/>
                <w:szCs w:val="16"/>
              </w:rPr>
            </w:pPr>
            <w:r w:rsidRPr="003F7263">
              <w:rPr>
                <w:sz w:val="16"/>
                <w:szCs w:val="16"/>
              </w:rPr>
              <w:t>UEs supporting 5GS</w:t>
            </w:r>
            <w:r w:rsidRPr="00A71616">
              <w:rPr>
                <w:sz w:val="16"/>
                <w:szCs w:val="16"/>
              </w:rPr>
              <w:t xml:space="preserve"> and DL scheduling slot offset (K0) greater than 0 for PDSCH mapping type A</w:t>
            </w:r>
          </w:p>
        </w:tc>
      </w:tr>
      <w:tr w:rsidR="00D32663" w:rsidRPr="003F7263" w14:paraId="3A08091F" w14:textId="77777777" w:rsidTr="00D32663">
        <w:trPr>
          <w:gridAfter w:val="1"/>
          <w:wAfter w:w="33" w:type="dxa"/>
          <w:jc w:val="center"/>
        </w:trPr>
        <w:tc>
          <w:tcPr>
            <w:tcW w:w="1087" w:type="dxa"/>
            <w:gridSpan w:val="2"/>
            <w:tcBorders>
              <w:bottom w:val="single" w:sz="4" w:space="0" w:color="auto"/>
            </w:tcBorders>
            <w:shd w:val="clear" w:color="auto" w:fill="auto"/>
          </w:tcPr>
          <w:p w14:paraId="2C0C0F6E" w14:textId="77777777" w:rsidR="00D32663" w:rsidRPr="003F7263" w:rsidRDefault="00D32663" w:rsidP="00D32663">
            <w:pPr>
              <w:pStyle w:val="TAL"/>
              <w:keepNext w:val="0"/>
              <w:keepLines w:val="0"/>
              <w:rPr>
                <w:sz w:val="16"/>
                <w:szCs w:val="16"/>
              </w:rPr>
            </w:pPr>
            <w:r w:rsidRPr="003F7263">
              <w:rPr>
                <w:sz w:val="16"/>
                <w:szCs w:val="16"/>
              </w:rPr>
              <w:t>7.1.1.4.2.4</w:t>
            </w:r>
          </w:p>
        </w:tc>
        <w:tc>
          <w:tcPr>
            <w:tcW w:w="3507" w:type="dxa"/>
            <w:gridSpan w:val="2"/>
            <w:tcBorders>
              <w:bottom w:val="single" w:sz="4" w:space="0" w:color="auto"/>
            </w:tcBorders>
            <w:shd w:val="clear" w:color="auto" w:fill="auto"/>
          </w:tcPr>
          <w:p w14:paraId="65B8AA61" w14:textId="77777777" w:rsidR="00D32663" w:rsidRPr="003F7263" w:rsidRDefault="00D32663" w:rsidP="00D32663">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786D26A6"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E709F3A" w14:textId="77777777" w:rsidR="00D32663" w:rsidRPr="003F7263" w:rsidDel="00C9715B" w:rsidRDefault="00D32663" w:rsidP="00D32663">
            <w:pPr>
              <w:pStyle w:val="TAL"/>
              <w:keepNext w:val="0"/>
              <w:keepLines w:val="0"/>
              <w:jc w:val="center"/>
              <w:rPr>
                <w:sz w:val="16"/>
                <w:szCs w:val="16"/>
              </w:rPr>
            </w:pPr>
            <w:r w:rsidRPr="003F7263">
              <w:rPr>
                <w:sz w:val="16"/>
                <w:szCs w:val="16"/>
              </w:rPr>
              <w:t>C11</w:t>
            </w:r>
          </w:p>
        </w:tc>
        <w:tc>
          <w:tcPr>
            <w:tcW w:w="3594" w:type="dxa"/>
            <w:gridSpan w:val="2"/>
            <w:tcBorders>
              <w:bottom w:val="single" w:sz="4" w:space="0" w:color="auto"/>
            </w:tcBorders>
            <w:shd w:val="clear" w:color="auto" w:fill="auto"/>
          </w:tcPr>
          <w:p w14:paraId="11991D5C" w14:textId="77777777" w:rsidR="00D32663" w:rsidRPr="003F7263" w:rsidRDefault="00D32663" w:rsidP="00D32663">
            <w:pPr>
              <w:pStyle w:val="TAL"/>
              <w:keepNext w:val="0"/>
              <w:keepLines w:val="0"/>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D32663" w:rsidRPr="003F7263" w14:paraId="60668216" w14:textId="77777777" w:rsidTr="00D32663">
        <w:trPr>
          <w:gridAfter w:val="1"/>
          <w:wAfter w:w="33" w:type="dxa"/>
          <w:jc w:val="center"/>
        </w:trPr>
        <w:tc>
          <w:tcPr>
            <w:tcW w:w="1087" w:type="dxa"/>
            <w:gridSpan w:val="2"/>
            <w:tcBorders>
              <w:bottom w:val="single" w:sz="4" w:space="0" w:color="auto"/>
            </w:tcBorders>
            <w:shd w:val="clear" w:color="auto" w:fill="auto"/>
          </w:tcPr>
          <w:p w14:paraId="6152B4AA" w14:textId="77777777" w:rsidR="00D32663" w:rsidRPr="003F7263" w:rsidRDefault="00D32663" w:rsidP="00D32663">
            <w:pPr>
              <w:pStyle w:val="TAL"/>
              <w:keepNext w:val="0"/>
              <w:keepLines w:val="0"/>
              <w:rPr>
                <w:sz w:val="16"/>
                <w:szCs w:val="16"/>
              </w:rPr>
            </w:pPr>
            <w:r w:rsidRPr="003F7263">
              <w:rPr>
                <w:sz w:val="16"/>
                <w:szCs w:val="16"/>
              </w:rPr>
              <w:t>7.1.1.4.2.5</w:t>
            </w:r>
          </w:p>
        </w:tc>
        <w:tc>
          <w:tcPr>
            <w:tcW w:w="3507" w:type="dxa"/>
            <w:gridSpan w:val="2"/>
            <w:tcBorders>
              <w:bottom w:val="single" w:sz="4" w:space="0" w:color="auto"/>
            </w:tcBorders>
            <w:shd w:val="clear" w:color="auto" w:fill="auto"/>
          </w:tcPr>
          <w:p w14:paraId="3CE9C5C2" w14:textId="77777777" w:rsidR="00D32663" w:rsidRPr="003F7263" w:rsidRDefault="00D32663" w:rsidP="00D32663">
            <w:pPr>
              <w:pStyle w:val="TAL"/>
              <w:keepNext w:val="0"/>
              <w:keepLines w:val="0"/>
              <w:rPr>
                <w:sz w:val="16"/>
                <w:szCs w:val="16"/>
              </w:rPr>
            </w:pPr>
            <w:r w:rsidRPr="003F7263">
              <w:rPr>
                <w:sz w:val="16"/>
                <w:szCs w:val="16"/>
              </w:rPr>
              <w:t>UL-SCH Transport Block Size selection / DCI format 0_0 / Transform precoding and 64QAM</w:t>
            </w:r>
          </w:p>
        </w:tc>
        <w:tc>
          <w:tcPr>
            <w:tcW w:w="810" w:type="dxa"/>
            <w:gridSpan w:val="2"/>
            <w:tcBorders>
              <w:bottom w:val="single" w:sz="4" w:space="0" w:color="auto"/>
            </w:tcBorders>
            <w:shd w:val="clear" w:color="auto" w:fill="auto"/>
          </w:tcPr>
          <w:p w14:paraId="6F5481CF"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804D657" w14:textId="77777777" w:rsidR="00D32663" w:rsidRPr="003F7263" w:rsidRDefault="00D32663" w:rsidP="00D32663">
            <w:pPr>
              <w:pStyle w:val="TAL"/>
              <w:keepNext w:val="0"/>
              <w:keepLines w:val="0"/>
              <w:jc w:val="center"/>
              <w:rPr>
                <w:sz w:val="16"/>
                <w:szCs w:val="16"/>
              </w:rPr>
            </w:pPr>
            <w:r>
              <w:rPr>
                <w:sz w:val="16"/>
                <w:szCs w:val="16"/>
              </w:rPr>
              <w:t>C205</w:t>
            </w:r>
          </w:p>
        </w:tc>
        <w:tc>
          <w:tcPr>
            <w:tcW w:w="3594" w:type="dxa"/>
            <w:gridSpan w:val="2"/>
            <w:tcBorders>
              <w:bottom w:val="single" w:sz="4" w:space="0" w:color="auto"/>
            </w:tcBorders>
            <w:shd w:val="clear" w:color="auto" w:fill="auto"/>
          </w:tcPr>
          <w:p w14:paraId="0C9F9011" w14:textId="77777777" w:rsidR="00D32663" w:rsidRPr="003F7263" w:rsidRDefault="00D32663" w:rsidP="00D32663">
            <w:pPr>
              <w:pStyle w:val="TAL"/>
              <w:keepNext w:val="0"/>
              <w:keepLines w:val="0"/>
              <w:rPr>
                <w:sz w:val="16"/>
                <w:szCs w:val="16"/>
              </w:rPr>
            </w:pPr>
            <w:r w:rsidRPr="003F7263">
              <w:rPr>
                <w:sz w:val="16"/>
                <w:szCs w:val="16"/>
              </w:rPr>
              <w:t>UEs supporting 5GS</w:t>
            </w:r>
            <w:r w:rsidRPr="00A71616">
              <w:rPr>
                <w:sz w:val="16"/>
                <w:szCs w:val="16"/>
              </w:rPr>
              <w:t xml:space="preserve"> and DL scheduling slot offset (K0) greater than 0 for PDSCH mapping type A</w:t>
            </w:r>
          </w:p>
        </w:tc>
      </w:tr>
      <w:tr w:rsidR="00D32663" w:rsidRPr="003F7263" w14:paraId="1AA5E39A" w14:textId="77777777" w:rsidTr="00D32663">
        <w:trPr>
          <w:gridAfter w:val="1"/>
          <w:wAfter w:w="33" w:type="dxa"/>
          <w:jc w:val="center"/>
        </w:trPr>
        <w:tc>
          <w:tcPr>
            <w:tcW w:w="1087" w:type="dxa"/>
            <w:gridSpan w:val="2"/>
            <w:tcBorders>
              <w:bottom w:val="single" w:sz="4" w:space="0" w:color="auto"/>
            </w:tcBorders>
            <w:shd w:val="clear" w:color="auto" w:fill="auto"/>
          </w:tcPr>
          <w:p w14:paraId="579982BF" w14:textId="77777777" w:rsidR="00D32663" w:rsidRPr="003F7263" w:rsidRDefault="00D32663" w:rsidP="00D32663">
            <w:pPr>
              <w:pStyle w:val="TAL"/>
              <w:keepNext w:val="0"/>
              <w:keepLines w:val="0"/>
              <w:rPr>
                <w:sz w:val="16"/>
                <w:szCs w:val="16"/>
              </w:rPr>
            </w:pPr>
            <w:r w:rsidRPr="003F7263">
              <w:rPr>
                <w:sz w:val="16"/>
                <w:szCs w:val="16"/>
              </w:rPr>
              <w:lastRenderedPageBreak/>
              <w:t>7.1.1.4.2.6</w:t>
            </w:r>
          </w:p>
        </w:tc>
        <w:tc>
          <w:tcPr>
            <w:tcW w:w="3507" w:type="dxa"/>
            <w:gridSpan w:val="2"/>
            <w:tcBorders>
              <w:bottom w:val="single" w:sz="4" w:space="0" w:color="auto"/>
            </w:tcBorders>
            <w:shd w:val="clear" w:color="auto" w:fill="auto"/>
          </w:tcPr>
          <w:p w14:paraId="3739C3C9" w14:textId="77777777" w:rsidR="00D32663" w:rsidRPr="003F7263" w:rsidRDefault="00D32663" w:rsidP="00D32663">
            <w:pPr>
              <w:pStyle w:val="TAL"/>
              <w:keepNext w:val="0"/>
              <w:keepLines w:val="0"/>
              <w:rPr>
                <w:sz w:val="16"/>
                <w:szCs w:val="16"/>
              </w:rPr>
            </w:pPr>
            <w:r w:rsidRPr="003F7263">
              <w:rPr>
                <w:sz w:val="16"/>
                <w:szCs w:val="16"/>
              </w:rPr>
              <w:t>UL-SCH Transport Block Size selection / DCI format 0_2</w:t>
            </w:r>
          </w:p>
        </w:tc>
        <w:tc>
          <w:tcPr>
            <w:tcW w:w="810" w:type="dxa"/>
            <w:gridSpan w:val="2"/>
            <w:tcBorders>
              <w:bottom w:val="single" w:sz="4" w:space="0" w:color="auto"/>
            </w:tcBorders>
            <w:shd w:val="clear" w:color="auto" w:fill="auto"/>
          </w:tcPr>
          <w:p w14:paraId="3E18CD29"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58838140" w14:textId="77777777" w:rsidR="00D32663" w:rsidRPr="003F7263" w:rsidRDefault="00D32663" w:rsidP="00D32663">
            <w:pPr>
              <w:pStyle w:val="TAL"/>
              <w:keepNext w:val="0"/>
              <w:keepLines w:val="0"/>
              <w:jc w:val="center"/>
              <w:rPr>
                <w:sz w:val="16"/>
                <w:szCs w:val="16"/>
              </w:rPr>
            </w:pPr>
            <w:r w:rsidRPr="003F7263">
              <w:rPr>
                <w:rFonts w:cs="Arial"/>
                <w:sz w:val="16"/>
                <w:szCs w:val="16"/>
              </w:rPr>
              <w:t>C146</w:t>
            </w:r>
            <w:r w:rsidRPr="00A71616">
              <w:rPr>
                <w:rFonts w:cs="Arial"/>
                <w:sz w:val="16"/>
                <w:szCs w:val="16"/>
              </w:rPr>
              <w:t>a</w:t>
            </w:r>
          </w:p>
        </w:tc>
        <w:tc>
          <w:tcPr>
            <w:tcW w:w="3594" w:type="dxa"/>
            <w:gridSpan w:val="2"/>
            <w:tcBorders>
              <w:bottom w:val="single" w:sz="4" w:space="0" w:color="auto"/>
            </w:tcBorders>
            <w:shd w:val="clear" w:color="auto" w:fill="auto"/>
          </w:tcPr>
          <w:p w14:paraId="4802488B" w14:textId="77777777" w:rsidR="00D32663" w:rsidRPr="003F7263" w:rsidRDefault="00D32663" w:rsidP="00D32663">
            <w:pPr>
              <w:pStyle w:val="TAL"/>
              <w:keepNext w:val="0"/>
              <w:keepLines w:val="0"/>
              <w:rPr>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r w:rsidRPr="00A71616">
              <w:rPr>
                <w:rFonts w:cs="Arial"/>
                <w:sz w:val="16"/>
                <w:szCs w:val="16"/>
              </w:rPr>
              <w:t xml:space="preserve"> </w:t>
            </w:r>
            <w:r w:rsidRPr="00A71616">
              <w:rPr>
                <w:sz w:val="16"/>
                <w:szCs w:val="16"/>
              </w:rPr>
              <w:t>and DL scheduling slot offset (K0) greater than 0 for PDSCH mapping type A</w:t>
            </w:r>
          </w:p>
        </w:tc>
      </w:tr>
      <w:tr w:rsidR="00D32663" w:rsidRPr="003F7263" w14:paraId="0031B1FD" w14:textId="77777777" w:rsidTr="00D32663">
        <w:trPr>
          <w:gridAfter w:val="1"/>
          <w:wAfter w:w="33" w:type="dxa"/>
          <w:jc w:val="center"/>
        </w:trPr>
        <w:tc>
          <w:tcPr>
            <w:tcW w:w="1087" w:type="dxa"/>
            <w:gridSpan w:val="2"/>
            <w:tcBorders>
              <w:bottom w:val="single" w:sz="4" w:space="0" w:color="auto"/>
            </w:tcBorders>
            <w:shd w:val="clear" w:color="auto" w:fill="E7E6E6"/>
          </w:tcPr>
          <w:p w14:paraId="69193C05" w14:textId="77777777" w:rsidR="00D32663" w:rsidRPr="003F7263" w:rsidRDefault="00D32663" w:rsidP="00D32663">
            <w:pPr>
              <w:pStyle w:val="TAL"/>
              <w:keepNext w:val="0"/>
              <w:keepLines w:val="0"/>
              <w:rPr>
                <w:b/>
                <w:sz w:val="16"/>
                <w:szCs w:val="16"/>
              </w:rPr>
            </w:pPr>
            <w:r w:rsidRPr="003F7263">
              <w:rPr>
                <w:b/>
                <w:sz w:val="16"/>
                <w:szCs w:val="16"/>
              </w:rPr>
              <w:t>7.1.1.5</w:t>
            </w:r>
          </w:p>
        </w:tc>
        <w:tc>
          <w:tcPr>
            <w:tcW w:w="3507" w:type="dxa"/>
            <w:gridSpan w:val="2"/>
            <w:tcBorders>
              <w:bottom w:val="single" w:sz="4" w:space="0" w:color="auto"/>
            </w:tcBorders>
            <w:shd w:val="clear" w:color="auto" w:fill="E7E6E6"/>
          </w:tcPr>
          <w:p w14:paraId="08208B0C" w14:textId="77777777" w:rsidR="00D32663" w:rsidRPr="003F7263" w:rsidRDefault="00D32663" w:rsidP="00D32663">
            <w:pPr>
              <w:pStyle w:val="TAL"/>
              <w:keepNext w:val="0"/>
              <w:keepLines w:val="0"/>
              <w:rPr>
                <w:b/>
                <w:sz w:val="16"/>
                <w:szCs w:val="16"/>
              </w:rPr>
            </w:pPr>
            <w:r w:rsidRPr="003F7263">
              <w:rPr>
                <w:b/>
                <w:sz w:val="16"/>
                <w:szCs w:val="16"/>
              </w:rPr>
              <w:t>Discontinuous reception</w:t>
            </w:r>
          </w:p>
        </w:tc>
        <w:tc>
          <w:tcPr>
            <w:tcW w:w="810" w:type="dxa"/>
            <w:gridSpan w:val="2"/>
            <w:tcBorders>
              <w:bottom w:val="single" w:sz="4" w:space="0" w:color="auto"/>
            </w:tcBorders>
            <w:shd w:val="clear" w:color="auto" w:fill="E7E6E6"/>
          </w:tcPr>
          <w:p w14:paraId="63830F2B" w14:textId="77777777" w:rsidR="00D32663" w:rsidRPr="003F7263" w:rsidRDefault="00D32663" w:rsidP="00D32663">
            <w:pPr>
              <w:pStyle w:val="TAL"/>
              <w:keepNext w:val="0"/>
              <w:keepLines w:val="0"/>
              <w:jc w:val="center"/>
              <w:rPr>
                <w:b/>
                <w:sz w:val="16"/>
                <w:szCs w:val="16"/>
              </w:rPr>
            </w:pPr>
          </w:p>
        </w:tc>
        <w:tc>
          <w:tcPr>
            <w:tcW w:w="1170" w:type="dxa"/>
            <w:gridSpan w:val="2"/>
            <w:tcBorders>
              <w:bottom w:val="single" w:sz="4" w:space="0" w:color="auto"/>
            </w:tcBorders>
            <w:shd w:val="clear" w:color="auto" w:fill="E7E6E6"/>
          </w:tcPr>
          <w:p w14:paraId="35E9CD39" w14:textId="77777777" w:rsidR="00D32663" w:rsidRPr="003F7263" w:rsidRDefault="00D32663" w:rsidP="00D32663">
            <w:pPr>
              <w:pStyle w:val="TAL"/>
              <w:keepNext w:val="0"/>
              <w:keepLines w:val="0"/>
              <w:jc w:val="center"/>
              <w:rPr>
                <w:b/>
                <w:sz w:val="16"/>
                <w:szCs w:val="16"/>
              </w:rPr>
            </w:pPr>
          </w:p>
        </w:tc>
        <w:tc>
          <w:tcPr>
            <w:tcW w:w="3594" w:type="dxa"/>
            <w:gridSpan w:val="2"/>
            <w:tcBorders>
              <w:bottom w:val="single" w:sz="4" w:space="0" w:color="auto"/>
            </w:tcBorders>
            <w:shd w:val="clear" w:color="auto" w:fill="E7E6E6"/>
          </w:tcPr>
          <w:p w14:paraId="6572CD0F" w14:textId="77777777" w:rsidR="00D32663" w:rsidRPr="003F7263" w:rsidRDefault="00D32663" w:rsidP="00D32663">
            <w:pPr>
              <w:pStyle w:val="TAL"/>
              <w:keepNext w:val="0"/>
              <w:keepLines w:val="0"/>
              <w:rPr>
                <w:b/>
                <w:sz w:val="16"/>
                <w:szCs w:val="16"/>
              </w:rPr>
            </w:pPr>
          </w:p>
        </w:tc>
      </w:tr>
      <w:tr w:rsidR="00D32663" w:rsidRPr="003F7263" w14:paraId="433CA029" w14:textId="77777777" w:rsidTr="00D32663">
        <w:trPr>
          <w:gridAfter w:val="1"/>
          <w:wAfter w:w="33" w:type="dxa"/>
          <w:jc w:val="center"/>
        </w:trPr>
        <w:tc>
          <w:tcPr>
            <w:tcW w:w="1087" w:type="dxa"/>
            <w:gridSpan w:val="2"/>
            <w:tcBorders>
              <w:bottom w:val="single" w:sz="4" w:space="0" w:color="auto"/>
            </w:tcBorders>
            <w:shd w:val="clear" w:color="auto" w:fill="auto"/>
          </w:tcPr>
          <w:p w14:paraId="0D85DBDA" w14:textId="77777777" w:rsidR="00D32663" w:rsidRPr="003F7263" w:rsidRDefault="00D32663" w:rsidP="00D32663">
            <w:pPr>
              <w:pStyle w:val="TAL"/>
              <w:keepNext w:val="0"/>
              <w:keepLines w:val="0"/>
              <w:rPr>
                <w:sz w:val="16"/>
                <w:szCs w:val="16"/>
              </w:rPr>
            </w:pPr>
            <w:r w:rsidRPr="003F7263">
              <w:rPr>
                <w:sz w:val="16"/>
                <w:szCs w:val="16"/>
              </w:rPr>
              <w:t>7.1.1.5.1</w:t>
            </w:r>
          </w:p>
        </w:tc>
        <w:tc>
          <w:tcPr>
            <w:tcW w:w="3507" w:type="dxa"/>
            <w:gridSpan w:val="2"/>
            <w:tcBorders>
              <w:bottom w:val="single" w:sz="4" w:space="0" w:color="auto"/>
            </w:tcBorders>
            <w:shd w:val="clear" w:color="auto" w:fill="auto"/>
          </w:tcPr>
          <w:p w14:paraId="635002BA" w14:textId="77777777" w:rsidR="00D32663" w:rsidRPr="003F7263" w:rsidRDefault="00D32663" w:rsidP="00D32663">
            <w:pPr>
              <w:pStyle w:val="TAL"/>
              <w:keepNext w:val="0"/>
              <w:keepLines w:val="0"/>
              <w:rPr>
                <w:sz w:val="16"/>
                <w:szCs w:val="16"/>
              </w:rPr>
            </w:pPr>
            <w:r w:rsidRPr="003F7263">
              <w:rPr>
                <w:sz w:val="16"/>
                <w:szCs w:val="16"/>
              </w:rPr>
              <w:t>DRX operation / Short cycle not configured / Parameters configured by RRC</w:t>
            </w:r>
          </w:p>
        </w:tc>
        <w:tc>
          <w:tcPr>
            <w:tcW w:w="810" w:type="dxa"/>
            <w:gridSpan w:val="2"/>
            <w:tcBorders>
              <w:bottom w:val="single" w:sz="4" w:space="0" w:color="auto"/>
            </w:tcBorders>
            <w:shd w:val="clear" w:color="auto" w:fill="auto"/>
          </w:tcPr>
          <w:p w14:paraId="0F857B30"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ED38F6C" w14:textId="77777777" w:rsidR="00D32663" w:rsidRPr="003F7263" w:rsidRDefault="00D32663" w:rsidP="00D32663">
            <w:pPr>
              <w:pStyle w:val="TAL"/>
              <w:keepNext w:val="0"/>
              <w:keepLines w:val="0"/>
              <w:jc w:val="center"/>
              <w:rPr>
                <w:sz w:val="16"/>
                <w:szCs w:val="16"/>
              </w:rPr>
            </w:pPr>
            <w:r w:rsidRPr="003F7263">
              <w:rPr>
                <w:sz w:val="16"/>
                <w:szCs w:val="16"/>
              </w:rPr>
              <w:t>C03</w:t>
            </w:r>
          </w:p>
        </w:tc>
        <w:tc>
          <w:tcPr>
            <w:tcW w:w="3594" w:type="dxa"/>
            <w:gridSpan w:val="2"/>
            <w:tcBorders>
              <w:bottom w:val="single" w:sz="4" w:space="0" w:color="auto"/>
            </w:tcBorders>
            <w:shd w:val="clear" w:color="auto" w:fill="auto"/>
          </w:tcPr>
          <w:p w14:paraId="6531D170" w14:textId="77777777" w:rsidR="00D32663" w:rsidRPr="003F7263" w:rsidRDefault="00D32663" w:rsidP="00D32663">
            <w:pPr>
              <w:pStyle w:val="TAL"/>
              <w:keepNext w:val="0"/>
              <w:keepLines w:val="0"/>
              <w:rPr>
                <w:sz w:val="16"/>
                <w:szCs w:val="16"/>
              </w:rPr>
            </w:pPr>
            <w:r w:rsidRPr="003F7263">
              <w:rPr>
                <w:sz w:val="16"/>
                <w:szCs w:val="16"/>
              </w:rPr>
              <w:t>UEs supporting 5GS and long DRX cycle</w:t>
            </w:r>
          </w:p>
        </w:tc>
      </w:tr>
      <w:tr w:rsidR="00D32663" w:rsidRPr="003F7263" w14:paraId="527F3EA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7D92302" w14:textId="77777777" w:rsidR="00D32663" w:rsidRPr="003F7263" w:rsidRDefault="00D32663" w:rsidP="00D32663">
            <w:pPr>
              <w:pStyle w:val="TAL"/>
              <w:keepNext w:val="0"/>
              <w:keepLines w:val="0"/>
              <w:rPr>
                <w:sz w:val="16"/>
                <w:szCs w:val="16"/>
              </w:rPr>
            </w:pPr>
            <w:r w:rsidRPr="003F7263">
              <w:rPr>
                <w:sz w:val="16"/>
                <w:szCs w:val="16"/>
              </w:rPr>
              <w:t>7.1.1.5.2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020BC99" w14:textId="77777777" w:rsidR="00D32663" w:rsidRPr="003F7263" w:rsidRDefault="00D32663" w:rsidP="00D32663">
            <w:pPr>
              <w:pStyle w:val="TAL"/>
              <w:keepNext w:val="0"/>
              <w:keepLines w:val="0"/>
              <w:rPr>
                <w:sz w:val="16"/>
                <w:szCs w:val="16"/>
              </w:rPr>
            </w:pPr>
            <w:r w:rsidRPr="003F7263">
              <w:rPr>
                <w:sz w:val="16"/>
                <w:szCs w:val="16"/>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2F00E40"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5F90D4" w14:textId="77777777" w:rsidR="00D32663" w:rsidRPr="003F7263" w:rsidRDefault="00D32663" w:rsidP="00D32663">
            <w:pPr>
              <w:pStyle w:val="TAL"/>
              <w:keepNext w:val="0"/>
              <w:keepLines w:val="0"/>
              <w:jc w:val="center"/>
              <w:rPr>
                <w:sz w:val="16"/>
                <w:szCs w:val="16"/>
              </w:rPr>
            </w:pPr>
            <w:r w:rsidRPr="003F7263">
              <w:rPr>
                <w:sz w:val="16"/>
                <w:szCs w:val="16"/>
              </w:rPr>
              <w:t>C03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343FE4A" w14:textId="77777777" w:rsidR="00D32663" w:rsidRPr="003F7263" w:rsidRDefault="00D32663" w:rsidP="00D32663">
            <w:pPr>
              <w:pStyle w:val="TAL"/>
              <w:keepNext w:val="0"/>
              <w:keepLines w:val="0"/>
              <w:rPr>
                <w:sz w:val="16"/>
                <w:szCs w:val="16"/>
              </w:rPr>
            </w:pPr>
            <w:r w:rsidRPr="003F7263">
              <w:rPr>
                <w:sz w:val="16"/>
                <w:szCs w:val="16"/>
              </w:rPr>
              <w:t>UEs supporting 5GS and long DRX cycle</w:t>
            </w:r>
          </w:p>
        </w:tc>
      </w:tr>
      <w:tr w:rsidR="00D32663" w:rsidRPr="003F7263" w14:paraId="6ABC50B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693DB2B" w14:textId="77777777" w:rsidR="00D32663" w:rsidRPr="003F7263" w:rsidRDefault="00D32663" w:rsidP="00D32663">
            <w:pPr>
              <w:pStyle w:val="TAL"/>
              <w:keepNext w:val="0"/>
              <w:keepLines w:val="0"/>
              <w:rPr>
                <w:sz w:val="16"/>
                <w:szCs w:val="16"/>
              </w:rPr>
            </w:pPr>
            <w:r w:rsidRPr="003F7263">
              <w:rPr>
                <w:sz w:val="16"/>
                <w:szCs w:val="16"/>
              </w:rPr>
              <w:t>7.1.1.5.3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14BF18A" w14:textId="77777777" w:rsidR="00D32663" w:rsidRPr="003F7263" w:rsidRDefault="00D32663" w:rsidP="00D32663">
            <w:pPr>
              <w:pStyle w:val="TAL"/>
              <w:keepNext w:val="0"/>
              <w:keepLines w:val="0"/>
              <w:rPr>
                <w:sz w:val="16"/>
                <w:szCs w:val="16"/>
              </w:rPr>
            </w:pPr>
            <w:r w:rsidRPr="003F7263">
              <w:rPr>
                <w:sz w:val="16"/>
                <w:szCs w:val="16"/>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97E0AC7"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7077B7" w14:textId="77777777" w:rsidR="00D32663" w:rsidRPr="003F7263" w:rsidRDefault="00D32663" w:rsidP="00D32663">
            <w:pPr>
              <w:pStyle w:val="TAL"/>
              <w:keepNext w:val="0"/>
              <w:keepLines w:val="0"/>
              <w:jc w:val="center"/>
              <w:rPr>
                <w:sz w:val="16"/>
                <w:szCs w:val="16"/>
              </w:rPr>
            </w:pPr>
            <w:r w:rsidRPr="003F7263">
              <w:rPr>
                <w:sz w:val="16"/>
                <w:szCs w:val="16"/>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CAD9866" w14:textId="77777777" w:rsidR="00D32663" w:rsidRPr="003F7263" w:rsidRDefault="00D32663" w:rsidP="00D32663">
            <w:pPr>
              <w:pStyle w:val="TAL"/>
              <w:keepNext w:val="0"/>
              <w:keepLines w:val="0"/>
              <w:rPr>
                <w:sz w:val="16"/>
                <w:szCs w:val="16"/>
              </w:rPr>
            </w:pPr>
            <w:r w:rsidRPr="003F7263">
              <w:rPr>
                <w:sz w:val="16"/>
                <w:szCs w:val="16"/>
              </w:rPr>
              <w:t>UEs supporting 5GS and short DRX cycle</w:t>
            </w:r>
          </w:p>
        </w:tc>
      </w:tr>
      <w:tr w:rsidR="00D32663" w:rsidRPr="003F7263" w14:paraId="7407C37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570E673" w14:textId="77777777" w:rsidR="00D32663" w:rsidRPr="003F7263" w:rsidRDefault="00D32663" w:rsidP="00D32663">
            <w:pPr>
              <w:pStyle w:val="TAL"/>
              <w:keepNext w:val="0"/>
              <w:keepLines w:val="0"/>
              <w:rPr>
                <w:sz w:val="16"/>
                <w:szCs w:val="16"/>
              </w:rPr>
            </w:pPr>
            <w:r w:rsidRPr="003F7263">
              <w:rPr>
                <w:sz w:val="16"/>
                <w:szCs w:val="16"/>
              </w:rPr>
              <w:t>7.1.1.5.4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745BA8B" w14:textId="77777777" w:rsidR="00D32663" w:rsidRPr="003F7263" w:rsidRDefault="00D32663" w:rsidP="00D32663">
            <w:pPr>
              <w:pStyle w:val="TAL"/>
              <w:keepNext w:val="0"/>
              <w:keepLines w:val="0"/>
              <w:rPr>
                <w:sz w:val="16"/>
                <w:szCs w:val="16"/>
              </w:rPr>
            </w:pPr>
            <w:r w:rsidRPr="003F7263">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9124E7E"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E5A3C79" w14:textId="77777777" w:rsidR="00D32663" w:rsidRPr="003F7263" w:rsidRDefault="00D32663" w:rsidP="00D32663">
            <w:pPr>
              <w:pStyle w:val="TAL"/>
              <w:keepNext w:val="0"/>
              <w:keepLines w:val="0"/>
              <w:jc w:val="center"/>
              <w:rPr>
                <w:sz w:val="16"/>
                <w:szCs w:val="16"/>
              </w:rPr>
            </w:pPr>
            <w:r w:rsidRPr="003F7263">
              <w:rPr>
                <w:sz w:val="16"/>
                <w:szCs w:val="16"/>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6CEBBCE" w14:textId="77777777" w:rsidR="00D32663" w:rsidRPr="003F7263" w:rsidRDefault="00D32663" w:rsidP="00D32663">
            <w:pPr>
              <w:pStyle w:val="TAL"/>
              <w:keepNext w:val="0"/>
              <w:keepLines w:val="0"/>
              <w:rPr>
                <w:sz w:val="16"/>
                <w:szCs w:val="16"/>
              </w:rPr>
            </w:pPr>
            <w:r w:rsidRPr="003F7263">
              <w:rPr>
                <w:sz w:val="16"/>
                <w:szCs w:val="16"/>
              </w:rPr>
              <w:t>UEs supporting 5GS and short DRX cycle</w:t>
            </w:r>
          </w:p>
        </w:tc>
      </w:tr>
      <w:tr w:rsidR="00D32663" w:rsidRPr="003F7263" w14:paraId="282FCEA1"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8E2D9B0" w14:textId="77777777" w:rsidR="00D32663" w:rsidRPr="003F7263" w:rsidRDefault="00D32663" w:rsidP="00D32663">
            <w:pPr>
              <w:pStyle w:val="TAL"/>
              <w:keepNext w:val="0"/>
              <w:keepLines w:val="0"/>
              <w:rPr>
                <w:sz w:val="16"/>
                <w:szCs w:val="16"/>
                <w:lang w:eastAsia="ja-JP"/>
              </w:rPr>
            </w:pPr>
            <w:r w:rsidRPr="003F7263">
              <w:rPr>
                <w:sz w:val="16"/>
                <w:szCs w:val="16"/>
                <w:lang w:eastAsia="ja-JP"/>
              </w:rPr>
              <w:t>7.1.1.5.5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1C621F5" w14:textId="77777777" w:rsidR="00D32663" w:rsidRPr="003F7263" w:rsidRDefault="00D32663" w:rsidP="00D32663">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91198DC" w14:textId="77777777" w:rsidR="00D32663" w:rsidRPr="003F7263" w:rsidRDefault="00D32663" w:rsidP="00D32663">
            <w:pPr>
              <w:pStyle w:val="TAL"/>
              <w:keepNext w:val="0"/>
              <w:keepLines w:val="0"/>
              <w:jc w:val="center"/>
              <w:rPr>
                <w:sz w:val="16"/>
                <w:szCs w:val="16"/>
                <w:lang w:eastAsia="ja-JP"/>
              </w:rPr>
            </w:pPr>
            <w:r w:rsidRPr="003F7263">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21F622" w14:textId="77777777" w:rsidR="00D32663" w:rsidRPr="003F7263" w:rsidRDefault="00D32663" w:rsidP="00D32663">
            <w:pPr>
              <w:pStyle w:val="TAL"/>
              <w:keepNext w:val="0"/>
              <w:keepLines w:val="0"/>
              <w:jc w:val="center"/>
              <w:rPr>
                <w:sz w:val="16"/>
                <w:szCs w:val="16"/>
                <w:lang w:eastAsia="ja-JP"/>
              </w:rPr>
            </w:pPr>
            <w:r w:rsidRPr="003F7263">
              <w:rPr>
                <w:sz w:val="16"/>
                <w:szCs w:val="16"/>
                <w:lang w:eastAsia="ja-JP"/>
              </w:rPr>
              <w:t>C70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8EC3165" w14:textId="77777777" w:rsidR="00D32663" w:rsidRPr="003F7263" w:rsidRDefault="00D32663" w:rsidP="00D32663">
            <w:pPr>
              <w:pStyle w:val="TAL"/>
              <w:keepNext w:val="0"/>
              <w:keepLines w:val="0"/>
              <w:rPr>
                <w:sz w:val="16"/>
                <w:szCs w:val="16"/>
                <w:lang w:eastAsia="ja-JP"/>
              </w:rPr>
            </w:pPr>
            <w:r w:rsidRPr="003F7263">
              <w:rPr>
                <w:sz w:val="16"/>
                <w:szCs w:val="16"/>
                <w:lang w:eastAsia="ja-JP"/>
              </w:rPr>
              <w:t>UEs supporting 5GS and long DRX cycle and short DRX cycle</w:t>
            </w:r>
          </w:p>
        </w:tc>
      </w:tr>
      <w:tr w:rsidR="00D32663" w:rsidRPr="003F7263" w14:paraId="724FE732"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4D16C649" w14:textId="77777777" w:rsidR="00D32663" w:rsidRPr="003F7263" w:rsidRDefault="00D32663" w:rsidP="00D32663">
            <w:pPr>
              <w:pStyle w:val="TAL"/>
              <w:keepNext w:val="0"/>
              <w:keepLines w:val="0"/>
              <w:rPr>
                <w:b/>
                <w:sz w:val="16"/>
                <w:szCs w:val="16"/>
              </w:rPr>
            </w:pPr>
            <w:r w:rsidRPr="003F7263">
              <w:rPr>
                <w:b/>
                <w:sz w:val="16"/>
                <w:szCs w:val="16"/>
              </w:rPr>
              <w:t>7.1.1.6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7DC1C984" w14:textId="77777777" w:rsidR="00D32663" w:rsidRPr="003F7263" w:rsidRDefault="00D32663" w:rsidP="00D32663">
            <w:pPr>
              <w:pStyle w:val="TAL"/>
              <w:keepNext w:val="0"/>
              <w:keepLines w:val="0"/>
              <w:rPr>
                <w:b/>
                <w:sz w:val="16"/>
                <w:szCs w:val="16"/>
              </w:rPr>
            </w:pPr>
            <w:r w:rsidRPr="003F7263">
              <w:rPr>
                <w:b/>
                <w:sz w:val="16"/>
                <w:szCs w:val="16"/>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0E5CB57B" w14:textId="77777777" w:rsidR="00D32663" w:rsidRPr="003F7263" w:rsidRDefault="00D32663" w:rsidP="00D32663">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5AAF226" w14:textId="77777777" w:rsidR="00D32663" w:rsidRPr="003F7263" w:rsidRDefault="00D32663" w:rsidP="00D32663">
            <w:pPr>
              <w:pStyle w:val="TAL"/>
              <w:keepNext w:val="0"/>
              <w:keepLines w:val="0"/>
              <w:jc w:val="center"/>
              <w:rPr>
                <w:b/>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A1853B3" w14:textId="77777777" w:rsidR="00D32663" w:rsidRPr="003F7263" w:rsidRDefault="00D32663" w:rsidP="00D32663">
            <w:pPr>
              <w:pStyle w:val="TAL"/>
              <w:keepNext w:val="0"/>
              <w:keepLines w:val="0"/>
              <w:rPr>
                <w:b/>
                <w:sz w:val="16"/>
                <w:szCs w:val="16"/>
              </w:rPr>
            </w:pPr>
          </w:p>
        </w:tc>
      </w:tr>
      <w:tr w:rsidR="00D32663" w:rsidRPr="003F7263" w14:paraId="3A4F110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E655BF3" w14:textId="77777777" w:rsidR="00D32663" w:rsidRPr="003F7263" w:rsidRDefault="00D32663" w:rsidP="00D32663">
            <w:pPr>
              <w:pStyle w:val="TAL"/>
              <w:keepNext w:val="0"/>
              <w:keepLines w:val="0"/>
              <w:rPr>
                <w:sz w:val="16"/>
                <w:szCs w:val="16"/>
              </w:rPr>
            </w:pPr>
            <w:r w:rsidRPr="003F7263">
              <w:rPr>
                <w:sz w:val="16"/>
                <w:szCs w:val="16"/>
              </w:rPr>
              <w:t>7.1.1.6.1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18583F9" w14:textId="77777777" w:rsidR="00D32663" w:rsidRPr="003F7263" w:rsidRDefault="00D32663" w:rsidP="00D32663">
            <w:pPr>
              <w:pStyle w:val="TAL"/>
              <w:keepNext w:val="0"/>
              <w:keepLines w:val="0"/>
              <w:rPr>
                <w:sz w:val="16"/>
                <w:szCs w:val="16"/>
              </w:rPr>
            </w:pPr>
            <w:r w:rsidRPr="003F7263">
              <w:rPr>
                <w:sz w:val="16"/>
                <w:szCs w:val="16"/>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24A353"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9A8602" w14:textId="77777777" w:rsidR="00D32663" w:rsidRPr="003F7263" w:rsidRDefault="00D32663" w:rsidP="00D32663">
            <w:pPr>
              <w:pStyle w:val="TAL"/>
              <w:keepNext w:val="0"/>
              <w:keepLines w:val="0"/>
              <w:jc w:val="center"/>
              <w:rPr>
                <w:sz w:val="16"/>
                <w:szCs w:val="16"/>
              </w:rPr>
            </w:pPr>
            <w:r w:rsidRPr="003F7263">
              <w:rPr>
                <w:sz w:val="16"/>
                <w:szCs w:val="16"/>
              </w:rPr>
              <w:t>C17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513F949" w14:textId="77777777" w:rsidR="00D32663" w:rsidRPr="003F7263" w:rsidRDefault="00D32663" w:rsidP="00D32663">
            <w:pPr>
              <w:pStyle w:val="TAL"/>
              <w:keepNext w:val="0"/>
              <w:keepLines w:val="0"/>
              <w:rPr>
                <w:sz w:val="16"/>
                <w:szCs w:val="16"/>
              </w:rPr>
            </w:pPr>
            <w:r w:rsidRPr="003F7263">
              <w:rPr>
                <w:sz w:val="16"/>
                <w:szCs w:val="16"/>
              </w:rPr>
              <w:t>UEs supporting 5GS and PDSCH reception based on semi-persistent scheduling</w:t>
            </w:r>
          </w:p>
        </w:tc>
      </w:tr>
      <w:tr w:rsidR="00D32663" w:rsidRPr="003F7263" w14:paraId="384ECC6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64E0E05" w14:textId="77777777" w:rsidR="00D32663" w:rsidRPr="003F7263" w:rsidRDefault="00D32663" w:rsidP="00D32663">
            <w:pPr>
              <w:pStyle w:val="TAL"/>
              <w:keepNext w:val="0"/>
              <w:keepLines w:val="0"/>
              <w:rPr>
                <w:sz w:val="16"/>
                <w:szCs w:val="16"/>
              </w:rPr>
            </w:pPr>
            <w:r w:rsidRPr="003F7263">
              <w:rPr>
                <w:sz w:val="16"/>
                <w:szCs w:val="16"/>
              </w:rPr>
              <w:t>7.1.1.6.2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B7C97AD" w14:textId="77777777" w:rsidR="00D32663" w:rsidRPr="003F7263" w:rsidRDefault="00D32663" w:rsidP="00D32663">
            <w:pPr>
              <w:pStyle w:val="TAL"/>
              <w:keepNext w:val="0"/>
              <w:keepLines w:val="0"/>
              <w:rPr>
                <w:sz w:val="16"/>
                <w:szCs w:val="16"/>
              </w:rPr>
            </w:pPr>
            <w:r w:rsidRPr="003F7263">
              <w:rPr>
                <w:sz w:val="16"/>
                <w:szCs w:val="16"/>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D3BB16"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BD22EB" w14:textId="77777777" w:rsidR="00D32663" w:rsidRPr="003F7263" w:rsidRDefault="00D32663" w:rsidP="00D32663">
            <w:pPr>
              <w:pStyle w:val="TAL"/>
              <w:keepNext w:val="0"/>
              <w:keepLines w:val="0"/>
              <w:jc w:val="center"/>
              <w:rPr>
                <w:sz w:val="16"/>
                <w:szCs w:val="16"/>
              </w:rPr>
            </w:pPr>
            <w:r w:rsidRPr="003F7263">
              <w:rPr>
                <w:sz w:val="16"/>
                <w:szCs w:val="16"/>
              </w:rPr>
              <w:t>C18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0F168D0" w14:textId="77777777" w:rsidR="00D32663" w:rsidRPr="003F7263" w:rsidRDefault="00D32663" w:rsidP="00D32663">
            <w:pPr>
              <w:pStyle w:val="TAL"/>
              <w:keepNext w:val="0"/>
              <w:keepLines w:val="0"/>
              <w:rPr>
                <w:sz w:val="16"/>
                <w:szCs w:val="16"/>
              </w:rPr>
            </w:pPr>
            <w:r w:rsidRPr="003F7263">
              <w:rPr>
                <w:sz w:val="16"/>
                <w:szCs w:val="16"/>
              </w:rPr>
              <w:t>UEs supporting 5GS and Type 1 PUSCH transmissions with configured grant</w:t>
            </w:r>
          </w:p>
        </w:tc>
      </w:tr>
      <w:tr w:rsidR="00D32663" w:rsidRPr="003F7263" w14:paraId="3CE3C51D"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2055BC5" w14:textId="77777777" w:rsidR="00D32663" w:rsidRPr="003F7263" w:rsidRDefault="00D32663" w:rsidP="00D32663">
            <w:pPr>
              <w:pStyle w:val="TAL"/>
              <w:keepNext w:val="0"/>
              <w:keepLines w:val="0"/>
              <w:rPr>
                <w:sz w:val="16"/>
                <w:szCs w:val="16"/>
              </w:rPr>
            </w:pPr>
            <w:r w:rsidRPr="003F7263">
              <w:rPr>
                <w:sz w:val="16"/>
                <w:szCs w:val="16"/>
              </w:rPr>
              <w:t>7.1.1.6.3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29E7D2A" w14:textId="77777777" w:rsidR="00D32663" w:rsidRPr="003F7263" w:rsidRDefault="00D32663" w:rsidP="00D32663">
            <w:pPr>
              <w:pStyle w:val="TAL"/>
              <w:keepNext w:val="0"/>
              <w:keepLines w:val="0"/>
              <w:rPr>
                <w:sz w:val="16"/>
                <w:szCs w:val="16"/>
              </w:rPr>
            </w:pPr>
            <w:r w:rsidRPr="003F7263">
              <w:rPr>
                <w:sz w:val="16"/>
                <w:szCs w:val="16"/>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34A3F9"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8380FD" w14:textId="77777777" w:rsidR="00D32663" w:rsidRPr="003F7263" w:rsidRDefault="00D32663" w:rsidP="00D32663">
            <w:pPr>
              <w:pStyle w:val="TAL"/>
              <w:keepNext w:val="0"/>
              <w:keepLines w:val="0"/>
              <w:jc w:val="center"/>
              <w:rPr>
                <w:sz w:val="16"/>
                <w:szCs w:val="16"/>
              </w:rPr>
            </w:pPr>
            <w:r w:rsidRPr="003F7263">
              <w:rPr>
                <w:sz w:val="16"/>
                <w:szCs w:val="16"/>
              </w:rPr>
              <w:t>C19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2F85BB9" w14:textId="77777777" w:rsidR="00D32663" w:rsidRPr="003F7263" w:rsidRDefault="00D32663" w:rsidP="00D32663">
            <w:pPr>
              <w:pStyle w:val="TAL"/>
              <w:keepNext w:val="0"/>
              <w:keepLines w:val="0"/>
              <w:rPr>
                <w:sz w:val="16"/>
                <w:szCs w:val="16"/>
              </w:rPr>
            </w:pPr>
            <w:r w:rsidRPr="003F7263">
              <w:rPr>
                <w:sz w:val="16"/>
                <w:szCs w:val="16"/>
              </w:rPr>
              <w:t>UEs supporting 5GS and Type 2 PUSCH transmissions with configured grant</w:t>
            </w:r>
          </w:p>
        </w:tc>
      </w:tr>
      <w:tr w:rsidR="00D32663" w:rsidRPr="003F7263" w14:paraId="0A92707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90DBB96" w14:textId="77777777" w:rsidR="00D32663" w:rsidRPr="003F7263" w:rsidRDefault="00D32663" w:rsidP="00D32663">
            <w:pPr>
              <w:pStyle w:val="TAL"/>
              <w:keepNext w:val="0"/>
              <w:keepLines w:val="0"/>
              <w:rPr>
                <w:sz w:val="16"/>
                <w:szCs w:val="16"/>
              </w:rPr>
            </w:pPr>
            <w:r w:rsidRPr="003F7263">
              <w:rPr>
                <w:rFonts w:cs="Arial"/>
                <w:bCs/>
                <w:sz w:val="16"/>
                <w:szCs w:val="16"/>
              </w:rPr>
              <w:t>7.1.1.6.4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EE218FF" w14:textId="77777777" w:rsidR="00D32663" w:rsidRPr="003F7263" w:rsidRDefault="00D32663" w:rsidP="00D32663">
            <w:pPr>
              <w:pStyle w:val="TAL"/>
              <w:keepNext w:val="0"/>
              <w:keepLines w:val="0"/>
              <w:rPr>
                <w:sz w:val="16"/>
                <w:szCs w:val="16"/>
              </w:rPr>
            </w:pPr>
            <w:r w:rsidRPr="003F7263">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2E5CE9E" w14:textId="77777777" w:rsidR="00D32663" w:rsidRPr="003F7263" w:rsidRDefault="00D32663" w:rsidP="00D32663">
            <w:pPr>
              <w:pStyle w:val="TAL"/>
              <w:keepNext w:val="0"/>
              <w:keepLines w:val="0"/>
              <w:jc w:val="center"/>
              <w:rPr>
                <w:sz w:val="16"/>
                <w:szCs w:val="16"/>
              </w:rPr>
            </w:pPr>
            <w:r w:rsidRPr="003F7263">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347776" w14:textId="77777777" w:rsidR="00D32663" w:rsidRPr="003F7263" w:rsidRDefault="00D32663" w:rsidP="00D32663">
            <w:pPr>
              <w:pStyle w:val="TAL"/>
              <w:keepNext w:val="0"/>
              <w:keepLines w:val="0"/>
              <w:jc w:val="center"/>
              <w:rPr>
                <w:sz w:val="16"/>
                <w:szCs w:val="16"/>
              </w:rPr>
            </w:pPr>
            <w:r w:rsidRPr="003F7263">
              <w:rPr>
                <w:rFonts w:cs="Arial"/>
                <w:bCs/>
                <w:sz w:val="16"/>
                <w:szCs w:val="16"/>
              </w:rPr>
              <w:t>C113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8D7D1A4" w14:textId="77777777" w:rsidR="00D32663" w:rsidRPr="003F7263" w:rsidRDefault="00D32663" w:rsidP="00D32663">
            <w:pPr>
              <w:pStyle w:val="TAL"/>
              <w:keepNext w:val="0"/>
              <w:keepLines w:val="0"/>
              <w:rPr>
                <w:sz w:val="16"/>
                <w:szCs w:val="16"/>
              </w:rPr>
            </w:pPr>
            <w:r w:rsidRPr="003F7263">
              <w:rPr>
                <w:rFonts w:cs="Arial"/>
                <w:bCs/>
                <w:sz w:val="16"/>
                <w:szCs w:val="16"/>
              </w:rPr>
              <w:t>UEs supporting 5GS and PDSCH reception based on multiple semi-persistent scheduling</w:t>
            </w:r>
          </w:p>
        </w:tc>
      </w:tr>
      <w:tr w:rsidR="00D32663" w:rsidRPr="003F7263" w14:paraId="7D66BD02"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EF0A699" w14:textId="77777777" w:rsidR="00D32663" w:rsidRPr="003F7263" w:rsidRDefault="00D32663" w:rsidP="00D32663">
            <w:pPr>
              <w:pStyle w:val="TAL"/>
              <w:keepNext w:val="0"/>
              <w:keepLines w:val="0"/>
              <w:rPr>
                <w:rFonts w:cs="Arial"/>
                <w:bCs/>
                <w:sz w:val="16"/>
                <w:szCs w:val="16"/>
              </w:rPr>
            </w:pPr>
            <w:r w:rsidRPr="003F7263">
              <w:rPr>
                <w:rFonts w:eastAsia="宋体" w:cs="Arial"/>
                <w:bCs/>
                <w:sz w:val="16"/>
                <w:szCs w:val="16"/>
              </w:rPr>
              <w:t>7.1.1.6.5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134059C" w14:textId="77777777" w:rsidR="00D32663" w:rsidRPr="003F7263" w:rsidRDefault="00D32663" w:rsidP="00D32663">
            <w:pPr>
              <w:pStyle w:val="TAL"/>
              <w:keepNext w:val="0"/>
              <w:keepLines w:val="0"/>
              <w:rPr>
                <w:rFonts w:cs="Arial"/>
                <w:bCs/>
                <w:sz w:val="16"/>
                <w:szCs w:val="16"/>
              </w:rPr>
            </w:pPr>
            <w:r w:rsidRPr="003F7263">
              <w:rPr>
                <w:rFonts w:eastAsia="宋体" w:cs="Arial"/>
                <w:bCs/>
                <w:sz w:val="16"/>
                <w:szCs w:val="16"/>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C81D32" w14:textId="77777777" w:rsidR="00D32663" w:rsidRPr="003F7263" w:rsidRDefault="00D32663" w:rsidP="00D32663">
            <w:pPr>
              <w:pStyle w:val="TAL"/>
              <w:keepNext w:val="0"/>
              <w:keepLines w:val="0"/>
              <w:jc w:val="center"/>
              <w:rPr>
                <w:rFonts w:cs="Arial"/>
                <w:bCs/>
                <w:sz w:val="16"/>
                <w:szCs w:val="16"/>
              </w:rPr>
            </w:pPr>
            <w:r w:rsidRPr="003F7263">
              <w:rPr>
                <w:rFonts w:eastAsia="宋体"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14D3BD" w14:textId="77777777" w:rsidR="00D32663" w:rsidRPr="003F7263" w:rsidRDefault="00D32663" w:rsidP="00D32663">
            <w:pPr>
              <w:pStyle w:val="TAL"/>
              <w:keepNext w:val="0"/>
              <w:keepLines w:val="0"/>
              <w:jc w:val="center"/>
              <w:rPr>
                <w:rFonts w:cs="Arial"/>
                <w:bCs/>
                <w:sz w:val="16"/>
                <w:szCs w:val="16"/>
              </w:rPr>
            </w:pPr>
            <w:r w:rsidRPr="003F7263">
              <w:rPr>
                <w:rFonts w:eastAsia="宋体" w:cs="Arial"/>
                <w:bCs/>
                <w:sz w:val="16"/>
                <w:szCs w:val="16"/>
                <w:lang w:eastAsia="zh-CN"/>
              </w:rPr>
              <w:t>C142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D0BEBEC" w14:textId="77777777" w:rsidR="00D32663" w:rsidRPr="003F7263" w:rsidRDefault="00D32663" w:rsidP="00D32663">
            <w:pPr>
              <w:pStyle w:val="TAL"/>
              <w:keepNext w:val="0"/>
              <w:keepLines w:val="0"/>
              <w:rPr>
                <w:rFonts w:cs="Arial"/>
                <w:bCs/>
                <w:sz w:val="16"/>
                <w:szCs w:val="16"/>
              </w:rPr>
            </w:pPr>
            <w:r w:rsidRPr="003F7263">
              <w:rPr>
                <w:rFonts w:eastAsia="宋体" w:cs="Arial"/>
                <w:bCs/>
                <w:sz w:val="16"/>
                <w:szCs w:val="16"/>
              </w:rPr>
              <w:t xml:space="preserve">UEs supporting 5GS and </w:t>
            </w:r>
            <w:r w:rsidRPr="003F7263">
              <w:rPr>
                <w:rFonts w:eastAsia="宋体"/>
                <w:sz w:val="16"/>
                <w:szCs w:val="16"/>
              </w:rPr>
              <w:t>PUSCH transmissions on multiple configured uplink grants</w:t>
            </w:r>
          </w:p>
        </w:tc>
      </w:tr>
      <w:tr w:rsidR="00D32663" w:rsidRPr="003F7263" w14:paraId="4EC41335"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696DF4BA" w14:textId="77777777" w:rsidR="00D32663" w:rsidRPr="003F7263" w:rsidRDefault="00D32663" w:rsidP="00D32663">
            <w:pPr>
              <w:pStyle w:val="TAL"/>
              <w:keepNext w:val="0"/>
              <w:keepLines w:val="0"/>
              <w:rPr>
                <w:b/>
                <w:sz w:val="16"/>
                <w:szCs w:val="16"/>
              </w:rPr>
            </w:pPr>
            <w:r w:rsidRPr="003F7263">
              <w:rPr>
                <w:b/>
                <w:sz w:val="16"/>
                <w:szCs w:val="16"/>
              </w:rPr>
              <w:t>7.1.1.7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3A527F47" w14:textId="77777777" w:rsidR="00D32663" w:rsidRPr="003F7263" w:rsidRDefault="00D32663" w:rsidP="00D32663">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09E99C5D"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2205FE5"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0F0BB24E" w14:textId="77777777" w:rsidR="00D32663" w:rsidRPr="003F7263" w:rsidRDefault="00D32663" w:rsidP="00D32663">
            <w:pPr>
              <w:pStyle w:val="TAL"/>
              <w:keepNext w:val="0"/>
              <w:keepLines w:val="0"/>
              <w:rPr>
                <w:sz w:val="16"/>
                <w:szCs w:val="16"/>
              </w:rPr>
            </w:pPr>
          </w:p>
        </w:tc>
      </w:tr>
      <w:tr w:rsidR="00D32663" w:rsidRPr="003F7263" w14:paraId="33176CA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321ACEC" w14:textId="77777777" w:rsidR="00D32663" w:rsidRPr="003F7263" w:rsidRDefault="00D32663" w:rsidP="00D32663">
            <w:pPr>
              <w:pStyle w:val="TAL"/>
              <w:keepNext w:val="0"/>
              <w:keepLines w:val="0"/>
              <w:rPr>
                <w:sz w:val="16"/>
                <w:szCs w:val="16"/>
              </w:rPr>
            </w:pPr>
            <w:r w:rsidRPr="003F7263">
              <w:rPr>
                <w:b/>
                <w:sz w:val="16"/>
                <w:szCs w:val="16"/>
              </w:rPr>
              <w:t>7.1.1.7.1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DF3BD50" w14:textId="77777777" w:rsidR="00D32663" w:rsidRPr="003F7263" w:rsidRDefault="00D32663" w:rsidP="00D32663">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B28F44"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2ED814"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3244FD4" w14:textId="77777777" w:rsidR="00D32663" w:rsidRPr="003F7263" w:rsidRDefault="00D32663" w:rsidP="00D32663">
            <w:pPr>
              <w:pStyle w:val="TAL"/>
              <w:keepNext w:val="0"/>
              <w:keepLines w:val="0"/>
              <w:rPr>
                <w:sz w:val="16"/>
                <w:szCs w:val="16"/>
              </w:rPr>
            </w:pPr>
          </w:p>
        </w:tc>
      </w:tr>
      <w:tr w:rsidR="00D32663" w:rsidRPr="003F7263" w14:paraId="4567ADE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4B121EF" w14:textId="77777777" w:rsidR="00D32663" w:rsidRPr="003F7263" w:rsidRDefault="00D32663" w:rsidP="00D32663">
            <w:pPr>
              <w:pStyle w:val="TAL"/>
              <w:keepNext w:val="0"/>
              <w:keepLines w:val="0"/>
              <w:rPr>
                <w:sz w:val="16"/>
                <w:szCs w:val="16"/>
              </w:rPr>
            </w:pPr>
            <w:r w:rsidRPr="003F7263">
              <w:rPr>
                <w:sz w:val="16"/>
                <w:szCs w:val="16"/>
              </w:rPr>
              <w:t>7.1.1.7.1.1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A6F95AE" w14:textId="77777777" w:rsidR="00D32663" w:rsidRPr="003F7263" w:rsidRDefault="00D32663" w:rsidP="00D32663">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5CE1577"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E1A6D98" w14:textId="77777777" w:rsidR="00D32663" w:rsidRPr="003F7263" w:rsidRDefault="00D32663" w:rsidP="00D32663">
            <w:pPr>
              <w:pStyle w:val="TAL"/>
              <w:keepNext w:val="0"/>
              <w:keepLines w:val="0"/>
              <w:jc w:val="center"/>
              <w:rPr>
                <w:sz w:val="16"/>
                <w:szCs w:val="16"/>
              </w:rPr>
            </w:pPr>
            <w:r w:rsidRPr="003F7263">
              <w:rPr>
                <w:sz w:val="16"/>
                <w:szCs w:val="16"/>
              </w:rPr>
              <w:t>C44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6EB2142" w14:textId="77777777" w:rsidR="00D32663" w:rsidRPr="003F7263" w:rsidRDefault="00D32663" w:rsidP="00D32663">
            <w:pPr>
              <w:pStyle w:val="TAL"/>
              <w:keepNext w:val="0"/>
              <w:keepLines w:val="0"/>
              <w:rPr>
                <w:sz w:val="16"/>
                <w:szCs w:val="16"/>
              </w:rPr>
            </w:pPr>
            <w:r w:rsidRPr="003F7263">
              <w:rPr>
                <w:sz w:val="16"/>
                <w:szCs w:val="16"/>
              </w:rPr>
              <w:t xml:space="preserve">UEs supporting 5GS </w:t>
            </w:r>
            <w:r w:rsidRPr="003F7263">
              <w:rPr>
                <w:rFonts w:cs="Arial"/>
                <w:sz w:val="16"/>
                <w:szCs w:val="16"/>
              </w:rPr>
              <w:t>and intra-band contiguous CA</w:t>
            </w:r>
          </w:p>
        </w:tc>
      </w:tr>
      <w:tr w:rsidR="00D32663" w:rsidRPr="003F7263" w14:paraId="2361FC3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5884BD8" w14:textId="77777777" w:rsidR="00D32663" w:rsidRPr="003F7263" w:rsidRDefault="00D32663" w:rsidP="00D32663">
            <w:pPr>
              <w:pStyle w:val="TAL"/>
              <w:keepNext w:val="0"/>
              <w:keepLines w:val="0"/>
              <w:rPr>
                <w:sz w:val="16"/>
                <w:szCs w:val="16"/>
              </w:rPr>
            </w:pPr>
            <w:r w:rsidRPr="003F7263">
              <w:rPr>
                <w:sz w:val="16"/>
                <w:szCs w:val="16"/>
              </w:rPr>
              <w:t>7.1.1.7.1.2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8D262C7" w14:textId="77777777" w:rsidR="00D32663" w:rsidRPr="003F7263" w:rsidRDefault="00D32663" w:rsidP="00D32663">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2446CE"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BD36DB" w14:textId="77777777" w:rsidR="00D32663" w:rsidRPr="003F7263" w:rsidRDefault="00D32663" w:rsidP="00D32663">
            <w:pPr>
              <w:pStyle w:val="TAL"/>
              <w:keepNext w:val="0"/>
              <w:keepLines w:val="0"/>
              <w:jc w:val="center"/>
              <w:rPr>
                <w:sz w:val="16"/>
                <w:szCs w:val="16"/>
              </w:rPr>
            </w:pPr>
            <w:r w:rsidRPr="003F7263">
              <w:rPr>
                <w:sz w:val="16"/>
                <w:szCs w:val="16"/>
              </w:rPr>
              <w:t>C45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1EE7096" w14:textId="77777777" w:rsidR="00D32663" w:rsidRPr="003F7263" w:rsidRDefault="00D32663" w:rsidP="00D32663">
            <w:pPr>
              <w:pStyle w:val="TAL"/>
              <w:keepNext w:val="0"/>
              <w:keepLines w:val="0"/>
              <w:rPr>
                <w:sz w:val="16"/>
                <w:szCs w:val="16"/>
              </w:rPr>
            </w:pPr>
            <w:r w:rsidRPr="003F7263">
              <w:rPr>
                <w:sz w:val="16"/>
                <w:szCs w:val="16"/>
              </w:rPr>
              <w:t xml:space="preserve">UEs supporting 5GS </w:t>
            </w:r>
            <w:r w:rsidRPr="003F7263">
              <w:rPr>
                <w:rFonts w:cs="Arial"/>
                <w:sz w:val="16"/>
                <w:szCs w:val="16"/>
              </w:rPr>
              <w:t>and inter-band CA</w:t>
            </w:r>
          </w:p>
        </w:tc>
      </w:tr>
      <w:tr w:rsidR="00D32663" w:rsidRPr="003F7263" w14:paraId="3B67BD2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1169086" w14:textId="77777777" w:rsidR="00D32663" w:rsidRPr="003F7263" w:rsidRDefault="00D32663" w:rsidP="00D32663">
            <w:pPr>
              <w:pStyle w:val="TAL"/>
              <w:keepNext w:val="0"/>
              <w:keepLines w:val="0"/>
              <w:rPr>
                <w:sz w:val="16"/>
                <w:szCs w:val="16"/>
              </w:rPr>
            </w:pPr>
            <w:r w:rsidRPr="003F7263">
              <w:rPr>
                <w:sz w:val="16"/>
                <w:szCs w:val="16"/>
              </w:rPr>
              <w:t>7.1.1.7.1.3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9B3086B" w14:textId="77777777" w:rsidR="00D32663" w:rsidRPr="003F7263" w:rsidRDefault="00D32663" w:rsidP="00D32663">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456E35D"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5D3AB4" w14:textId="77777777" w:rsidR="00D32663" w:rsidRPr="003F7263" w:rsidRDefault="00D32663" w:rsidP="00D32663">
            <w:pPr>
              <w:pStyle w:val="TAL"/>
              <w:keepNext w:val="0"/>
              <w:keepLines w:val="0"/>
              <w:jc w:val="center"/>
              <w:rPr>
                <w:sz w:val="16"/>
                <w:szCs w:val="16"/>
              </w:rPr>
            </w:pPr>
            <w:r w:rsidRPr="003F7263">
              <w:rPr>
                <w:sz w:val="16"/>
                <w:szCs w:val="16"/>
              </w:rPr>
              <w:t>C46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7A1F604" w14:textId="77777777" w:rsidR="00D32663" w:rsidRPr="003F7263" w:rsidRDefault="00D32663" w:rsidP="00D32663">
            <w:pPr>
              <w:pStyle w:val="TAL"/>
              <w:keepNext w:val="0"/>
              <w:keepLines w:val="0"/>
              <w:rPr>
                <w:sz w:val="16"/>
                <w:szCs w:val="16"/>
              </w:rPr>
            </w:pPr>
            <w:r w:rsidRPr="003F7263">
              <w:rPr>
                <w:sz w:val="16"/>
                <w:szCs w:val="16"/>
              </w:rPr>
              <w:t xml:space="preserve">UEs supporting 5GS </w:t>
            </w:r>
            <w:r w:rsidRPr="003F7263">
              <w:rPr>
                <w:rFonts w:cs="Arial"/>
                <w:sz w:val="16"/>
                <w:szCs w:val="16"/>
              </w:rPr>
              <w:t>and intra-band non-contiguous CA</w:t>
            </w:r>
          </w:p>
        </w:tc>
      </w:tr>
      <w:tr w:rsidR="00D32663" w:rsidRPr="003F7263" w14:paraId="7E2C7F0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15CFBEB6" w14:textId="77777777" w:rsidR="00D32663" w:rsidRPr="003F7263" w:rsidRDefault="00D32663" w:rsidP="00D32663">
            <w:pPr>
              <w:pStyle w:val="TAL"/>
              <w:keepNext w:val="0"/>
              <w:keepLines w:val="0"/>
              <w:rPr>
                <w:sz w:val="16"/>
                <w:szCs w:val="16"/>
              </w:rPr>
            </w:pPr>
            <w:r w:rsidRPr="003F7263">
              <w:rPr>
                <w:b/>
                <w:sz w:val="16"/>
                <w:szCs w:val="16"/>
              </w:rPr>
              <w:t>7.1.1.8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DD3FB2C" w14:textId="77777777" w:rsidR="00D32663" w:rsidRPr="003F7263" w:rsidRDefault="00D32663" w:rsidP="00D32663">
            <w:pPr>
              <w:pStyle w:val="TAL"/>
              <w:keepNext w:val="0"/>
              <w:keepLines w:val="0"/>
              <w:rPr>
                <w:sz w:val="16"/>
                <w:szCs w:val="16"/>
              </w:rPr>
            </w:pPr>
            <w:r w:rsidRPr="003F7263">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857A386"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5290BAB"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2B17D9B" w14:textId="77777777" w:rsidR="00D32663" w:rsidRPr="003F7263" w:rsidRDefault="00D32663" w:rsidP="00D32663">
            <w:pPr>
              <w:pStyle w:val="TAL"/>
              <w:keepNext w:val="0"/>
              <w:keepLines w:val="0"/>
              <w:rPr>
                <w:sz w:val="16"/>
                <w:szCs w:val="16"/>
              </w:rPr>
            </w:pPr>
          </w:p>
        </w:tc>
      </w:tr>
      <w:tr w:rsidR="00D32663" w:rsidRPr="003F7263" w14:paraId="7C3FBC2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C11C93F" w14:textId="77777777" w:rsidR="00D32663" w:rsidRPr="003F7263" w:rsidRDefault="00D32663" w:rsidP="00D32663">
            <w:pPr>
              <w:pStyle w:val="TAL"/>
              <w:keepNext w:val="0"/>
              <w:keepLines w:val="0"/>
              <w:rPr>
                <w:sz w:val="16"/>
                <w:szCs w:val="16"/>
              </w:rPr>
            </w:pPr>
            <w:r w:rsidRPr="003F7263">
              <w:rPr>
                <w:sz w:val="16"/>
                <w:szCs w:val="16"/>
              </w:rPr>
              <w:t>7.1.1.8.1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162350E" w14:textId="77777777" w:rsidR="00D32663" w:rsidRPr="003F7263" w:rsidRDefault="00D32663" w:rsidP="00D32663">
            <w:pPr>
              <w:pStyle w:val="TAL"/>
              <w:keepNext w:val="0"/>
              <w:keepLines w:val="0"/>
              <w:rPr>
                <w:sz w:val="16"/>
                <w:szCs w:val="16"/>
              </w:rPr>
            </w:pPr>
            <w:r w:rsidRPr="003F7263">
              <w:rPr>
                <w:sz w:val="16"/>
                <w:szCs w:val="16"/>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9A1248"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BC36D6" w14:textId="77777777" w:rsidR="00D32663" w:rsidRPr="003F7263" w:rsidRDefault="00D32663" w:rsidP="00D32663">
            <w:pPr>
              <w:pStyle w:val="TAL"/>
              <w:keepNext w:val="0"/>
              <w:keepLines w:val="0"/>
              <w:jc w:val="center"/>
              <w:rPr>
                <w:sz w:val="16"/>
                <w:szCs w:val="16"/>
              </w:rPr>
            </w:pPr>
            <w:r w:rsidRPr="003F7263">
              <w:rPr>
                <w:sz w:val="16"/>
                <w:szCs w:val="16"/>
              </w:rPr>
              <w:t>C66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390920D" w14:textId="77777777" w:rsidR="00D32663" w:rsidRPr="003F7263" w:rsidRDefault="00D32663" w:rsidP="00D32663">
            <w:pPr>
              <w:pStyle w:val="TAL"/>
              <w:keepNext w:val="0"/>
              <w:keepLines w:val="0"/>
              <w:rPr>
                <w:sz w:val="16"/>
                <w:szCs w:val="16"/>
              </w:rPr>
            </w:pPr>
            <w:r w:rsidRPr="003F7263">
              <w:rPr>
                <w:sz w:val="16"/>
                <w:szCs w:val="16"/>
              </w:rPr>
              <w:t>UEs supporting 5GS and (DCI and timer based active BWP switching delay type1 or type2)</w:t>
            </w:r>
            <w:r w:rsidRPr="003F7263">
              <w:t xml:space="preserve"> </w:t>
            </w:r>
            <w:r w:rsidRPr="003F7263">
              <w:rPr>
                <w:sz w:val="16"/>
                <w:szCs w:val="16"/>
              </w:rPr>
              <w:t>and (Support of BWP adaptation upto2 or up to 4)</w:t>
            </w:r>
          </w:p>
        </w:tc>
      </w:tr>
      <w:tr w:rsidR="00D32663" w:rsidRPr="003F7263" w14:paraId="35ED74A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4235182" w14:textId="77777777" w:rsidR="00D32663" w:rsidRPr="003F7263" w:rsidRDefault="00D32663" w:rsidP="00D32663">
            <w:pPr>
              <w:pStyle w:val="TAL"/>
              <w:keepNext w:val="0"/>
              <w:keepLines w:val="0"/>
              <w:rPr>
                <w:sz w:val="16"/>
                <w:szCs w:val="16"/>
              </w:rPr>
            </w:pPr>
            <w:r w:rsidRPr="00864F79">
              <w:rPr>
                <w:sz w:val="16"/>
                <w:szCs w:val="16"/>
              </w:rPr>
              <w:t>7.1.1.8.3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9FABA93" w14:textId="77777777" w:rsidR="00D32663" w:rsidRPr="003F7263" w:rsidRDefault="00D32663" w:rsidP="00D32663">
            <w:pPr>
              <w:pStyle w:val="TAL"/>
              <w:keepNext w:val="0"/>
              <w:keepLines w:val="0"/>
              <w:rPr>
                <w:sz w:val="16"/>
                <w:szCs w:val="16"/>
              </w:rPr>
            </w:pPr>
            <w:r w:rsidRPr="00864F79">
              <w:rPr>
                <w:sz w:val="16"/>
                <w:szCs w:val="16"/>
              </w:rPr>
              <w:t xml:space="preserve">Separate BWP / IDLE / </w:t>
            </w:r>
            <w:proofErr w:type="spellStart"/>
            <w:r w:rsidRPr="00864F79">
              <w:rPr>
                <w:sz w:val="16"/>
                <w:szCs w:val="16"/>
              </w:rPr>
              <w:t>RedCap</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D464C8" w14:textId="77777777" w:rsidR="00D32663" w:rsidRPr="003F7263" w:rsidRDefault="00D32663" w:rsidP="00D32663">
            <w:pPr>
              <w:pStyle w:val="TAL"/>
              <w:keepNext w:val="0"/>
              <w:keepLines w:val="0"/>
              <w:jc w:val="center"/>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2B1C28" w14:textId="77777777" w:rsidR="00D32663" w:rsidRPr="003F7263" w:rsidRDefault="00D32663" w:rsidP="00D32663">
            <w:pPr>
              <w:pStyle w:val="TAL"/>
              <w:keepNext w:val="0"/>
              <w:keepLines w:val="0"/>
              <w:jc w:val="center"/>
              <w:rPr>
                <w:sz w:val="16"/>
                <w:szCs w:val="16"/>
              </w:rPr>
            </w:pPr>
            <w:r>
              <w:rPr>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5E3F9A8" w14:textId="77777777" w:rsidR="00D32663" w:rsidRPr="003F7263" w:rsidRDefault="00D32663" w:rsidP="00D32663">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D32663" w:rsidRPr="003F7263" w14:paraId="3D4EFC4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71A1F819" w14:textId="77777777" w:rsidR="00D32663" w:rsidRPr="003F7263" w:rsidRDefault="00D32663" w:rsidP="00D32663">
            <w:pPr>
              <w:pStyle w:val="TAL"/>
              <w:keepNext w:val="0"/>
              <w:keepLines w:val="0"/>
              <w:rPr>
                <w:b/>
                <w:sz w:val="16"/>
                <w:szCs w:val="16"/>
              </w:rPr>
            </w:pPr>
            <w:r w:rsidRPr="003F7263">
              <w:rPr>
                <w:b/>
                <w:sz w:val="16"/>
                <w:szCs w:val="16"/>
              </w:rPr>
              <w:t>7.1.1.9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6DB7BC75" w14:textId="77777777" w:rsidR="00D32663" w:rsidRPr="003F7263" w:rsidRDefault="00D32663" w:rsidP="00D32663">
            <w:pPr>
              <w:pStyle w:val="TAL"/>
              <w:keepNext w:val="0"/>
              <w:keepLines w:val="0"/>
              <w:rPr>
                <w:b/>
                <w:sz w:val="16"/>
                <w:szCs w:val="16"/>
              </w:rPr>
            </w:pPr>
            <w:r w:rsidRPr="003F7263">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CC5CB91"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B1F4548"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49B19932" w14:textId="77777777" w:rsidR="00D32663" w:rsidRPr="003F7263" w:rsidRDefault="00D32663" w:rsidP="00D32663">
            <w:pPr>
              <w:pStyle w:val="TAL"/>
              <w:keepNext w:val="0"/>
              <w:keepLines w:val="0"/>
              <w:rPr>
                <w:sz w:val="16"/>
                <w:szCs w:val="16"/>
              </w:rPr>
            </w:pPr>
          </w:p>
        </w:tc>
      </w:tr>
      <w:tr w:rsidR="00D32663" w:rsidRPr="003F7263" w14:paraId="4B271D01"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A3176A8" w14:textId="77777777" w:rsidR="00D32663" w:rsidRPr="003F7263" w:rsidRDefault="00D32663" w:rsidP="00D32663">
            <w:pPr>
              <w:pStyle w:val="TAL"/>
              <w:keepNext w:val="0"/>
              <w:keepLines w:val="0"/>
              <w:rPr>
                <w:sz w:val="16"/>
                <w:szCs w:val="16"/>
              </w:rPr>
            </w:pPr>
            <w:r w:rsidRPr="003F7263">
              <w:rPr>
                <w:sz w:val="16"/>
                <w:szCs w:val="16"/>
              </w:rPr>
              <w:t>7.1.1.9.1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6A1C15A" w14:textId="77777777" w:rsidR="00D32663" w:rsidRPr="003F7263" w:rsidRDefault="00D32663" w:rsidP="00D32663">
            <w:pPr>
              <w:pStyle w:val="TAL"/>
              <w:keepNext w:val="0"/>
              <w:keepLines w:val="0"/>
              <w:rPr>
                <w:sz w:val="16"/>
                <w:szCs w:val="16"/>
              </w:rPr>
            </w:pPr>
            <w:r w:rsidRPr="003F7263">
              <w:rPr>
                <w:sz w:val="16"/>
                <w:szCs w:val="16"/>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6838DFC"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FEAD2C9" w14:textId="77777777" w:rsidR="00D32663" w:rsidRPr="003F7263" w:rsidRDefault="00D32663" w:rsidP="00D32663">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EA56BD9"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5FC88AB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3690798B" w14:textId="77777777" w:rsidR="00D32663" w:rsidRPr="003F7263" w:rsidRDefault="00D32663" w:rsidP="00D32663">
            <w:pPr>
              <w:pStyle w:val="TAL"/>
              <w:keepNext w:val="0"/>
              <w:keepLines w:val="0"/>
              <w:rPr>
                <w:sz w:val="16"/>
                <w:szCs w:val="16"/>
              </w:rPr>
            </w:pPr>
            <w:r w:rsidRPr="003F7263">
              <w:rPr>
                <w:b/>
                <w:sz w:val="16"/>
                <w:szCs w:val="16"/>
              </w:rPr>
              <w:t>7.1.1.10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F939C97" w14:textId="77777777" w:rsidR="00D32663" w:rsidRPr="003F7263" w:rsidRDefault="00D32663" w:rsidP="00D32663">
            <w:pPr>
              <w:pStyle w:val="TAL"/>
              <w:keepNext w:val="0"/>
              <w:keepLines w:val="0"/>
              <w:rPr>
                <w:sz w:val="16"/>
                <w:szCs w:val="16"/>
              </w:rPr>
            </w:pPr>
            <w:r w:rsidRPr="003F7263">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CEB378E"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6BF0F3D"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0AB86A09" w14:textId="77777777" w:rsidR="00D32663" w:rsidRPr="003F7263" w:rsidRDefault="00D32663" w:rsidP="00D32663">
            <w:pPr>
              <w:pStyle w:val="TAL"/>
              <w:keepNext w:val="0"/>
              <w:keepLines w:val="0"/>
              <w:rPr>
                <w:sz w:val="16"/>
                <w:szCs w:val="16"/>
              </w:rPr>
            </w:pPr>
          </w:p>
        </w:tc>
      </w:tr>
      <w:tr w:rsidR="00D32663" w:rsidRPr="003F7263" w14:paraId="613EA08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B7DCE0B" w14:textId="77777777" w:rsidR="00D32663" w:rsidRPr="003F7263" w:rsidRDefault="00D32663" w:rsidP="00D32663">
            <w:pPr>
              <w:pStyle w:val="TAL"/>
              <w:keepNext w:val="0"/>
              <w:keepLines w:val="0"/>
              <w:rPr>
                <w:sz w:val="16"/>
                <w:szCs w:val="16"/>
              </w:rPr>
            </w:pPr>
            <w:r w:rsidRPr="003F7263">
              <w:rPr>
                <w:sz w:val="16"/>
                <w:szCs w:val="16"/>
              </w:rPr>
              <w:t>7.1.1.10.1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4564DBF" w14:textId="77777777" w:rsidR="00D32663" w:rsidRPr="003F7263" w:rsidRDefault="00D32663" w:rsidP="00D32663">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DF15261"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F243B5" w14:textId="77777777" w:rsidR="00D32663" w:rsidRPr="003F7263" w:rsidRDefault="00D32663" w:rsidP="00D32663">
            <w:pPr>
              <w:pStyle w:val="TAL"/>
              <w:keepNext w:val="0"/>
              <w:keepLines w:val="0"/>
              <w:jc w:val="center"/>
              <w:rPr>
                <w:sz w:val="16"/>
                <w:szCs w:val="16"/>
              </w:rPr>
            </w:pPr>
            <w:r w:rsidRPr="003F7263">
              <w:rPr>
                <w:sz w:val="16"/>
                <w:szCs w:val="16"/>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21C42E2" w14:textId="77777777" w:rsidR="00D32663" w:rsidRPr="003F7263" w:rsidRDefault="00D32663" w:rsidP="00D32663">
            <w:pPr>
              <w:pStyle w:val="TAL"/>
              <w:keepNext w:val="0"/>
              <w:keepLines w:val="0"/>
              <w:rPr>
                <w:sz w:val="16"/>
                <w:szCs w:val="16"/>
              </w:rPr>
            </w:pPr>
            <w:r w:rsidRPr="003F7263">
              <w:rPr>
                <w:sz w:val="16"/>
                <w:szCs w:val="16"/>
              </w:rPr>
              <w:t>UEs supporting 5G Core</w:t>
            </w:r>
          </w:p>
        </w:tc>
      </w:tr>
      <w:tr w:rsidR="00D32663" w:rsidRPr="003F7263" w14:paraId="10A65119"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AA25A3A" w14:textId="77777777" w:rsidR="00D32663" w:rsidRPr="003F7263" w:rsidRDefault="00D32663" w:rsidP="00D32663">
            <w:pPr>
              <w:pStyle w:val="TAL"/>
              <w:keepNext w:val="0"/>
              <w:keepLines w:val="0"/>
              <w:rPr>
                <w:sz w:val="16"/>
                <w:szCs w:val="16"/>
              </w:rPr>
            </w:pPr>
            <w:r w:rsidRPr="003F7263">
              <w:rPr>
                <w:sz w:val="16"/>
                <w:szCs w:val="16"/>
              </w:rPr>
              <w:t>7.1.1.10.2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16C3977" w14:textId="77777777" w:rsidR="00D32663" w:rsidRPr="003F7263" w:rsidRDefault="00D32663" w:rsidP="00D32663">
            <w:pPr>
              <w:pStyle w:val="TAL"/>
              <w:keepNext w:val="0"/>
              <w:keepLines w:val="0"/>
              <w:rPr>
                <w:sz w:val="16"/>
                <w:szCs w:val="16"/>
              </w:rPr>
            </w:pPr>
            <w:r w:rsidRPr="003F7263">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E54E44"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AF85DD9" w14:textId="77777777" w:rsidR="00D32663" w:rsidRPr="003F7263" w:rsidRDefault="00D32663" w:rsidP="00D32663">
            <w:pPr>
              <w:pStyle w:val="TAL"/>
              <w:keepNext w:val="0"/>
              <w:keepLines w:val="0"/>
              <w:jc w:val="center"/>
              <w:rPr>
                <w:sz w:val="16"/>
                <w:szCs w:val="16"/>
              </w:rPr>
            </w:pPr>
            <w:r w:rsidRPr="003F7263">
              <w:rPr>
                <w:sz w:val="16"/>
                <w:szCs w:val="16"/>
              </w:rPr>
              <w:t>C100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5351652" w14:textId="77777777" w:rsidR="00D32663" w:rsidRPr="003F7263" w:rsidRDefault="00D32663" w:rsidP="00D32663">
            <w:pPr>
              <w:pStyle w:val="TAL"/>
              <w:keepNext w:val="0"/>
              <w:keepLines w:val="0"/>
              <w:rPr>
                <w:sz w:val="16"/>
                <w:szCs w:val="16"/>
              </w:rPr>
            </w:pPr>
            <w:r w:rsidRPr="003F7263">
              <w:rPr>
                <w:sz w:val="16"/>
                <w:szCs w:val="16"/>
              </w:rPr>
              <w:t>UEs supporting 5G Core and MTSI speech and bit rate recommendation query message</w:t>
            </w:r>
          </w:p>
        </w:tc>
      </w:tr>
      <w:tr w:rsidR="00D32663" w:rsidRPr="003F7263" w14:paraId="0C77072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5781ED58" w14:textId="77777777" w:rsidR="00D32663" w:rsidRPr="003F7263" w:rsidRDefault="00D32663" w:rsidP="00D32663">
            <w:pPr>
              <w:pStyle w:val="TAL"/>
              <w:keepNext w:val="0"/>
              <w:keepLines w:val="0"/>
              <w:rPr>
                <w:sz w:val="16"/>
                <w:szCs w:val="16"/>
              </w:rPr>
            </w:pPr>
            <w:r w:rsidRPr="003F7263">
              <w:rPr>
                <w:b/>
                <w:sz w:val="16"/>
                <w:szCs w:val="16"/>
              </w:rPr>
              <w:t>7.1.1.11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E7B2AD4" w14:textId="77777777" w:rsidR="00D32663" w:rsidRPr="003F7263" w:rsidRDefault="00D32663" w:rsidP="00D32663">
            <w:pPr>
              <w:pStyle w:val="TAL"/>
              <w:keepNext w:val="0"/>
              <w:keepLines w:val="0"/>
              <w:rPr>
                <w:sz w:val="16"/>
                <w:szCs w:val="16"/>
              </w:rPr>
            </w:pPr>
            <w:r w:rsidRPr="003F7263">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626C308"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814F6B3"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37492757" w14:textId="77777777" w:rsidR="00D32663" w:rsidRPr="003F7263" w:rsidRDefault="00D32663" w:rsidP="00D32663">
            <w:pPr>
              <w:pStyle w:val="TAL"/>
              <w:keepNext w:val="0"/>
              <w:keepLines w:val="0"/>
              <w:rPr>
                <w:sz w:val="16"/>
                <w:szCs w:val="16"/>
              </w:rPr>
            </w:pPr>
          </w:p>
        </w:tc>
      </w:tr>
      <w:tr w:rsidR="00D32663" w:rsidRPr="003F7263" w14:paraId="558D4265"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D5B29A1" w14:textId="77777777" w:rsidR="00D32663" w:rsidRPr="003F7263" w:rsidRDefault="00D32663" w:rsidP="00D32663">
            <w:pPr>
              <w:pStyle w:val="TAL"/>
              <w:keepNext w:val="0"/>
              <w:keepLines w:val="0"/>
              <w:rPr>
                <w:sz w:val="16"/>
                <w:szCs w:val="16"/>
              </w:rPr>
            </w:pPr>
            <w:r w:rsidRPr="003F7263">
              <w:rPr>
                <w:sz w:val="16"/>
                <w:szCs w:val="16"/>
              </w:rPr>
              <w:t>7.1.1.11.1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D58EEFD" w14:textId="77777777" w:rsidR="00D32663" w:rsidRPr="003F7263" w:rsidRDefault="00D32663" w:rsidP="00D32663">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7D53029"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A55CF9" w14:textId="77777777" w:rsidR="00D32663" w:rsidRPr="003F7263" w:rsidRDefault="00D32663" w:rsidP="00D32663">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AECB29F" w14:textId="77777777" w:rsidR="00D32663" w:rsidRPr="003F7263" w:rsidRDefault="00D32663" w:rsidP="00D32663">
            <w:pPr>
              <w:pStyle w:val="TAL"/>
              <w:keepNext w:val="0"/>
              <w:keepLines w:val="0"/>
              <w:rPr>
                <w:sz w:val="16"/>
                <w:szCs w:val="16"/>
              </w:rPr>
            </w:pPr>
            <w:r w:rsidRPr="003F7263">
              <w:rPr>
                <w:sz w:val="16"/>
                <w:szCs w:val="16"/>
              </w:rPr>
              <w:t>UEs supporting NR-DC</w:t>
            </w:r>
          </w:p>
        </w:tc>
      </w:tr>
      <w:tr w:rsidR="00D32663" w:rsidRPr="003F7263" w14:paraId="08DF4A9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27390538" w14:textId="77777777" w:rsidR="00D32663" w:rsidRPr="003F7263" w:rsidRDefault="00D32663" w:rsidP="00D32663">
            <w:pPr>
              <w:pStyle w:val="TAL"/>
              <w:keepNext w:val="0"/>
              <w:keepLines w:val="0"/>
              <w:rPr>
                <w:sz w:val="16"/>
                <w:szCs w:val="16"/>
              </w:rPr>
            </w:pPr>
            <w:r w:rsidRPr="003F7263">
              <w:rPr>
                <w:b/>
                <w:sz w:val="16"/>
                <w:szCs w:val="16"/>
              </w:rPr>
              <w:t>7.1.1.12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189F7BB" w14:textId="77777777" w:rsidR="00D32663" w:rsidRPr="003F7263" w:rsidRDefault="00D32663" w:rsidP="00D32663">
            <w:pPr>
              <w:pStyle w:val="TAL"/>
              <w:keepNext w:val="0"/>
              <w:keepLines w:val="0"/>
              <w:rPr>
                <w:b/>
                <w:bCs/>
                <w:sz w:val="16"/>
                <w:szCs w:val="16"/>
              </w:rPr>
            </w:pPr>
            <w:r w:rsidRPr="003F7263">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4F1983A"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369B400"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792B300D" w14:textId="77777777" w:rsidR="00D32663" w:rsidRPr="003F7263" w:rsidRDefault="00D32663" w:rsidP="00D32663">
            <w:pPr>
              <w:pStyle w:val="TAL"/>
              <w:keepNext w:val="0"/>
              <w:keepLines w:val="0"/>
              <w:rPr>
                <w:sz w:val="16"/>
                <w:szCs w:val="16"/>
              </w:rPr>
            </w:pPr>
          </w:p>
        </w:tc>
      </w:tr>
      <w:tr w:rsidR="00D32663" w:rsidRPr="003F7263" w14:paraId="2132756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93CB9F2" w14:textId="77777777" w:rsidR="00D32663" w:rsidRPr="003F7263" w:rsidRDefault="00D32663" w:rsidP="00D32663">
            <w:pPr>
              <w:pStyle w:val="TAL"/>
              <w:keepNext w:val="0"/>
              <w:keepLines w:val="0"/>
              <w:rPr>
                <w:sz w:val="16"/>
                <w:szCs w:val="16"/>
              </w:rPr>
            </w:pPr>
            <w:r w:rsidRPr="003F7263">
              <w:rPr>
                <w:sz w:val="16"/>
                <w:szCs w:val="16"/>
              </w:rPr>
              <w:t>7.1.1.12.1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9B6833C" w14:textId="77777777" w:rsidR="00D32663" w:rsidRPr="003F7263" w:rsidRDefault="00D32663" w:rsidP="00D32663">
            <w:pPr>
              <w:pStyle w:val="TAL"/>
              <w:keepNext w:val="0"/>
              <w:keepLines w:val="0"/>
              <w:rPr>
                <w:sz w:val="16"/>
                <w:szCs w:val="16"/>
              </w:rPr>
            </w:pPr>
            <w:r w:rsidRPr="003F7263">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D55443"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0E6268"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AE22858" w14:textId="77777777" w:rsidR="00D32663" w:rsidRPr="003F7263" w:rsidRDefault="00D32663" w:rsidP="00D32663">
            <w:pPr>
              <w:pStyle w:val="TAL"/>
              <w:keepNext w:val="0"/>
              <w:keepLines w:val="0"/>
              <w:rPr>
                <w:sz w:val="16"/>
                <w:szCs w:val="16"/>
              </w:rPr>
            </w:pPr>
          </w:p>
        </w:tc>
      </w:tr>
      <w:tr w:rsidR="00D32663" w:rsidRPr="003F7263" w14:paraId="7D0DFAE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7CF14E3" w14:textId="77777777" w:rsidR="00D32663" w:rsidRPr="003F7263" w:rsidRDefault="00D32663" w:rsidP="00D32663">
            <w:pPr>
              <w:pStyle w:val="TAL"/>
              <w:keepNext w:val="0"/>
              <w:keepLines w:val="0"/>
              <w:rPr>
                <w:sz w:val="16"/>
                <w:szCs w:val="16"/>
              </w:rPr>
            </w:pPr>
            <w:r w:rsidRPr="003F7263">
              <w:rPr>
                <w:sz w:val="16"/>
                <w:szCs w:val="16"/>
              </w:rPr>
              <w:t>7.1.1.12.3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E6116D7" w14:textId="77777777" w:rsidR="00D32663" w:rsidRPr="003F7263" w:rsidRDefault="00D32663" w:rsidP="00D32663">
            <w:pPr>
              <w:pStyle w:val="TAL"/>
              <w:keepNext w:val="0"/>
              <w:keepLines w:val="0"/>
              <w:rPr>
                <w:sz w:val="16"/>
                <w:szCs w:val="16"/>
              </w:rPr>
            </w:pPr>
            <w:r w:rsidRPr="003F7263">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B60FCB"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88C8D8" w14:textId="77777777" w:rsidR="00D32663" w:rsidRPr="003F7263" w:rsidRDefault="00D32663" w:rsidP="00D32663">
            <w:pPr>
              <w:pStyle w:val="TAL"/>
              <w:keepNext w:val="0"/>
              <w:keepLines w:val="0"/>
              <w:jc w:val="center"/>
              <w:rPr>
                <w:sz w:val="16"/>
                <w:szCs w:val="16"/>
              </w:rPr>
            </w:pPr>
            <w:r w:rsidRPr="003F7263">
              <w:rPr>
                <w:sz w:val="16"/>
                <w:szCs w:val="16"/>
                <w:lang w:eastAsia="zh-CN"/>
              </w:rPr>
              <w:t>C103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68DE81A" w14:textId="77777777" w:rsidR="00D32663" w:rsidRPr="003F7263" w:rsidRDefault="00D32663" w:rsidP="00D32663">
            <w:pPr>
              <w:pStyle w:val="TAL"/>
              <w:keepNext w:val="0"/>
              <w:keepLines w:val="0"/>
              <w:rPr>
                <w:sz w:val="16"/>
                <w:szCs w:val="16"/>
              </w:rPr>
            </w:pPr>
            <w:r w:rsidRPr="003F7263">
              <w:rPr>
                <w:rFonts w:cs="Arial"/>
                <w:sz w:val="16"/>
                <w:szCs w:val="16"/>
                <w:lang w:eastAsia="zh-CN"/>
              </w:rPr>
              <w:t>UEs supporting 5GS and Long DRX Cycle and DRX adaptation</w:t>
            </w:r>
          </w:p>
        </w:tc>
      </w:tr>
      <w:tr w:rsidR="00D32663" w:rsidRPr="003F7263" w14:paraId="6F4B0C6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C600288" w14:textId="77777777" w:rsidR="00D32663" w:rsidRPr="003F7263" w:rsidRDefault="00D32663" w:rsidP="00D32663">
            <w:pPr>
              <w:pStyle w:val="TAL"/>
              <w:keepNext w:val="0"/>
              <w:keepLines w:val="0"/>
              <w:rPr>
                <w:sz w:val="16"/>
                <w:szCs w:val="16"/>
              </w:rPr>
            </w:pPr>
            <w:r w:rsidRPr="003F7263">
              <w:rPr>
                <w:sz w:val="16"/>
                <w:szCs w:val="16"/>
                <w:lang w:eastAsia="zh-CN"/>
              </w:rPr>
              <w:t>7.1.1.12.4.1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A4DEA4F" w14:textId="77777777" w:rsidR="00D32663" w:rsidRPr="003F7263" w:rsidRDefault="00D32663" w:rsidP="00D32663">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A229672"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F23A4D" w14:textId="77777777" w:rsidR="00D32663" w:rsidRPr="003F7263" w:rsidRDefault="00D32663" w:rsidP="00D32663">
            <w:pPr>
              <w:pStyle w:val="TAL"/>
              <w:keepNext w:val="0"/>
              <w:keepLines w:val="0"/>
              <w:jc w:val="center"/>
              <w:rPr>
                <w:sz w:val="16"/>
                <w:szCs w:val="16"/>
                <w:lang w:eastAsia="zh-CN"/>
              </w:rPr>
            </w:pPr>
            <w:r w:rsidRPr="003F7263">
              <w:rPr>
                <w:rFonts w:cs="Arial"/>
                <w:sz w:val="16"/>
                <w:szCs w:val="16"/>
                <w:lang w:eastAsia="zh-CN"/>
              </w:rPr>
              <w:t>C118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6B3803A"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D32663" w:rsidRPr="003F7263" w14:paraId="617EEE9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D27DBBB" w14:textId="77777777" w:rsidR="00D32663" w:rsidRPr="003F7263" w:rsidRDefault="00D32663" w:rsidP="00D32663">
            <w:pPr>
              <w:pStyle w:val="TAL"/>
              <w:keepNext w:val="0"/>
              <w:keepLines w:val="0"/>
              <w:rPr>
                <w:sz w:val="16"/>
                <w:szCs w:val="16"/>
              </w:rPr>
            </w:pPr>
            <w:r w:rsidRPr="003F7263">
              <w:rPr>
                <w:sz w:val="16"/>
                <w:szCs w:val="16"/>
                <w:lang w:eastAsia="zh-CN"/>
              </w:rPr>
              <w:t>7.1.1.12.4.2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D2568C7" w14:textId="77777777" w:rsidR="00D32663" w:rsidRPr="003F7263" w:rsidRDefault="00D32663" w:rsidP="00D32663">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317DF2"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B99D3B" w14:textId="77777777" w:rsidR="00D32663" w:rsidRPr="003F7263" w:rsidRDefault="00D32663" w:rsidP="00D32663">
            <w:pPr>
              <w:pStyle w:val="TAL"/>
              <w:keepNext w:val="0"/>
              <w:keepLines w:val="0"/>
              <w:jc w:val="center"/>
              <w:rPr>
                <w:sz w:val="16"/>
                <w:szCs w:val="16"/>
                <w:lang w:eastAsia="zh-CN"/>
              </w:rPr>
            </w:pPr>
            <w:r w:rsidRPr="003F7263">
              <w:rPr>
                <w:rFonts w:cs="Arial"/>
                <w:sz w:val="16"/>
                <w:szCs w:val="16"/>
                <w:lang w:eastAsia="zh-CN"/>
              </w:rPr>
              <w:t>C119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D1C4FD"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D32663" w:rsidRPr="003F7263" w14:paraId="6961A726"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D94A233" w14:textId="77777777" w:rsidR="00D32663" w:rsidRPr="003F7263" w:rsidRDefault="00D32663" w:rsidP="00D32663">
            <w:pPr>
              <w:pStyle w:val="TAL"/>
              <w:keepNext w:val="0"/>
              <w:keepLines w:val="0"/>
              <w:rPr>
                <w:sz w:val="16"/>
                <w:szCs w:val="16"/>
              </w:rPr>
            </w:pPr>
            <w:r w:rsidRPr="003F7263">
              <w:rPr>
                <w:sz w:val="16"/>
                <w:szCs w:val="16"/>
                <w:lang w:eastAsia="zh-CN"/>
              </w:rPr>
              <w:lastRenderedPageBreak/>
              <w:t>7.1.1.12.4.3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A1F5BF7" w14:textId="77777777" w:rsidR="00D32663" w:rsidRPr="003F7263" w:rsidRDefault="00D32663" w:rsidP="00D32663">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017D99E"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042F6D" w14:textId="77777777" w:rsidR="00D32663" w:rsidRPr="003F7263" w:rsidRDefault="00D32663" w:rsidP="00D32663">
            <w:pPr>
              <w:pStyle w:val="TAL"/>
              <w:keepNext w:val="0"/>
              <w:keepLines w:val="0"/>
              <w:jc w:val="center"/>
              <w:rPr>
                <w:sz w:val="16"/>
                <w:szCs w:val="16"/>
                <w:lang w:eastAsia="zh-CN"/>
              </w:rPr>
            </w:pPr>
            <w:r w:rsidRPr="003F7263">
              <w:rPr>
                <w:rFonts w:cs="Arial"/>
                <w:sz w:val="16"/>
                <w:szCs w:val="16"/>
                <w:lang w:eastAsia="zh-CN"/>
              </w:rPr>
              <w:t>C120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19C6F2C"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D32663" w:rsidRPr="003F7263" w14:paraId="5DF12B37"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62565789" w14:textId="77777777" w:rsidR="00D32663" w:rsidRPr="003F7263" w:rsidRDefault="00D32663" w:rsidP="00D32663">
            <w:pPr>
              <w:pStyle w:val="TAL"/>
              <w:keepNext w:val="0"/>
              <w:keepLines w:val="0"/>
              <w:rPr>
                <w:b/>
                <w:sz w:val="16"/>
                <w:szCs w:val="16"/>
              </w:rPr>
            </w:pPr>
            <w:r w:rsidRPr="003F7263">
              <w:rPr>
                <w:b/>
                <w:sz w:val="16"/>
                <w:szCs w:val="16"/>
              </w:rPr>
              <w:t>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25691C4E" w14:textId="77777777" w:rsidR="00D32663" w:rsidRPr="003F7263" w:rsidRDefault="00D32663" w:rsidP="00D32663">
            <w:pPr>
              <w:pStyle w:val="TAL"/>
              <w:keepNext w:val="0"/>
              <w:keepLines w:val="0"/>
              <w:rPr>
                <w:b/>
                <w:sz w:val="16"/>
                <w:szCs w:val="16"/>
              </w:rPr>
            </w:pPr>
            <w:r w:rsidRPr="003F7263">
              <w:rPr>
                <w:b/>
                <w:sz w:val="16"/>
                <w:szCs w:val="16"/>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4C6FA7A3" w14:textId="77777777" w:rsidR="00D32663" w:rsidRPr="003F7263" w:rsidRDefault="00D32663" w:rsidP="00D32663">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27F071B" w14:textId="77777777" w:rsidR="00D32663" w:rsidRPr="003F7263" w:rsidRDefault="00D32663" w:rsidP="00D32663">
            <w:pPr>
              <w:pStyle w:val="TAL"/>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E40906C" w14:textId="77777777" w:rsidR="00D32663" w:rsidRPr="003F7263" w:rsidRDefault="00D32663" w:rsidP="00D32663">
            <w:pPr>
              <w:pStyle w:val="TAL"/>
              <w:keepNext w:val="0"/>
              <w:keepLines w:val="0"/>
              <w:rPr>
                <w:sz w:val="16"/>
                <w:szCs w:val="16"/>
              </w:rPr>
            </w:pPr>
          </w:p>
        </w:tc>
      </w:tr>
      <w:tr w:rsidR="00D32663" w:rsidRPr="003F7263" w14:paraId="1E07CC9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0813CEBA" w14:textId="77777777" w:rsidR="00D32663" w:rsidRPr="003F7263" w:rsidRDefault="00D32663" w:rsidP="00D32663">
            <w:pPr>
              <w:pStyle w:val="TAL"/>
              <w:keepNext w:val="0"/>
              <w:keepLines w:val="0"/>
              <w:rPr>
                <w:b/>
                <w:sz w:val="16"/>
                <w:szCs w:val="16"/>
              </w:rPr>
            </w:pPr>
            <w:r w:rsidRPr="003F7263">
              <w:rPr>
                <w:b/>
                <w:sz w:val="16"/>
                <w:szCs w:val="16"/>
              </w:rPr>
              <w:t>7.1.2.2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7AEE5EB4" w14:textId="77777777" w:rsidR="00D32663" w:rsidRPr="003F7263" w:rsidRDefault="00D32663" w:rsidP="00D32663">
            <w:pPr>
              <w:pStyle w:val="TAL"/>
              <w:keepNext w:val="0"/>
              <w:keepLines w:val="0"/>
              <w:rPr>
                <w:b/>
                <w:sz w:val="16"/>
                <w:szCs w:val="16"/>
              </w:rPr>
            </w:pPr>
            <w:r w:rsidRPr="003F7263">
              <w:rPr>
                <w:b/>
                <w:sz w:val="16"/>
                <w:szCs w:val="16"/>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25B414E1" w14:textId="77777777" w:rsidR="00D32663" w:rsidRPr="003F7263" w:rsidRDefault="00D32663" w:rsidP="00D32663">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891CE63" w14:textId="77777777" w:rsidR="00D32663" w:rsidRPr="003F7263" w:rsidRDefault="00D32663" w:rsidP="00D32663">
            <w:pPr>
              <w:pStyle w:val="TAL"/>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5CA76CDA" w14:textId="77777777" w:rsidR="00D32663" w:rsidRPr="003F7263" w:rsidRDefault="00D32663" w:rsidP="00D32663">
            <w:pPr>
              <w:pStyle w:val="TAL"/>
              <w:keepNext w:val="0"/>
              <w:keepLines w:val="0"/>
              <w:rPr>
                <w:sz w:val="16"/>
                <w:szCs w:val="16"/>
              </w:rPr>
            </w:pPr>
          </w:p>
        </w:tc>
      </w:tr>
      <w:tr w:rsidR="00D32663" w:rsidRPr="003F7263" w14:paraId="6797A9C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C3FF407"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C81751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4800"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B514DF"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6EE8600"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UEs supporting 5GS and RLC UM with 6-bit length of RLC sequence number</w:t>
            </w:r>
          </w:p>
        </w:tc>
      </w:tr>
      <w:tr w:rsidR="00D32663" w:rsidRPr="003F7263" w14:paraId="1A69024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0593A31"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A1A5027"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1C6A8"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AED061"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47CFFA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UEs supporting 5GS and RLC UM with 12-bit length of RLC sequence number</w:t>
            </w:r>
          </w:p>
        </w:tc>
      </w:tr>
      <w:tr w:rsidR="00D32663" w:rsidRPr="003F7263" w14:paraId="1291856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98914"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7.1.2.2.3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CA6F2"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D7438" w14:textId="77777777" w:rsidR="00D32663" w:rsidRPr="003F7263" w:rsidRDefault="00D32663" w:rsidP="00D32663">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E06E2B" w14:textId="77777777" w:rsidR="00D32663" w:rsidRPr="003F7263" w:rsidRDefault="00D32663" w:rsidP="00D32663">
            <w:pPr>
              <w:pStyle w:val="TAL"/>
              <w:keepNext w:val="0"/>
              <w:keepLines w:val="0"/>
              <w:jc w:val="center"/>
              <w:rPr>
                <w:sz w:val="16"/>
                <w:szCs w:val="16"/>
              </w:rPr>
            </w:pPr>
            <w:r w:rsidRPr="003F7263">
              <w:rPr>
                <w:sz w:val="16"/>
                <w:szCs w:val="16"/>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8EF620D" w14:textId="77777777" w:rsidR="00D32663" w:rsidRPr="003F7263" w:rsidRDefault="00D32663" w:rsidP="00D32663">
            <w:pPr>
              <w:pStyle w:val="TAL"/>
              <w:keepNext w:val="0"/>
              <w:keepLines w:val="0"/>
              <w:rPr>
                <w:sz w:val="16"/>
                <w:szCs w:val="16"/>
              </w:rPr>
            </w:pPr>
            <w:r w:rsidRPr="003F7263">
              <w:rPr>
                <w:sz w:val="16"/>
                <w:szCs w:val="16"/>
              </w:rPr>
              <w:t>UEs supporting 5GS and RLC UM with 6-bit length of RLC sequence number</w:t>
            </w:r>
          </w:p>
        </w:tc>
      </w:tr>
      <w:tr w:rsidR="00D32663" w:rsidRPr="003F7263" w14:paraId="0C8F2F4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8BEC6"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7.1.2.2.4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BAEC3"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C39FE" w14:textId="77777777" w:rsidR="00D32663" w:rsidRPr="003F7263" w:rsidRDefault="00D32663" w:rsidP="00D32663">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79A63C" w14:textId="77777777" w:rsidR="00D32663" w:rsidRPr="003F7263" w:rsidRDefault="00D32663" w:rsidP="00D32663">
            <w:pPr>
              <w:pStyle w:val="TAL"/>
              <w:keepNext w:val="0"/>
              <w:keepLines w:val="0"/>
              <w:jc w:val="center"/>
              <w:rPr>
                <w:sz w:val="16"/>
                <w:szCs w:val="16"/>
              </w:rPr>
            </w:pPr>
            <w:r w:rsidRPr="003F7263">
              <w:rPr>
                <w:sz w:val="16"/>
                <w:szCs w:val="16"/>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2EB00ED" w14:textId="77777777" w:rsidR="00D32663" w:rsidRPr="003F7263" w:rsidRDefault="00D32663" w:rsidP="00D32663">
            <w:pPr>
              <w:pStyle w:val="TAL"/>
              <w:keepNext w:val="0"/>
              <w:keepLines w:val="0"/>
              <w:rPr>
                <w:sz w:val="16"/>
                <w:szCs w:val="16"/>
              </w:rPr>
            </w:pPr>
            <w:r w:rsidRPr="003F7263">
              <w:rPr>
                <w:sz w:val="16"/>
                <w:szCs w:val="16"/>
              </w:rPr>
              <w:t>UEs supporting 5GS and RLC UM with 12-bit length of RLC sequence number</w:t>
            </w:r>
          </w:p>
        </w:tc>
      </w:tr>
      <w:tr w:rsidR="00D32663" w:rsidRPr="003F7263" w14:paraId="7ABADBD5"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4C26E"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7.1.2.2.5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E36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87F53"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5696BF1" w14:textId="77777777" w:rsidR="00D32663" w:rsidRPr="003F7263" w:rsidRDefault="00D32663" w:rsidP="00D32663">
            <w:pPr>
              <w:pStyle w:val="TAL"/>
              <w:keepNext w:val="0"/>
              <w:keepLines w:val="0"/>
              <w:jc w:val="center"/>
              <w:rPr>
                <w:sz w:val="16"/>
                <w:szCs w:val="16"/>
              </w:rPr>
            </w:pPr>
            <w:r w:rsidRPr="003F7263">
              <w:rPr>
                <w:sz w:val="16"/>
                <w:szCs w:val="16"/>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85EDFC1" w14:textId="77777777" w:rsidR="00D32663" w:rsidRPr="003F7263" w:rsidRDefault="00D32663" w:rsidP="00D32663">
            <w:pPr>
              <w:pStyle w:val="TAL"/>
              <w:keepNext w:val="0"/>
              <w:keepLines w:val="0"/>
              <w:rPr>
                <w:sz w:val="16"/>
                <w:szCs w:val="16"/>
              </w:rPr>
            </w:pPr>
            <w:r w:rsidRPr="003F7263">
              <w:rPr>
                <w:sz w:val="16"/>
                <w:szCs w:val="16"/>
              </w:rPr>
              <w:t>UEs supporting 5GS and RLC UM Mode</w:t>
            </w:r>
          </w:p>
        </w:tc>
      </w:tr>
      <w:tr w:rsidR="00D32663" w:rsidRPr="003F7263" w14:paraId="7B1BCDAD"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069B8"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7.1.2.2.6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4B50C"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7B47"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5103E8A" w14:textId="77777777" w:rsidR="00D32663" w:rsidRPr="003F7263" w:rsidRDefault="00D32663" w:rsidP="00D32663">
            <w:pPr>
              <w:pStyle w:val="TAL"/>
              <w:keepNext w:val="0"/>
              <w:keepLines w:val="0"/>
              <w:jc w:val="center"/>
              <w:rPr>
                <w:sz w:val="16"/>
                <w:szCs w:val="16"/>
              </w:rPr>
            </w:pPr>
            <w:r w:rsidRPr="003F7263">
              <w:rPr>
                <w:sz w:val="16"/>
                <w:szCs w:val="16"/>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B3C15C3" w14:textId="77777777" w:rsidR="00D32663" w:rsidRPr="003F7263" w:rsidRDefault="00D32663" w:rsidP="00D32663">
            <w:pPr>
              <w:pStyle w:val="TAL"/>
              <w:keepNext w:val="0"/>
              <w:keepLines w:val="0"/>
              <w:rPr>
                <w:sz w:val="16"/>
                <w:szCs w:val="16"/>
              </w:rPr>
            </w:pPr>
            <w:r w:rsidRPr="003F7263">
              <w:rPr>
                <w:sz w:val="16"/>
                <w:szCs w:val="16"/>
              </w:rPr>
              <w:t>UEs supporting 5GS and RLC UM Mode</w:t>
            </w:r>
          </w:p>
        </w:tc>
      </w:tr>
      <w:tr w:rsidR="00D32663" w:rsidRPr="003F7263" w14:paraId="24CAD6F6"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4AE5F27" w14:textId="77777777" w:rsidR="00D32663" w:rsidRPr="003F7263" w:rsidRDefault="00D32663" w:rsidP="00D32663">
            <w:pPr>
              <w:pStyle w:val="TAL"/>
              <w:keepNext w:val="0"/>
              <w:keepLines w:val="0"/>
              <w:rPr>
                <w:rFonts w:eastAsia="宋体"/>
                <w:b/>
                <w:sz w:val="16"/>
                <w:szCs w:val="16"/>
                <w:lang w:eastAsia="zh-CN"/>
              </w:rPr>
            </w:pPr>
            <w:r w:rsidRPr="003F7263">
              <w:rPr>
                <w:rFonts w:eastAsia="宋体"/>
                <w:b/>
                <w:sz w:val="16"/>
                <w:szCs w:val="16"/>
                <w:lang w:eastAsia="zh-CN"/>
              </w:rPr>
              <w:t>7.1.2.3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0855E5E" w14:textId="77777777" w:rsidR="00D32663" w:rsidRPr="003F7263" w:rsidRDefault="00D32663" w:rsidP="00D32663">
            <w:pPr>
              <w:pStyle w:val="TAL"/>
              <w:keepNext w:val="0"/>
              <w:keepLines w:val="0"/>
              <w:rPr>
                <w:rFonts w:eastAsia="宋体"/>
                <w:b/>
                <w:sz w:val="16"/>
                <w:szCs w:val="16"/>
                <w:lang w:eastAsia="zh-CN"/>
              </w:rPr>
            </w:pPr>
            <w:r w:rsidRPr="003F7263">
              <w:rPr>
                <w:rFonts w:eastAsia="宋体"/>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7821815" w14:textId="77777777" w:rsidR="00D32663" w:rsidRPr="003F7263" w:rsidRDefault="00D32663" w:rsidP="00D32663">
            <w:pPr>
              <w:pStyle w:val="TAL"/>
              <w:keepNext w:val="0"/>
              <w:keepLines w:val="0"/>
              <w:jc w:val="center"/>
              <w:rPr>
                <w:rFonts w:eastAsia="宋体"/>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4E2D8F6" w14:textId="77777777" w:rsidR="00D32663" w:rsidRPr="003F7263" w:rsidRDefault="00D32663" w:rsidP="00D32663">
            <w:pPr>
              <w:pStyle w:val="TAL"/>
              <w:keepNext w:val="0"/>
              <w:keepLines w:val="0"/>
              <w:jc w:val="center"/>
              <w:rPr>
                <w:b/>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1DAA2E9C" w14:textId="77777777" w:rsidR="00D32663" w:rsidRPr="003F7263" w:rsidRDefault="00D32663" w:rsidP="00D32663">
            <w:pPr>
              <w:pStyle w:val="TAL"/>
              <w:keepNext w:val="0"/>
              <w:keepLines w:val="0"/>
              <w:rPr>
                <w:b/>
                <w:sz w:val="16"/>
                <w:szCs w:val="16"/>
              </w:rPr>
            </w:pPr>
          </w:p>
        </w:tc>
      </w:tr>
      <w:tr w:rsidR="00D32663" w:rsidRPr="003F7263" w14:paraId="0C7A005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56F5D"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7.1.2.3.1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E0E04"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C7105" w14:textId="77777777" w:rsidR="00D32663" w:rsidRPr="003F7263" w:rsidRDefault="00D32663" w:rsidP="00D32663">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687DD3" w14:textId="77777777" w:rsidR="00D32663" w:rsidRPr="003F7263" w:rsidRDefault="00D32663" w:rsidP="00D32663">
            <w:pPr>
              <w:pStyle w:val="TAL"/>
              <w:keepNext w:val="0"/>
              <w:keepLines w:val="0"/>
              <w:jc w:val="center"/>
              <w:rPr>
                <w:sz w:val="16"/>
                <w:szCs w:val="16"/>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1AFB330" w14:textId="77777777" w:rsidR="00D32663" w:rsidRPr="003F7263" w:rsidRDefault="00D32663" w:rsidP="00D32663">
            <w:pPr>
              <w:pStyle w:val="TAL"/>
              <w:keepNext w:val="0"/>
              <w:keepLines w:val="0"/>
              <w:rPr>
                <w:sz w:val="16"/>
                <w:szCs w:val="16"/>
              </w:rPr>
            </w:pPr>
            <w:r w:rsidRPr="003F7263">
              <w:rPr>
                <w:sz w:val="16"/>
                <w:szCs w:val="16"/>
              </w:rPr>
              <w:t>UEs supporting 5GS and RLC AM with 12-bit length of RLC sequence number</w:t>
            </w:r>
          </w:p>
        </w:tc>
      </w:tr>
      <w:tr w:rsidR="00D32663" w:rsidRPr="003F7263" w14:paraId="3D1C1C4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CFE60"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7.1.2.3.2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775C0"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D2E87" w14:textId="77777777" w:rsidR="00D32663" w:rsidRPr="003F7263" w:rsidRDefault="00D32663" w:rsidP="00D32663">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8EBA79"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B948E18" w14:textId="77777777" w:rsidR="00D32663" w:rsidRPr="003F7263" w:rsidRDefault="00D32663" w:rsidP="00D32663">
            <w:pPr>
              <w:pStyle w:val="TAL"/>
              <w:keepNext w:val="0"/>
              <w:keepLines w:val="0"/>
              <w:rPr>
                <w:sz w:val="16"/>
                <w:szCs w:val="16"/>
              </w:rPr>
            </w:pPr>
            <w:r w:rsidRPr="003F7263">
              <w:rPr>
                <w:sz w:val="16"/>
                <w:szCs w:val="16"/>
              </w:rPr>
              <w:t xml:space="preserve">UEs supporting 5GS </w:t>
            </w:r>
          </w:p>
        </w:tc>
      </w:tr>
      <w:tr w:rsidR="00D32663" w:rsidRPr="003F7263" w14:paraId="48CEE6D0"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525C1"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7.1.2.3.3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66122"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957A6" w14:textId="77777777" w:rsidR="00D32663" w:rsidRPr="003F7263" w:rsidRDefault="00D32663" w:rsidP="00D32663">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2E476B6" w14:textId="77777777" w:rsidR="00D32663" w:rsidRPr="003F7263" w:rsidRDefault="00D32663" w:rsidP="00D32663">
            <w:pPr>
              <w:pStyle w:val="TAL"/>
              <w:keepNext w:val="0"/>
              <w:keepLines w:val="0"/>
              <w:jc w:val="center"/>
              <w:rPr>
                <w:sz w:val="16"/>
                <w:szCs w:val="16"/>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1AB043F" w14:textId="77777777" w:rsidR="00D32663" w:rsidRPr="003F7263" w:rsidRDefault="00D32663" w:rsidP="00D32663">
            <w:pPr>
              <w:pStyle w:val="TAL"/>
              <w:keepNext w:val="0"/>
              <w:keepLines w:val="0"/>
              <w:rPr>
                <w:sz w:val="16"/>
                <w:szCs w:val="16"/>
              </w:rPr>
            </w:pPr>
            <w:r w:rsidRPr="003F7263">
              <w:rPr>
                <w:sz w:val="16"/>
                <w:szCs w:val="16"/>
              </w:rPr>
              <w:t>UEs supporting 5GS and RLC AM with 12-bit length of RLC sequence number</w:t>
            </w:r>
          </w:p>
        </w:tc>
      </w:tr>
      <w:tr w:rsidR="00D32663" w:rsidRPr="003F7263" w14:paraId="5AC6E0D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99234"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7.1.2.3.4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AAA2A"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B57E" w14:textId="77777777" w:rsidR="00D32663" w:rsidRPr="003F7263" w:rsidRDefault="00D32663" w:rsidP="00D32663">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D5915E"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036A0E2" w14:textId="77777777" w:rsidR="00D32663" w:rsidRPr="003F7263" w:rsidRDefault="00D32663" w:rsidP="00D32663">
            <w:pPr>
              <w:pStyle w:val="TAL"/>
              <w:keepNext w:val="0"/>
              <w:keepLines w:val="0"/>
              <w:rPr>
                <w:sz w:val="16"/>
                <w:szCs w:val="16"/>
              </w:rPr>
            </w:pPr>
            <w:r w:rsidRPr="003F7263">
              <w:rPr>
                <w:sz w:val="16"/>
                <w:szCs w:val="16"/>
              </w:rPr>
              <w:t xml:space="preserve">UEs supporting 5GS and RLC </w:t>
            </w:r>
          </w:p>
        </w:tc>
      </w:tr>
      <w:tr w:rsidR="00D32663" w:rsidRPr="003F7263" w14:paraId="79D2AB0C"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D1AD6"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B3F15"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00370"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0F0AE6F" w14:textId="77777777" w:rsidR="00D32663" w:rsidRPr="003F7263" w:rsidRDefault="00D32663" w:rsidP="00D32663">
            <w:pPr>
              <w:pStyle w:val="TAL"/>
              <w:jc w:val="center"/>
              <w:rPr>
                <w:sz w:val="16"/>
                <w:szCs w:val="16"/>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C60D4DC" w14:textId="77777777" w:rsidR="00D32663" w:rsidRPr="003F7263" w:rsidRDefault="00D32663" w:rsidP="00D32663">
            <w:pPr>
              <w:pStyle w:val="TAL"/>
              <w:keepNext w:val="0"/>
              <w:keepLines w:val="0"/>
              <w:rPr>
                <w:sz w:val="16"/>
                <w:szCs w:val="16"/>
              </w:rPr>
            </w:pPr>
            <w:r w:rsidRPr="003F7263">
              <w:rPr>
                <w:sz w:val="16"/>
                <w:szCs w:val="16"/>
              </w:rPr>
              <w:t>UEs supporting 5GS and RLC AM with 12-bit length of RLC sequence number</w:t>
            </w:r>
          </w:p>
        </w:tc>
      </w:tr>
      <w:tr w:rsidR="00D32663" w:rsidRPr="003F7263" w14:paraId="4533803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8F53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7.1.2.3.5a</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944D"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2CD4"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36BF93"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46015DD"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900A909"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DD3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3134D"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35E7"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78E350"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1B572C5"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08EF0D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1A45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9C6C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B130A"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962532"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71DE2B5"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72132A6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9BBE6"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A39F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DFF7D"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7F1A93"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42B7422"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350FACBC"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F448E"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5D4D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2894F"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1A4954" w14:textId="77777777" w:rsidR="00D32663" w:rsidRPr="003F7263" w:rsidDel="00865AEC"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F7C0D1B"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22BB837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27FAA"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7.1.2.3.10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86EA8"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9EAF7" w14:textId="77777777" w:rsidR="00D32663" w:rsidRPr="003F7263" w:rsidRDefault="00D32663" w:rsidP="00D32663">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C7C797"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B40DF19"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54072FC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06892"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7.1.2.3.11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85CD1"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D851B" w14:textId="77777777" w:rsidR="00D32663" w:rsidRPr="003F7263" w:rsidRDefault="00D32663" w:rsidP="00D32663">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E84C14"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FBB6B10"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3BF99ED"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2C200BA" w14:textId="77777777" w:rsidR="00D32663" w:rsidRPr="003F7263" w:rsidRDefault="00D32663" w:rsidP="00D32663">
            <w:pPr>
              <w:pStyle w:val="TAL"/>
              <w:keepNext w:val="0"/>
              <w:keepLines w:val="0"/>
              <w:rPr>
                <w:b/>
                <w:bCs/>
                <w:sz w:val="16"/>
                <w:szCs w:val="16"/>
              </w:rPr>
            </w:pPr>
            <w:r w:rsidRPr="003F7263">
              <w:rPr>
                <w:b/>
                <w:bCs/>
                <w:sz w:val="16"/>
                <w:szCs w:val="16"/>
              </w:rPr>
              <w:t>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7A2A1F5" w14:textId="77777777" w:rsidR="00D32663" w:rsidRPr="003F7263" w:rsidRDefault="00D32663" w:rsidP="00D32663">
            <w:pPr>
              <w:pStyle w:val="TAL"/>
              <w:keepNext w:val="0"/>
              <w:keepLines w:val="0"/>
              <w:rPr>
                <w:b/>
                <w:bCs/>
                <w:sz w:val="16"/>
                <w:szCs w:val="16"/>
              </w:rPr>
            </w:pPr>
            <w:r w:rsidRPr="003F7263">
              <w:rPr>
                <w:b/>
                <w:bCs/>
                <w:sz w:val="16"/>
                <w:szCs w:val="16"/>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52C0B4C"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5BA2D89"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271D32F" w14:textId="77777777" w:rsidR="00D32663" w:rsidRPr="003F7263" w:rsidRDefault="00D32663" w:rsidP="00D32663">
            <w:pPr>
              <w:pStyle w:val="TAL"/>
              <w:keepNext w:val="0"/>
              <w:keepLines w:val="0"/>
              <w:rPr>
                <w:b/>
                <w:bCs/>
                <w:sz w:val="16"/>
                <w:szCs w:val="16"/>
              </w:rPr>
            </w:pPr>
          </w:p>
        </w:tc>
      </w:tr>
      <w:tr w:rsidR="00D32663" w:rsidRPr="003F7263" w14:paraId="6A36A455"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880E97F" w14:textId="77777777" w:rsidR="00D32663" w:rsidRPr="003F7263" w:rsidRDefault="00D32663" w:rsidP="00D32663">
            <w:pPr>
              <w:pStyle w:val="TAL"/>
              <w:keepNext w:val="0"/>
              <w:keepLines w:val="0"/>
              <w:rPr>
                <w:b/>
                <w:bCs/>
                <w:sz w:val="16"/>
                <w:szCs w:val="16"/>
              </w:rPr>
            </w:pPr>
            <w:r w:rsidRPr="003F7263">
              <w:rPr>
                <w:b/>
                <w:bCs/>
                <w:sz w:val="16"/>
                <w:szCs w:val="16"/>
              </w:rPr>
              <w:t>7.1.3.1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48A8327" w14:textId="77777777" w:rsidR="00D32663" w:rsidRPr="003F7263" w:rsidRDefault="00D32663" w:rsidP="00D32663">
            <w:pPr>
              <w:pStyle w:val="TAL"/>
              <w:keepNext w:val="0"/>
              <w:keepLines w:val="0"/>
              <w:rPr>
                <w:b/>
                <w:bCs/>
                <w:sz w:val="16"/>
                <w:szCs w:val="16"/>
              </w:rPr>
            </w:pPr>
            <w:r w:rsidRPr="003F7263">
              <w:rPr>
                <w:b/>
                <w:bCs/>
                <w:sz w:val="16"/>
                <w:szCs w:val="16"/>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0D65D18"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ABE00D1"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26321404" w14:textId="77777777" w:rsidR="00D32663" w:rsidRPr="003F7263" w:rsidRDefault="00D32663" w:rsidP="00D32663">
            <w:pPr>
              <w:pStyle w:val="TAL"/>
              <w:keepNext w:val="0"/>
              <w:keepLines w:val="0"/>
              <w:rPr>
                <w:b/>
                <w:bCs/>
                <w:sz w:val="16"/>
                <w:szCs w:val="16"/>
              </w:rPr>
            </w:pPr>
          </w:p>
        </w:tc>
      </w:tr>
      <w:tr w:rsidR="00D32663" w:rsidRPr="003F7263" w14:paraId="5A92B73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B4AA3" w14:textId="77777777" w:rsidR="00D32663" w:rsidRPr="003F7263" w:rsidRDefault="00D32663" w:rsidP="00D32663">
            <w:pPr>
              <w:pStyle w:val="TAL"/>
              <w:keepNext w:val="0"/>
              <w:keepLines w:val="0"/>
              <w:rPr>
                <w:bCs/>
                <w:sz w:val="16"/>
                <w:szCs w:val="16"/>
              </w:rPr>
            </w:pPr>
            <w:r w:rsidRPr="003F7263">
              <w:rPr>
                <w:bCs/>
                <w:sz w:val="16"/>
                <w:szCs w:val="16"/>
              </w:rPr>
              <w:t>7.1.3.1.1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2F6C" w14:textId="77777777" w:rsidR="00D32663" w:rsidRPr="003F7263" w:rsidRDefault="00D32663" w:rsidP="00D32663">
            <w:pPr>
              <w:pStyle w:val="TAL"/>
              <w:keepNext w:val="0"/>
              <w:keepLines w:val="0"/>
              <w:rPr>
                <w:bCs/>
                <w:sz w:val="16"/>
                <w:szCs w:val="16"/>
              </w:rPr>
            </w:pPr>
            <w:r w:rsidRPr="003F7263">
              <w:rPr>
                <w:bCs/>
                <w:sz w:val="16"/>
                <w:szCs w:val="16"/>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724C3"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AA4792" w14:textId="77777777" w:rsidR="00D32663" w:rsidRPr="003F7263" w:rsidRDefault="00D32663" w:rsidP="00D32663">
            <w:pPr>
              <w:pStyle w:val="TAL"/>
              <w:jc w:val="center"/>
              <w:rPr>
                <w:bCs/>
                <w:sz w:val="16"/>
                <w:szCs w:val="16"/>
              </w:rPr>
            </w:pPr>
            <w:r w:rsidRPr="003F7263">
              <w:rPr>
                <w:sz w:val="16"/>
                <w:szCs w:val="16"/>
              </w:rPr>
              <w:t>C08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3889A41" w14:textId="77777777" w:rsidR="00D32663" w:rsidRPr="003F7263" w:rsidRDefault="00D32663" w:rsidP="00D32663">
            <w:pPr>
              <w:pStyle w:val="TAL"/>
              <w:keepNext w:val="0"/>
              <w:keepLines w:val="0"/>
              <w:rPr>
                <w:bCs/>
                <w:sz w:val="16"/>
                <w:szCs w:val="16"/>
              </w:rPr>
            </w:pPr>
            <w:r w:rsidRPr="003F7263">
              <w:rPr>
                <w:sz w:val="16"/>
                <w:szCs w:val="16"/>
              </w:rPr>
              <w:t>UEs supporting 5GS and 12-bit length of PDCP sequence number</w:t>
            </w:r>
          </w:p>
        </w:tc>
      </w:tr>
      <w:tr w:rsidR="00D32663" w:rsidRPr="003F7263" w14:paraId="4067D8C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C49F2" w14:textId="77777777" w:rsidR="00D32663" w:rsidRPr="003F7263" w:rsidRDefault="00D32663" w:rsidP="00D32663">
            <w:pPr>
              <w:pStyle w:val="TAL"/>
              <w:keepNext w:val="0"/>
              <w:keepLines w:val="0"/>
              <w:rPr>
                <w:bCs/>
                <w:sz w:val="16"/>
                <w:szCs w:val="16"/>
              </w:rPr>
            </w:pPr>
            <w:r w:rsidRPr="003F7263">
              <w:rPr>
                <w:bCs/>
                <w:sz w:val="16"/>
                <w:szCs w:val="16"/>
              </w:rPr>
              <w:t>7.1.3.1.2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D97E4" w14:textId="77777777" w:rsidR="00D32663" w:rsidRPr="003F7263" w:rsidRDefault="00D32663" w:rsidP="00D32663">
            <w:pPr>
              <w:pStyle w:val="TAL"/>
              <w:keepNext w:val="0"/>
              <w:keepLines w:val="0"/>
              <w:rPr>
                <w:bCs/>
                <w:sz w:val="16"/>
                <w:szCs w:val="16"/>
              </w:rPr>
            </w:pPr>
            <w:r w:rsidRPr="003F7263">
              <w:rPr>
                <w:bCs/>
                <w:sz w:val="16"/>
                <w:szCs w:val="16"/>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8CA8A"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3ED944" w14:textId="77777777" w:rsidR="00D32663" w:rsidRPr="003F7263" w:rsidRDefault="00D32663" w:rsidP="00D32663">
            <w:pPr>
              <w:pStyle w:val="TAL"/>
              <w:jc w:val="center"/>
              <w:rPr>
                <w:bCs/>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E21C3F9" w14:textId="77777777" w:rsidR="00D32663" w:rsidRPr="003F7263" w:rsidRDefault="00D32663" w:rsidP="00D32663">
            <w:pPr>
              <w:pStyle w:val="TAL"/>
              <w:keepNext w:val="0"/>
              <w:keepLines w:val="0"/>
              <w:rPr>
                <w:bCs/>
                <w:sz w:val="16"/>
                <w:szCs w:val="16"/>
              </w:rPr>
            </w:pPr>
            <w:r w:rsidRPr="003F7263">
              <w:rPr>
                <w:sz w:val="16"/>
                <w:szCs w:val="16"/>
              </w:rPr>
              <w:t>UEs supporting 5GS</w:t>
            </w:r>
          </w:p>
        </w:tc>
      </w:tr>
      <w:tr w:rsidR="00D32663" w:rsidRPr="003F7263" w14:paraId="18AAEC1D"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AF3783F" w14:textId="77777777" w:rsidR="00D32663" w:rsidRPr="003F7263" w:rsidRDefault="00D32663" w:rsidP="00D32663">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958E6B3" w14:textId="77777777" w:rsidR="00D32663" w:rsidRPr="003F7263" w:rsidRDefault="00D32663" w:rsidP="00D32663">
            <w:pPr>
              <w:pStyle w:val="TAL"/>
              <w:keepNext w:val="0"/>
              <w:keepLines w:val="0"/>
              <w:rPr>
                <w:b/>
                <w:bCs/>
                <w:sz w:val="16"/>
                <w:szCs w:val="16"/>
              </w:rPr>
            </w:pPr>
            <w:r w:rsidRPr="003F7263">
              <w:rPr>
                <w:b/>
                <w:bCs/>
                <w:sz w:val="16"/>
                <w:szCs w:val="16"/>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2972464"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B5BCF1D"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C2593FC" w14:textId="77777777" w:rsidR="00D32663" w:rsidRPr="003F7263" w:rsidRDefault="00D32663" w:rsidP="00D32663">
            <w:pPr>
              <w:pStyle w:val="TAL"/>
              <w:keepNext w:val="0"/>
              <w:keepLines w:val="0"/>
              <w:rPr>
                <w:b/>
                <w:bCs/>
                <w:sz w:val="16"/>
                <w:szCs w:val="16"/>
              </w:rPr>
            </w:pPr>
          </w:p>
        </w:tc>
      </w:tr>
      <w:tr w:rsidR="00D32663" w:rsidRPr="003F7263" w14:paraId="708F1B1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0C589" w14:textId="77777777" w:rsidR="00D32663" w:rsidRPr="003F7263" w:rsidRDefault="00D32663" w:rsidP="00D32663">
            <w:pPr>
              <w:pStyle w:val="TAL"/>
              <w:keepNext w:val="0"/>
              <w:keepLines w:val="0"/>
              <w:rPr>
                <w:bCs/>
                <w:sz w:val="16"/>
                <w:szCs w:val="16"/>
              </w:rPr>
            </w:pPr>
            <w:r w:rsidRPr="003F7263">
              <w:rPr>
                <w:bCs/>
                <w:sz w:val="16"/>
                <w:szCs w:val="16"/>
              </w:rPr>
              <w:t>7.1.3.2.1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71108" w14:textId="77777777" w:rsidR="00D32663" w:rsidRPr="003F7263" w:rsidRDefault="00D32663" w:rsidP="00D32663">
            <w:pPr>
              <w:pStyle w:val="TAL"/>
              <w:keepNext w:val="0"/>
              <w:keepLines w:val="0"/>
              <w:rPr>
                <w:bCs/>
                <w:sz w:val="16"/>
                <w:szCs w:val="16"/>
              </w:rPr>
            </w:pPr>
            <w:r w:rsidRPr="003F7263">
              <w:rPr>
                <w:bCs/>
                <w:sz w:val="16"/>
                <w:szCs w:val="16"/>
              </w:rPr>
              <w:t>Integrity protection / Correct functionality of integrity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527EB"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0904D7" w14:textId="77777777" w:rsidR="00D32663" w:rsidRPr="003F7263" w:rsidRDefault="00D32663" w:rsidP="00D32663">
            <w:pPr>
              <w:pStyle w:val="TAL"/>
              <w:jc w:val="center"/>
              <w:rPr>
                <w:bCs/>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60B74DD" w14:textId="77777777" w:rsidR="00D32663" w:rsidRPr="003F7263" w:rsidRDefault="00D32663" w:rsidP="00D32663">
            <w:pPr>
              <w:pStyle w:val="TAL"/>
              <w:keepNext w:val="0"/>
              <w:keepLines w:val="0"/>
              <w:rPr>
                <w:bCs/>
                <w:sz w:val="16"/>
                <w:szCs w:val="16"/>
              </w:rPr>
            </w:pPr>
            <w:r w:rsidRPr="003F7263">
              <w:rPr>
                <w:sz w:val="16"/>
                <w:szCs w:val="16"/>
              </w:rPr>
              <w:t>UEs supporting 5GS</w:t>
            </w:r>
          </w:p>
        </w:tc>
      </w:tr>
      <w:tr w:rsidR="00D32663" w:rsidRPr="003F7263" w14:paraId="2EB118F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E8B1C" w14:textId="77777777" w:rsidR="00D32663" w:rsidRPr="003F7263" w:rsidRDefault="00D32663" w:rsidP="00D32663">
            <w:pPr>
              <w:pStyle w:val="TAL"/>
              <w:keepNext w:val="0"/>
              <w:keepLines w:val="0"/>
              <w:rPr>
                <w:bCs/>
                <w:sz w:val="16"/>
                <w:szCs w:val="16"/>
              </w:rPr>
            </w:pPr>
            <w:r w:rsidRPr="003F7263">
              <w:rPr>
                <w:bCs/>
                <w:sz w:val="16"/>
                <w:szCs w:val="16"/>
              </w:rPr>
              <w:t>7.1.3.2.2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B7787" w14:textId="77777777" w:rsidR="00D32663" w:rsidRPr="003F7263" w:rsidRDefault="00D32663" w:rsidP="00D32663">
            <w:pPr>
              <w:pStyle w:val="TAL"/>
              <w:keepNext w:val="0"/>
              <w:keepLines w:val="0"/>
              <w:rPr>
                <w:bCs/>
                <w:sz w:val="16"/>
                <w:szCs w:val="16"/>
              </w:rPr>
            </w:pPr>
            <w:r w:rsidRPr="003F7263">
              <w:rPr>
                <w:bCs/>
                <w:sz w:val="16"/>
                <w:szCs w:val="16"/>
              </w:rPr>
              <w:t>Integrity protection / Correct functionality of integrity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56563"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AF5DCE" w14:textId="77777777" w:rsidR="00D32663" w:rsidRPr="003F7263" w:rsidRDefault="00D32663" w:rsidP="00D32663">
            <w:pPr>
              <w:pStyle w:val="TAL"/>
              <w:jc w:val="center"/>
              <w:rPr>
                <w:bCs/>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2AE95AE" w14:textId="77777777" w:rsidR="00D32663" w:rsidRPr="003F7263" w:rsidRDefault="00D32663" w:rsidP="00D32663">
            <w:pPr>
              <w:pStyle w:val="TAL"/>
              <w:keepNext w:val="0"/>
              <w:keepLines w:val="0"/>
              <w:rPr>
                <w:bCs/>
                <w:sz w:val="16"/>
                <w:szCs w:val="16"/>
              </w:rPr>
            </w:pPr>
            <w:r w:rsidRPr="003F7263">
              <w:rPr>
                <w:sz w:val="16"/>
                <w:szCs w:val="16"/>
              </w:rPr>
              <w:t>UEs supporting 5GS</w:t>
            </w:r>
          </w:p>
        </w:tc>
      </w:tr>
      <w:tr w:rsidR="00D32663" w:rsidRPr="003F7263" w14:paraId="3984D0F9"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88796" w14:textId="77777777" w:rsidR="00D32663" w:rsidRPr="003F7263" w:rsidRDefault="00D32663" w:rsidP="00D32663">
            <w:pPr>
              <w:pStyle w:val="TAL"/>
              <w:keepNext w:val="0"/>
              <w:keepLines w:val="0"/>
              <w:rPr>
                <w:bCs/>
                <w:sz w:val="16"/>
                <w:szCs w:val="16"/>
              </w:rPr>
            </w:pPr>
            <w:r w:rsidRPr="003F7263">
              <w:rPr>
                <w:bCs/>
                <w:sz w:val="16"/>
                <w:szCs w:val="16"/>
              </w:rPr>
              <w:t>7.1.3.2.3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671FD" w14:textId="77777777" w:rsidR="00D32663" w:rsidRPr="003F7263" w:rsidRDefault="00D32663" w:rsidP="00D32663">
            <w:pPr>
              <w:pStyle w:val="TAL"/>
              <w:keepNext w:val="0"/>
              <w:keepLines w:val="0"/>
              <w:rPr>
                <w:bCs/>
                <w:sz w:val="16"/>
                <w:szCs w:val="16"/>
              </w:rPr>
            </w:pPr>
            <w:r w:rsidRPr="003F7263">
              <w:rPr>
                <w:bCs/>
                <w:sz w:val="16"/>
                <w:szCs w:val="16"/>
              </w:rPr>
              <w:t>Integrity protection / Correct functionality of integrity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D15A"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6AF2663" w14:textId="77777777" w:rsidR="00D32663" w:rsidRPr="003F7263" w:rsidRDefault="00D32663" w:rsidP="00D32663">
            <w:pPr>
              <w:pStyle w:val="TAL"/>
              <w:jc w:val="center"/>
              <w:rPr>
                <w:bCs/>
                <w:sz w:val="16"/>
                <w:szCs w:val="16"/>
              </w:rPr>
            </w:pPr>
            <w:r w:rsidRPr="003F7263">
              <w:rPr>
                <w:sz w:val="16"/>
                <w:szCs w:val="16"/>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86082C0" w14:textId="77777777" w:rsidR="00D32663" w:rsidRPr="003F7263" w:rsidRDefault="00D32663" w:rsidP="00D32663">
            <w:pPr>
              <w:pStyle w:val="TAL"/>
              <w:keepNext w:val="0"/>
              <w:keepLines w:val="0"/>
              <w:rPr>
                <w:bCs/>
                <w:sz w:val="16"/>
                <w:szCs w:val="16"/>
              </w:rPr>
            </w:pPr>
            <w:r w:rsidRPr="003F7263">
              <w:rPr>
                <w:sz w:val="16"/>
                <w:szCs w:val="16"/>
              </w:rPr>
              <w:t>UEs supporting 5GS and ZUC algorithm</w:t>
            </w:r>
          </w:p>
        </w:tc>
      </w:tr>
      <w:tr w:rsidR="00D32663" w:rsidRPr="003F7263" w14:paraId="4FB7A63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751B667" w14:textId="77777777" w:rsidR="00D32663" w:rsidRPr="003F7263" w:rsidRDefault="00D32663" w:rsidP="00D32663">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4CF4E01" w14:textId="77777777" w:rsidR="00D32663" w:rsidRPr="003F7263" w:rsidRDefault="00D32663" w:rsidP="00D32663">
            <w:pPr>
              <w:pStyle w:val="TAL"/>
              <w:keepNext w:val="0"/>
              <w:keepLines w:val="0"/>
              <w:rPr>
                <w:b/>
                <w:bCs/>
                <w:sz w:val="16"/>
                <w:szCs w:val="16"/>
              </w:rPr>
            </w:pPr>
            <w:r w:rsidRPr="003F7263">
              <w:rPr>
                <w:b/>
                <w:bCs/>
                <w:sz w:val="16"/>
                <w:szCs w:val="16"/>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FF06C3C" w14:textId="77777777" w:rsidR="00D32663" w:rsidRPr="003F7263" w:rsidRDefault="00D32663" w:rsidP="00D32663">
            <w:pPr>
              <w:pStyle w:val="TAL"/>
              <w:jc w:val="center"/>
              <w:rPr>
                <w:rFonts w:eastAsia="宋体"/>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574F48B" w14:textId="77777777" w:rsidR="00D32663" w:rsidRPr="003F7263" w:rsidRDefault="00D32663" w:rsidP="00D32663">
            <w:pPr>
              <w:pStyle w:val="TAL"/>
              <w:jc w:val="center"/>
              <w:rPr>
                <w:b/>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2D63B8E" w14:textId="77777777" w:rsidR="00D32663" w:rsidRPr="003F7263" w:rsidRDefault="00D32663" w:rsidP="00D32663">
            <w:pPr>
              <w:pStyle w:val="TAL"/>
              <w:keepNext w:val="0"/>
              <w:keepLines w:val="0"/>
              <w:rPr>
                <w:b/>
                <w:sz w:val="16"/>
                <w:szCs w:val="16"/>
              </w:rPr>
            </w:pPr>
          </w:p>
        </w:tc>
      </w:tr>
      <w:tr w:rsidR="00D32663" w:rsidRPr="003F7263" w14:paraId="67501FD6"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0F1A3" w14:textId="77777777" w:rsidR="00D32663" w:rsidRPr="003F7263" w:rsidRDefault="00D32663" w:rsidP="00D32663">
            <w:pPr>
              <w:pStyle w:val="TAL"/>
              <w:keepNext w:val="0"/>
              <w:keepLines w:val="0"/>
              <w:rPr>
                <w:bCs/>
                <w:sz w:val="16"/>
                <w:szCs w:val="16"/>
              </w:rPr>
            </w:pPr>
            <w:r w:rsidRPr="003F7263">
              <w:rPr>
                <w:bCs/>
                <w:sz w:val="16"/>
                <w:szCs w:val="16"/>
              </w:rPr>
              <w:t>7.1.3.3.1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2C9A4" w14:textId="77777777" w:rsidR="00D32663" w:rsidRPr="003F7263" w:rsidRDefault="00D32663" w:rsidP="00D32663">
            <w:pPr>
              <w:pStyle w:val="TAL"/>
              <w:keepNext w:val="0"/>
              <w:keepLines w:val="0"/>
              <w:rPr>
                <w:bCs/>
                <w:sz w:val="16"/>
                <w:szCs w:val="16"/>
              </w:rPr>
            </w:pPr>
            <w:r w:rsidRPr="003F7263">
              <w:rPr>
                <w:bCs/>
                <w:sz w:val="16"/>
                <w:szCs w:val="16"/>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E60BC"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41E311"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BB0C3B1"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3EF43AB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39F9" w14:textId="77777777" w:rsidR="00D32663" w:rsidRPr="003F7263" w:rsidRDefault="00D32663" w:rsidP="00D32663">
            <w:pPr>
              <w:pStyle w:val="TAL"/>
              <w:keepNext w:val="0"/>
              <w:keepLines w:val="0"/>
              <w:rPr>
                <w:bCs/>
                <w:sz w:val="16"/>
                <w:szCs w:val="16"/>
              </w:rPr>
            </w:pPr>
            <w:r w:rsidRPr="003F7263">
              <w:rPr>
                <w:bCs/>
                <w:sz w:val="16"/>
                <w:szCs w:val="16"/>
              </w:rPr>
              <w:t>7.1.3.3.2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6C826" w14:textId="77777777" w:rsidR="00D32663" w:rsidRPr="003F7263" w:rsidRDefault="00D32663" w:rsidP="00D32663">
            <w:pPr>
              <w:pStyle w:val="TAL"/>
              <w:keepNext w:val="0"/>
              <w:keepLines w:val="0"/>
              <w:rPr>
                <w:bCs/>
                <w:sz w:val="16"/>
                <w:szCs w:val="16"/>
              </w:rPr>
            </w:pPr>
            <w:r w:rsidRPr="003F7263">
              <w:rPr>
                <w:bCs/>
                <w:sz w:val="16"/>
                <w:szCs w:val="16"/>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9003F"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81B2B56"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55A296F"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2EE555D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DBC46" w14:textId="77777777" w:rsidR="00D32663" w:rsidRPr="003F7263" w:rsidRDefault="00D32663" w:rsidP="00D32663">
            <w:pPr>
              <w:pStyle w:val="TAL"/>
              <w:keepNext w:val="0"/>
              <w:keepLines w:val="0"/>
              <w:rPr>
                <w:bCs/>
                <w:sz w:val="16"/>
                <w:szCs w:val="16"/>
              </w:rPr>
            </w:pPr>
            <w:r w:rsidRPr="003F7263">
              <w:rPr>
                <w:bCs/>
                <w:sz w:val="16"/>
                <w:szCs w:val="16"/>
              </w:rPr>
              <w:t>7.1.3.3.3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CA6F2" w14:textId="77777777" w:rsidR="00D32663" w:rsidRPr="003F7263" w:rsidRDefault="00D32663" w:rsidP="00D32663">
            <w:pPr>
              <w:pStyle w:val="TAL"/>
              <w:keepNext w:val="0"/>
              <w:keepLines w:val="0"/>
              <w:rPr>
                <w:bCs/>
                <w:sz w:val="16"/>
                <w:szCs w:val="16"/>
              </w:rPr>
            </w:pPr>
            <w:r w:rsidRPr="003F7263">
              <w:rPr>
                <w:bCs/>
                <w:sz w:val="16"/>
                <w:szCs w:val="16"/>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D3966"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DFF3B1" w14:textId="77777777" w:rsidR="00D32663" w:rsidRPr="003F7263" w:rsidRDefault="00D32663" w:rsidP="00D32663">
            <w:pPr>
              <w:pStyle w:val="TAL"/>
              <w:jc w:val="center"/>
              <w:rPr>
                <w:sz w:val="16"/>
                <w:szCs w:val="16"/>
              </w:rPr>
            </w:pPr>
            <w:r w:rsidRPr="003F7263">
              <w:rPr>
                <w:sz w:val="16"/>
                <w:szCs w:val="16"/>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C94AE09" w14:textId="77777777" w:rsidR="00D32663" w:rsidRPr="003F7263" w:rsidRDefault="00D32663" w:rsidP="00D32663">
            <w:pPr>
              <w:pStyle w:val="TAL"/>
              <w:keepNext w:val="0"/>
              <w:keepLines w:val="0"/>
              <w:rPr>
                <w:sz w:val="16"/>
                <w:szCs w:val="16"/>
              </w:rPr>
            </w:pPr>
            <w:r w:rsidRPr="003F7263">
              <w:rPr>
                <w:sz w:val="16"/>
                <w:szCs w:val="16"/>
              </w:rPr>
              <w:t>UEs supporting 5GS and ZUC algorithm</w:t>
            </w:r>
          </w:p>
        </w:tc>
      </w:tr>
      <w:tr w:rsidR="00D32663" w:rsidRPr="003F7263" w14:paraId="0158244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F1B6A15" w14:textId="77777777" w:rsidR="00D32663" w:rsidRPr="003F7263" w:rsidRDefault="00D32663" w:rsidP="00D32663">
            <w:pPr>
              <w:pStyle w:val="TAL"/>
              <w:keepNext w:val="0"/>
              <w:keepLines w:val="0"/>
              <w:rPr>
                <w:b/>
                <w:bCs/>
                <w:sz w:val="16"/>
                <w:szCs w:val="16"/>
              </w:rPr>
            </w:pPr>
            <w:r w:rsidRPr="003F7263">
              <w:rPr>
                <w:b/>
                <w:bCs/>
                <w:sz w:val="16"/>
                <w:szCs w:val="16"/>
              </w:rPr>
              <w:t>7.1.3.4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9C171F5" w14:textId="77777777" w:rsidR="00D32663" w:rsidRPr="003F7263" w:rsidRDefault="00D32663" w:rsidP="00D32663">
            <w:pPr>
              <w:pStyle w:val="TAL"/>
              <w:keepNext w:val="0"/>
              <w:keepLines w:val="0"/>
              <w:rPr>
                <w:b/>
                <w:bCs/>
                <w:sz w:val="16"/>
                <w:szCs w:val="16"/>
              </w:rPr>
            </w:pPr>
            <w:r w:rsidRPr="003F7263">
              <w:rPr>
                <w:b/>
                <w:bCs/>
                <w:sz w:val="16"/>
                <w:szCs w:val="16"/>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D3DA50A"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0F12CB9"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1F4DA8F9" w14:textId="77777777" w:rsidR="00D32663" w:rsidRPr="003F7263" w:rsidRDefault="00D32663" w:rsidP="00D32663">
            <w:pPr>
              <w:pStyle w:val="TAL"/>
              <w:keepNext w:val="0"/>
              <w:keepLines w:val="0"/>
              <w:rPr>
                <w:b/>
                <w:bCs/>
                <w:sz w:val="16"/>
                <w:szCs w:val="16"/>
              </w:rPr>
            </w:pPr>
          </w:p>
        </w:tc>
      </w:tr>
      <w:tr w:rsidR="00D32663" w:rsidRPr="003F7263" w14:paraId="1F4D0AB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4D777"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7.1.3.4.1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ACCFD"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70CAB"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F4DDD00" w14:textId="77777777" w:rsidR="00D32663" w:rsidRPr="003F7263" w:rsidRDefault="00D32663" w:rsidP="00D32663">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92443E3"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39284522"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20C76"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7.1.3.4.2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50B39"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C42F5"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B15BCA" w14:textId="77777777" w:rsidR="00D32663" w:rsidRPr="003F7263" w:rsidRDefault="00D32663" w:rsidP="00D32663">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11B235B"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0673E03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F28E" w14:textId="77777777" w:rsidR="00D32663" w:rsidRPr="003F7263" w:rsidRDefault="00D32663" w:rsidP="00D32663">
            <w:pPr>
              <w:pStyle w:val="TAL"/>
              <w:keepNext w:val="0"/>
              <w:keepLines w:val="0"/>
              <w:rPr>
                <w:rFonts w:eastAsia="宋体"/>
                <w:sz w:val="16"/>
                <w:szCs w:val="16"/>
                <w:lang w:eastAsia="zh-CN"/>
              </w:rPr>
            </w:pPr>
            <w:r w:rsidRPr="003F7263">
              <w:rPr>
                <w:sz w:val="16"/>
                <w:szCs w:val="16"/>
                <w:lang w:eastAsia="zh-CN"/>
              </w:rPr>
              <w:lastRenderedPageBreak/>
              <w:t>7.1.3.4.3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61D2F" w14:textId="77777777" w:rsidR="00D32663" w:rsidRPr="003F7263" w:rsidRDefault="00D32663" w:rsidP="00D32663">
            <w:pPr>
              <w:pStyle w:val="TAL"/>
              <w:keepNext w:val="0"/>
              <w:keepLines w:val="0"/>
              <w:rPr>
                <w:rFonts w:eastAsia="宋体"/>
                <w:sz w:val="16"/>
                <w:szCs w:val="16"/>
                <w:lang w:eastAsia="zh-CN"/>
              </w:rPr>
            </w:pPr>
            <w:r w:rsidRPr="003F7263">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A679E"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96068A" w14:textId="77777777" w:rsidR="00D32663" w:rsidRPr="003F7263" w:rsidRDefault="00D32663" w:rsidP="00D32663">
            <w:pPr>
              <w:pStyle w:val="TAL"/>
              <w:keepNext w:val="0"/>
              <w:keepLines w:val="0"/>
              <w:jc w:val="center"/>
              <w:rPr>
                <w:sz w:val="16"/>
                <w:szCs w:val="16"/>
              </w:rPr>
            </w:pPr>
            <w:r w:rsidRPr="003F7263">
              <w:rPr>
                <w:rFonts w:cs="Arial"/>
                <w:sz w:val="16"/>
                <w:szCs w:val="16"/>
              </w:rPr>
              <w:t>C101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C85DCCA" w14:textId="77777777" w:rsidR="00D32663" w:rsidRPr="003F7263" w:rsidRDefault="00D32663" w:rsidP="00D32663">
            <w:pPr>
              <w:pStyle w:val="TAL"/>
              <w:keepNext w:val="0"/>
              <w:keepLines w:val="0"/>
              <w:rPr>
                <w:sz w:val="16"/>
                <w:szCs w:val="16"/>
              </w:rPr>
            </w:pPr>
            <w:r w:rsidRPr="003F7263">
              <w:rPr>
                <w:rFonts w:cs="Arial"/>
                <w:sz w:val="16"/>
                <w:szCs w:val="16"/>
              </w:rPr>
              <w:t>UEs supporting 5G Core and intra-frequency DAPS handover</w:t>
            </w:r>
          </w:p>
        </w:tc>
      </w:tr>
      <w:tr w:rsidR="00D32663" w:rsidRPr="003F7263" w14:paraId="5E5C9827"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D659D" w14:textId="77777777" w:rsidR="00D32663" w:rsidRPr="003F7263" w:rsidRDefault="00D32663" w:rsidP="00D32663">
            <w:pPr>
              <w:pStyle w:val="TAL"/>
              <w:keepNext w:val="0"/>
              <w:keepLines w:val="0"/>
              <w:rPr>
                <w:sz w:val="16"/>
                <w:szCs w:val="16"/>
                <w:lang w:eastAsia="zh-CN"/>
              </w:rPr>
            </w:pPr>
            <w:r w:rsidRPr="003F7263">
              <w:rPr>
                <w:sz w:val="16"/>
                <w:szCs w:val="16"/>
                <w:lang w:eastAsia="zh-CN"/>
              </w:rPr>
              <w:t>7.1.3.4.4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00463" w14:textId="77777777" w:rsidR="00D32663" w:rsidRPr="003F7263" w:rsidRDefault="00D32663" w:rsidP="00D32663">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52754" w14:textId="77777777" w:rsidR="00D32663" w:rsidRPr="003F7263" w:rsidRDefault="00D32663" w:rsidP="00D32663">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92816F"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rPr>
              <w:t>C130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37C307A" w14:textId="77777777" w:rsidR="00D32663" w:rsidRPr="003F7263" w:rsidRDefault="00D32663" w:rsidP="00D32663">
            <w:pPr>
              <w:pStyle w:val="TAL"/>
              <w:keepNext w:val="0"/>
              <w:keepLines w:val="0"/>
              <w:rPr>
                <w:rFonts w:cs="Arial"/>
                <w:sz w:val="16"/>
                <w:szCs w:val="16"/>
              </w:rPr>
            </w:pPr>
            <w:r w:rsidRPr="003F7263">
              <w:rPr>
                <w:rFonts w:cs="Arial"/>
                <w:sz w:val="16"/>
                <w:szCs w:val="16"/>
              </w:rPr>
              <w:t>UEs supporting 5G Core and inter-frequency DAPS handover</w:t>
            </w:r>
          </w:p>
        </w:tc>
      </w:tr>
      <w:tr w:rsidR="00D32663" w:rsidRPr="003F7263" w14:paraId="2B6A8A7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145F639" w14:textId="77777777" w:rsidR="00D32663" w:rsidRPr="003F7263" w:rsidRDefault="00D32663" w:rsidP="00D32663">
            <w:pPr>
              <w:pStyle w:val="TAL"/>
              <w:keepNext w:val="0"/>
              <w:keepLines w:val="0"/>
              <w:rPr>
                <w:b/>
                <w:bCs/>
                <w:sz w:val="16"/>
                <w:szCs w:val="16"/>
              </w:rPr>
            </w:pPr>
            <w:r w:rsidRPr="003F7263">
              <w:rPr>
                <w:b/>
                <w:bCs/>
                <w:sz w:val="16"/>
                <w:szCs w:val="16"/>
              </w:rPr>
              <w:t>7.1.3.5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403AB52" w14:textId="77777777" w:rsidR="00D32663" w:rsidRPr="003F7263" w:rsidRDefault="00D32663" w:rsidP="00D32663">
            <w:pPr>
              <w:pStyle w:val="TAL"/>
              <w:keepNext w:val="0"/>
              <w:keepLines w:val="0"/>
              <w:rPr>
                <w:b/>
                <w:bCs/>
                <w:sz w:val="16"/>
                <w:szCs w:val="16"/>
              </w:rPr>
            </w:pPr>
            <w:r w:rsidRPr="003F7263">
              <w:rPr>
                <w:b/>
                <w:bCs/>
                <w:sz w:val="16"/>
                <w:szCs w:val="16"/>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BD02E9F"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C996EB1"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1538498E" w14:textId="77777777" w:rsidR="00D32663" w:rsidRPr="003F7263" w:rsidRDefault="00D32663" w:rsidP="00D32663">
            <w:pPr>
              <w:pStyle w:val="TAL"/>
              <w:keepNext w:val="0"/>
              <w:keepLines w:val="0"/>
              <w:rPr>
                <w:b/>
                <w:bCs/>
                <w:sz w:val="16"/>
                <w:szCs w:val="16"/>
              </w:rPr>
            </w:pPr>
          </w:p>
        </w:tc>
      </w:tr>
      <w:tr w:rsidR="00D32663" w:rsidRPr="003F7263" w14:paraId="0DE09F06"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F4582"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7.1.3.5.1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A683D"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 xml:space="preserve">PDCP </w:t>
            </w:r>
            <w:r w:rsidRPr="003F7263">
              <w:rPr>
                <w:sz w:val="16"/>
                <w:szCs w:val="16"/>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DC818"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223C0E" w14:textId="77777777" w:rsidR="00D32663" w:rsidRPr="003F7263" w:rsidRDefault="00D32663" w:rsidP="00D32663">
            <w:pPr>
              <w:pStyle w:val="TAL"/>
              <w:keepNext w:val="0"/>
              <w:keepLines w:val="0"/>
              <w:jc w:val="center"/>
              <w:rPr>
                <w:sz w:val="16"/>
                <w:szCs w:val="16"/>
              </w:rPr>
            </w:pPr>
            <w:r w:rsidRPr="003F7263">
              <w:rPr>
                <w:sz w:val="16"/>
                <w:szCs w:val="16"/>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F6697F7" w14:textId="77777777" w:rsidR="00D32663" w:rsidRPr="003F7263" w:rsidRDefault="00D32663" w:rsidP="00D32663">
            <w:pPr>
              <w:pStyle w:val="TAL"/>
              <w:keepNext w:val="0"/>
              <w:keepLines w:val="0"/>
              <w:rPr>
                <w:sz w:val="16"/>
                <w:szCs w:val="16"/>
              </w:rPr>
            </w:pPr>
            <w:r w:rsidRPr="003F7263">
              <w:rPr>
                <w:sz w:val="16"/>
                <w:szCs w:val="16"/>
              </w:rPr>
              <w:t>UEs supporting 5GS and RLC UM Mode</w:t>
            </w:r>
          </w:p>
        </w:tc>
      </w:tr>
      <w:tr w:rsidR="00D32663" w:rsidRPr="003F7263" w14:paraId="65F1B9D5" w14:textId="77777777" w:rsidTr="00D32663">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7D4156CF"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7.1.3.5.2</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4EAC34CA"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3F72114F"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0EDB12" w14:textId="77777777" w:rsidR="00D32663" w:rsidRPr="003F7263" w:rsidRDefault="00D32663" w:rsidP="00D32663">
            <w:pPr>
              <w:pStyle w:val="TAL"/>
              <w:keepNext w:val="0"/>
              <w:keepLines w:val="0"/>
              <w:jc w:val="center"/>
              <w:rPr>
                <w:sz w:val="16"/>
                <w:szCs w:val="16"/>
              </w:rPr>
            </w:pPr>
            <w:r w:rsidRPr="003F7263">
              <w:rPr>
                <w:sz w:val="16"/>
                <w:szCs w:val="16"/>
              </w:rPr>
              <w:t>C10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F6ED12" w14:textId="77777777" w:rsidR="00D32663" w:rsidRPr="003F7263" w:rsidRDefault="00D32663" w:rsidP="00D32663">
            <w:pPr>
              <w:pStyle w:val="TAL"/>
              <w:keepNext w:val="0"/>
              <w:keepLines w:val="0"/>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D32663" w:rsidRPr="003F7263" w14:paraId="6F50E8E2" w14:textId="77777777" w:rsidTr="00D32663">
        <w:trPr>
          <w:gridAfter w:val="1"/>
          <w:wAfter w:w="33" w:type="dxa"/>
          <w:jc w:val="center"/>
        </w:trPr>
        <w:tc>
          <w:tcPr>
            <w:tcW w:w="1087" w:type="dxa"/>
            <w:gridSpan w:val="2"/>
            <w:vMerge/>
            <w:tcBorders>
              <w:left w:val="single" w:sz="4" w:space="0" w:color="auto"/>
              <w:bottom w:val="nil"/>
              <w:right w:val="single" w:sz="4" w:space="0" w:color="auto"/>
            </w:tcBorders>
            <w:shd w:val="clear" w:color="auto" w:fill="auto"/>
            <w:vAlign w:val="center"/>
          </w:tcPr>
          <w:p w14:paraId="0573089C" w14:textId="77777777" w:rsidR="00D32663" w:rsidRPr="003F7263" w:rsidRDefault="00D32663" w:rsidP="00D32663">
            <w:pPr>
              <w:pStyle w:val="TAL"/>
              <w:keepNext w:val="0"/>
              <w:keepLines w:val="0"/>
              <w:rPr>
                <w:rFonts w:eastAsia="宋体"/>
                <w:sz w:val="16"/>
                <w:szCs w:val="16"/>
                <w:lang w:eastAsia="zh-CN"/>
              </w:rPr>
            </w:pPr>
          </w:p>
        </w:tc>
        <w:tc>
          <w:tcPr>
            <w:tcW w:w="3507" w:type="dxa"/>
            <w:gridSpan w:val="2"/>
            <w:vMerge/>
            <w:tcBorders>
              <w:left w:val="single" w:sz="4" w:space="0" w:color="auto"/>
              <w:bottom w:val="nil"/>
              <w:right w:val="single" w:sz="4" w:space="0" w:color="auto"/>
            </w:tcBorders>
            <w:shd w:val="clear" w:color="auto" w:fill="auto"/>
            <w:vAlign w:val="center"/>
          </w:tcPr>
          <w:p w14:paraId="291DEF30" w14:textId="77777777" w:rsidR="00D32663" w:rsidRPr="003F7263" w:rsidRDefault="00D32663" w:rsidP="00D32663">
            <w:pPr>
              <w:pStyle w:val="TAL"/>
              <w:keepNext w:val="0"/>
              <w:keepLines w:val="0"/>
              <w:rPr>
                <w:rFonts w:eastAsia="宋体"/>
                <w:sz w:val="16"/>
                <w:szCs w:val="16"/>
                <w:lang w:eastAsia="zh-CN"/>
              </w:rPr>
            </w:pPr>
          </w:p>
        </w:tc>
        <w:tc>
          <w:tcPr>
            <w:tcW w:w="810" w:type="dxa"/>
            <w:gridSpan w:val="2"/>
            <w:vMerge/>
            <w:tcBorders>
              <w:left w:val="single" w:sz="4" w:space="0" w:color="auto"/>
              <w:bottom w:val="nil"/>
              <w:right w:val="single" w:sz="4" w:space="0" w:color="auto"/>
            </w:tcBorders>
            <w:shd w:val="clear" w:color="auto" w:fill="auto"/>
            <w:vAlign w:val="center"/>
          </w:tcPr>
          <w:p w14:paraId="7C6DC5D9" w14:textId="77777777" w:rsidR="00D32663" w:rsidRPr="003F7263" w:rsidRDefault="00D32663" w:rsidP="00D32663">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4C05A1" w14:textId="77777777" w:rsidR="00D32663" w:rsidRPr="003F7263" w:rsidRDefault="00D32663" w:rsidP="00D32663">
            <w:pPr>
              <w:pStyle w:val="TAL"/>
              <w:keepNext w:val="0"/>
              <w:keepLines w:val="0"/>
              <w:jc w:val="center"/>
              <w:rPr>
                <w:sz w:val="16"/>
                <w:szCs w:val="16"/>
              </w:rPr>
            </w:pPr>
            <w:r w:rsidRPr="003F7263">
              <w:rPr>
                <w:sz w:val="16"/>
                <w:szCs w:val="16"/>
              </w:rPr>
              <w:t>C97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180A543" w14:textId="77777777" w:rsidR="00D32663" w:rsidRPr="003F7263" w:rsidRDefault="00D32663" w:rsidP="00D32663">
            <w:pPr>
              <w:pStyle w:val="TAL"/>
              <w:keepNext w:val="0"/>
              <w:keepLines w:val="0"/>
              <w:rPr>
                <w:sz w:val="16"/>
                <w:szCs w:val="16"/>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D32663" w:rsidRPr="003F7263" w14:paraId="2A91FF8B" w14:textId="77777777" w:rsidTr="00D32663">
        <w:trPr>
          <w:gridAfter w:val="1"/>
          <w:wAfter w:w="33" w:type="dxa"/>
          <w:jc w:val="center"/>
        </w:trPr>
        <w:tc>
          <w:tcPr>
            <w:tcW w:w="1087" w:type="dxa"/>
            <w:gridSpan w:val="2"/>
            <w:tcBorders>
              <w:top w:val="nil"/>
              <w:left w:val="single" w:sz="4" w:space="0" w:color="auto"/>
              <w:bottom w:val="single" w:sz="4" w:space="0" w:color="auto"/>
              <w:right w:val="single" w:sz="4" w:space="0" w:color="auto"/>
            </w:tcBorders>
            <w:shd w:val="clear" w:color="auto" w:fill="auto"/>
            <w:vAlign w:val="center"/>
          </w:tcPr>
          <w:p w14:paraId="0E031586" w14:textId="77777777" w:rsidR="00D32663" w:rsidRPr="003F7263" w:rsidRDefault="00D32663" w:rsidP="00D32663">
            <w:pPr>
              <w:pStyle w:val="TAL"/>
              <w:keepNext w:val="0"/>
              <w:keepLines w:val="0"/>
              <w:rPr>
                <w:rFonts w:eastAsia="宋体"/>
                <w:sz w:val="16"/>
                <w:szCs w:val="16"/>
                <w:lang w:eastAsia="zh-CN"/>
              </w:rPr>
            </w:pPr>
          </w:p>
        </w:tc>
        <w:tc>
          <w:tcPr>
            <w:tcW w:w="3507" w:type="dxa"/>
            <w:gridSpan w:val="2"/>
            <w:tcBorders>
              <w:top w:val="nil"/>
              <w:left w:val="single" w:sz="4" w:space="0" w:color="auto"/>
              <w:bottom w:val="single" w:sz="4" w:space="0" w:color="auto"/>
              <w:right w:val="single" w:sz="4" w:space="0" w:color="auto"/>
            </w:tcBorders>
            <w:shd w:val="clear" w:color="auto" w:fill="auto"/>
            <w:vAlign w:val="center"/>
          </w:tcPr>
          <w:p w14:paraId="275D6D0E" w14:textId="77777777" w:rsidR="00D32663" w:rsidRPr="003F7263" w:rsidRDefault="00D32663" w:rsidP="00D32663">
            <w:pPr>
              <w:pStyle w:val="TAL"/>
              <w:keepNext w:val="0"/>
              <w:keepLines w:val="0"/>
              <w:rPr>
                <w:rFonts w:eastAsia="宋体"/>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462D6E7A" w14:textId="77777777" w:rsidR="00D32663" w:rsidRPr="003F7263" w:rsidRDefault="00D32663" w:rsidP="00D32663">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7F42798" w14:textId="77777777" w:rsidR="00D32663" w:rsidRPr="00B46C9E" w:rsidRDefault="00D32663" w:rsidP="00D32663">
            <w:pPr>
              <w:pStyle w:val="TAL"/>
              <w:keepNext w:val="0"/>
              <w:keepLines w:val="0"/>
              <w:jc w:val="center"/>
              <w:rPr>
                <w:sz w:val="16"/>
                <w:szCs w:val="16"/>
                <w:lang w:val="en-US"/>
              </w:rPr>
            </w:pPr>
            <w:r>
              <w:rPr>
                <w:sz w:val="16"/>
                <w:szCs w:val="16"/>
                <w:lang w:val="en-US"/>
              </w:rPr>
              <w:t>C194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C9FD3ED" w14:textId="77777777" w:rsidR="00D32663" w:rsidRPr="00B46C9E" w:rsidRDefault="00D32663" w:rsidP="00D32663">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D32663" w:rsidRPr="003F7263" w14:paraId="2AF27890" w14:textId="77777777" w:rsidTr="00D32663">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3E05462C"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7.1.3.5.3</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6B61D52E" w14:textId="77777777" w:rsidR="00D32663" w:rsidRPr="003F7263" w:rsidRDefault="00D32663" w:rsidP="00D32663">
            <w:pPr>
              <w:pStyle w:val="TAL"/>
              <w:keepNext w:val="0"/>
              <w:keepLines w:val="0"/>
              <w:rPr>
                <w:rFonts w:eastAsia="宋体"/>
                <w:sz w:val="16"/>
                <w:szCs w:val="16"/>
                <w:lang w:eastAsia="zh-CN"/>
              </w:rPr>
            </w:pPr>
            <w:r w:rsidRPr="003F7263">
              <w:rPr>
                <w:sz w:val="16"/>
                <w:szCs w:val="16"/>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233C45B1"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4A5411" w14:textId="77777777" w:rsidR="00D32663" w:rsidRPr="003F7263" w:rsidRDefault="00D32663" w:rsidP="00D32663">
            <w:pPr>
              <w:pStyle w:val="TAL"/>
              <w:keepNext w:val="0"/>
              <w:keepLines w:val="0"/>
              <w:jc w:val="center"/>
              <w:rPr>
                <w:sz w:val="16"/>
                <w:szCs w:val="16"/>
              </w:rPr>
            </w:pPr>
            <w:r w:rsidRPr="003F7263">
              <w:rPr>
                <w:sz w:val="16"/>
                <w:szCs w:val="16"/>
              </w:rPr>
              <w:t>C01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087F5ED" w14:textId="77777777" w:rsidR="00D32663" w:rsidRPr="003F7263" w:rsidRDefault="00D32663" w:rsidP="00D32663">
            <w:pPr>
              <w:pStyle w:val="TAL"/>
              <w:keepNext w:val="0"/>
              <w:keepLines w:val="0"/>
              <w:rPr>
                <w:sz w:val="16"/>
                <w:szCs w:val="16"/>
              </w:rPr>
            </w:pPr>
            <w:r w:rsidRPr="003F7263">
              <w:rPr>
                <w:sz w:val="16"/>
                <w:szCs w:val="16"/>
              </w:rPr>
              <w:t>UEs supporting EN-DC</w:t>
            </w:r>
          </w:p>
        </w:tc>
      </w:tr>
      <w:tr w:rsidR="00D32663" w:rsidRPr="003F7263" w14:paraId="1370456B" w14:textId="77777777" w:rsidTr="00D32663">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330802B5" w14:textId="77777777" w:rsidR="00D32663" w:rsidRPr="003F7263" w:rsidRDefault="00D32663" w:rsidP="00D32663">
            <w:pPr>
              <w:pStyle w:val="TAL"/>
              <w:keepNext w:val="0"/>
              <w:keepLines w:val="0"/>
              <w:rPr>
                <w:rFonts w:eastAsia="宋体"/>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555C9DCA" w14:textId="77777777" w:rsidR="00D32663" w:rsidRPr="003F7263" w:rsidRDefault="00D32663" w:rsidP="00D32663">
            <w:pPr>
              <w:pStyle w:val="TAL"/>
              <w:keepNext w:val="0"/>
              <w:keepLines w:val="0"/>
              <w:rPr>
                <w:sz w:val="16"/>
                <w:szCs w:val="16"/>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5D1E2586" w14:textId="77777777" w:rsidR="00D32663" w:rsidRPr="003F7263" w:rsidRDefault="00D32663" w:rsidP="00D32663">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926908" w14:textId="77777777" w:rsidR="00D32663" w:rsidRPr="003F7263" w:rsidRDefault="00D32663" w:rsidP="00D32663">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3D45290" w14:textId="77777777" w:rsidR="00D32663" w:rsidRPr="003F7263" w:rsidRDefault="00D32663" w:rsidP="00D32663">
            <w:pPr>
              <w:pStyle w:val="TAL"/>
              <w:keepNext w:val="0"/>
              <w:keepLines w:val="0"/>
              <w:rPr>
                <w:sz w:val="16"/>
                <w:szCs w:val="16"/>
              </w:rPr>
            </w:pPr>
            <w:r w:rsidRPr="003F7263">
              <w:rPr>
                <w:sz w:val="16"/>
                <w:szCs w:val="16"/>
              </w:rPr>
              <w:t>UEs supporting NR-DC</w:t>
            </w:r>
          </w:p>
        </w:tc>
      </w:tr>
      <w:tr w:rsidR="00D32663" w:rsidRPr="003F7263" w14:paraId="19040F7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CAF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7.1.3.5.4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DA524"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54040"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B1EBFD9" w14:textId="77777777" w:rsidR="00D32663" w:rsidRPr="003F7263" w:rsidRDefault="00D32663" w:rsidP="00D32663">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5B2D78C"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56542237" w14:textId="77777777" w:rsidTr="00D32663">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4BD240DD" w14:textId="77777777" w:rsidR="00D32663" w:rsidRPr="003F7263" w:rsidRDefault="00D32663" w:rsidP="00D32663">
            <w:pPr>
              <w:pStyle w:val="TAL"/>
              <w:keepNext w:val="0"/>
              <w:keepLines w:val="0"/>
              <w:rPr>
                <w:rFonts w:eastAsia="宋体" w:cs="Arial"/>
                <w:sz w:val="16"/>
                <w:szCs w:val="16"/>
                <w:lang w:eastAsia="zh-CN"/>
              </w:rPr>
            </w:pPr>
            <w:r w:rsidRPr="003F7263">
              <w:rPr>
                <w:rFonts w:eastAsia="宋体" w:cs="Arial"/>
                <w:sz w:val="16"/>
                <w:szCs w:val="16"/>
                <w:lang w:eastAsia="zh-CN"/>
              </w:rPr>
              <w:t>7.1.3.5.5</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5C0F490E" w14:textId="77777777" w:rsidR="00D32663" w:rsidRPr="003F7263" w:rsidRDefault="00D32663" w:rsidP="00D32663">
            <w:pPr>
              <w:pStyle w:val="TAL"/>
              <w:keepNext w:val="0"/>
              <w:keepLines w:val="0"/>
              <w:rPr>
                <w:rFonts w:eastAsia="宋体" w:cs="Arial"/>
                <w:sz w:val="16"/>
                <w:szCs w:val="16"/>
                <w:lang w:eastAsia="zh-CN"/>
              </w:rPr>
            </w:pPr>
            <w:r w:rsidRPr="003F7263">
              <w:rPr>
                <w:rFonts w:eastAsia="宋体"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51729812" w14:textId="77777777" w:rsidR="00D32663" w:rsidRPr="003F7263" w:rsidRDefault="00D32663" w:rsidP="00D32663">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40B94A"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rPr>
              <w:t>C62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211220D" w14:textId="77777777" w:rsidR="00D32663" w:rsidRPr="003F7263" w:rsidRDefault="00D32663" w:rsidP="00D32663">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D32663" w:rsidRPr="003F7263" w14:paraId="62C8938D" w14:textId="77777777" w:rsidTr="00D32663">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74B17B7B" w14:textId="77777777" w:rsidR="00D32663" w:rsidRPr="003F7263" w:rsidRDefault="00D32663" w:rsidP="00D32663">
            <w:pPr>
              <w:pStyle w:val="TAL"/>
              <w:keepNext w:val="0"/>
              <w:keepLines w:val="0"/>
              <w:rPr>
                <w:rFonts w:eastAsia="宋体" w:cs="Arial"/>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57DB2647" w14:textId="77777777" w:rsidR="00D32663" w:rsidRPr="003F7263" w:rsidRDefault="00D32663" w:rsidP="00D32663">
            <w:pPr>
              <w:pStyle w:val="TAL"/>
              <w:keepNext w:val="0"/>
              <w:keepLines w:val="0"/>
              <w:rPr>
                <w:rFonts w:eastAsia="宋体"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0D5850BB" w14:textId="77777777" w:rsidR="00D32663" w:rsidRPr="003F7263" w:rsidRDefault="00D32663" w:rsidP="00D32663">
            <w:pPr>
              <w:keepNext/>
              <w:keepLines/>
              <w:spacing w:after="0"/>
              <w:jc w:val="center"/>
              <w:rPr>
                <w:rFonts w:ascii="Arial" w:eastAsia="宋体"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1DCEBC"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rPr>
              <w:t>C98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290A9A2" w14:textId="77777777" w:rsidR="00D32663" w:rsidRPr="003F7263" w:rsidRDefault="00D32663" w:rsidP="00D32663">
            <w:pPr>
              <w:pStyle w:val="TAL"/>
              <w:keepNext w:val="0"/>
              <w:keepLines w:val="0"/>
              <w:rPr>
                <w:rFonts w:cs="Arial"/>
                <w:sz w:val="16"/>
                <w:szCs w:val="16"/>
              </w:rPr>
            </w:pPr>
            <w:r w:rsidRPr="003F7263">
              <w:rPr>
                <w:rFonts w:cs="Arial"/>
                <w:sz w:val="16"/>
                <w:szCs w:val="16"/>
              </w:rPr>
              <w:t>UEs supporting NR-DC and PDCP duplication over split DRB</w:t>
            </w:r>
          </w:p>
        </w:tc>
      </w:tr>
      <w:tr w:rsidR="00D32663" w:rsidRPr="003F7263" w14:paraId="30FBC31B" w14:textId="77777777" w:rsidTr="00D32663">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43D1710C" w14:textId="77777777" w:rsidR="00D32663" w:rsidRPr="003F7263" w:rsidRDefault="00D32663" w:rsidP="00D32663">
            <w:pPr>
              <w:pStyle w:val="TAL"/>
              <w:keepNext w:val="0"/>
              <w:keepLines w:val="0"/>
              <w:rPr>
                <w:rFonts w:eastAsia="宋体" w:cs="Arial"/>
                <w:sz w:val="16"/>
                <w:szCs w:val="16"/>
                <w:lang w:eastAsia="zh-CN"/>
              </w:rPr>
            </w:pPr>
            <w:r w:rsidRPr="003F7263">
              <w:rPr>
                <w:rFonts w:cs="Arial"/>
                <w:sz w:val="16"/>
                <w:szCs w:val="16"/>
                <w:lang w:eastAsia="zh-CN"/>
              </w:rPr>
              <w:t>7.1.3.5.6.1</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54EAB79E" w14:textId="77777777" w:rsidR="00D32663" w:rsidRPr="003F7263" w:rsidRDefault="00D32663" w:rsidP="00D32663">
            <w:pPr>
              <w:pStyle w:val="TAL"/>
              <w:keepNext w:val="0"/>
              <w:keepLines w:val="0"/>
              <w:rPr>
                <w:rFonts w:eastAsia="宋体" w:cs="Arial"/>
                <w:sz w:val="16"/>
                <w:szCs w:val="16"/>
                <w:lang w:eastAsia="zh-CN"/>
              </w:rPr>
            </w:pPr>
            <w:r w:rsidRPr="003F7263">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B931592" w14:textId="77777777" w:rsidR="00D32663" w:rsidRPr="003F7263" w:rsidRDefault="00D32663" w:rsidP="00D32663">
            <w:pPr>
              <w:keepNext/>
              <w:keepLines/>
              <w:spacing w:after="0"/>
              <w:jc w:val="center"/>
              <w:rPr>
                <w:rFonts w:ascii="Arial" w:eastAsia="宋体"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AF4E77"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lang w:eastAsia="zh-CN"/>
              </w:rPr>
              <w:t>C104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4620F8F" w14:textId="77777777" w:rsidR="00D32663" w:rsidRPr="003F7263" w:rsidRDefault="00D32663" w:rsidP="00D32663">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D32663" w:rsidRPr="003F7263" w14:paraId="5D1DB731" w14:textId="77777777" w:rsidTr="00D32663">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4578BAB3"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7.1.3.5.6.2</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439F4157" w14:textId="77777777" w:rsidR="00D32663" w:rsidRPr="003F7263" w:rsidRDefault="00D32663" w:rsidP="00D32663">
            <w:pPr>
              <w:pStyle w:val="TAL"/>
              <w:keepNext w:val="0"/>
              <w:keepLines w:val="0"/>
            </w:pPr>
            <w:r w:rsidRPr="003F7263">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F9A780D" w14:textId="77777777" w:rsidR="00D32663" w:rsidRPr="003F7263" w:rsidRDefault="00D32663" w:rsidP="00D3266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FC7591"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lang w:eastAsia="zh-CN"/>
              </w:rPr>
              <w:t>C181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7373CA1" w14:textId="77777777" w:rsidR="00D32663" w:rsidRPr="003F7263" w:rsidRDefault="00D32663" w:rsidP="00D32663">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D32663" w:rsidRPr="003F7263" w14:paraId="5024073F" w14:textId="77777777" w:rsidTr="00D32663">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5809B04F"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7.1.3.5.7</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06BDBAEB" w14:textId="77777777" w:rsidR="00D32663" w:rsidRPr="003F7263" w:rsidRDefault="00D32663" w:rsidP="00D32663">
            <w:pPr>
              <w:pStyle w:val="TAL"/>
              <w:keepNext w:val="0"/>
              <w:keepLines w:val="0"/>
              <w:rPr>
                <w:rFonts w:cs="Arial"/>
                <w:sz w:val="16"/>
                <w:szCs w:val="16"/>
                <w:lang w:eastAsia="zh-CN"/>
              </w:rPr>
            </w:pPr>
            <w:r w:rsidRPr="003F7263">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37B87248" w14:textId="77777777" w:rsidR="00D32663" w:rsidRPr="003F7263" w:rsidRDefault="00D32663" w:rsidP="00D3266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0514BD" w14:textId="77777777" w:rsidR="00D32663" w:rsidRPr="003F7263" w:rsidRDefault="00D32663" w:rsidP="00D32663">
            <w:pPr>
              <w:pStyle w:val="TAL"/>
              <w:keepNext w:val="0"/>
              <w:keepLines w:val="0"/>
              <w:jc w:val="center"/>
              <w:rPr>
                <w:rFonts w:cs="Arial"/>
                <w:sz w:val="16"/>
                <w:szCs w:val="16"/>
                <w:lang w:eastAsia="zh-CN"/>
              </w:rPr>
            </w:pPr>
            <w:r w:rsidRPr="003F7263">
              <w:rPr>
                <w:rFonts w:cs="Arial"/>
                <w:sz w:val="16"/>
                <w:szCs w:val="16"/>
              </w:rPr>
              <w:t>C105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FF975AB"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D32663" w:rsidRPr="003F7263" w14:paraId="4A331EAC"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136EBE8" w14:textId="77777777" w:rsidR="00D32663" w:rsidRPr="003F7263" w:rsidRDefault="00D32663" w:rsidP="00D32663">
            <w:pPr>
              <w:pStyle w:val="TAL"/>
              <w:keepNext w:val="0"/>
              <w:keepLines w:val="0"/>
              <w:rPr>
                <w:rFonts w:eastAsia="宋体"/>
                <w:b/>
                <w:sz w:val="16"/>
                <w:szCs w:val="16"/>
                <w:lang w:eastAsia="zh-CN"/>
              </w:rPr>
            </w:pPr>
            <w:r w:rsidRPr="003F7263">
              <w:rPr>
                <w:rFonts w:eastAsia="宋体"/>
                <w:b/>
                <w:sz w:val="16"/>
                <w:szCs w:val="16"/>
                <w:lang w:eastAsia="zh-CN"/>
              </w:rPr>
              <w:t>7.1.4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04EBF7" w14:textId="77777777" w:rsidR="00D32663" w:rsidRPr="003F7263" w:rsidRDefault="00D32663" w:rsidP="00D32663">
            <w:pPr>
              <w:pStyle w:val="TAL"/>
              <w:keepNext w:val="0"/>
              <w:keepLines w:val="0"/>
              <w:rPr>
                <w:rFonts w:eastAsia="宋体"/>
                <w:b/>
                <w:sz w:val="16"/>
                <w:szCs w:val="16"/>
                <w:lang w:eastAsia="zh-CN"/>
              </w:rPr>
            </w:pPr>
            <w:r w:rsidRPr="003F7263">
              <w:rPr>
                <w:rFonts w:eastAsia="宋体"/>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EDD1D8C" w14:textId="77777777" w:rsidR="00D32663" w:rsidRPr="003F7263" w:rsidRDefault="00D32663" w:rsidP="00D32663">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3C37441"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6C4FBDD9" w14:textId="77777777" w:rsidR="00D32663" w:rsidRPr="003F7263" w:rsidRDefault="00D32663" w:rsidP="00D32663">
            <w:pPr>
              <w:pStyle w:val="TAL"/>
              <w:keepNext w:val="0"/>
              <w:keepLines w:val="0"/>
              <w:rPr>
                <w:sz w:val="16"/>
                <w:szCs w:val="16"/>
              </w:rPr>
            </w:pPr>
          </w:p>
        </w:tc>
      </w:tr>
      <w:tr w:rsidR="00D32663" w:rsidRPr="003F7263" w14:paraId="18157D47"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C9B9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4B19"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C3FD"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0EACCF" w14:textId="77777777" w:rsidR="00D32663" w:rsidRPr="003F7263" w:rsidRDefault="00D32663" w:rsidP="00D32663">
            <w:pPr>
              <w:pStyle w:val="TAL"/>
              <w:keepNext w:val="0"/>
              <w:keepLines w:val="0"/>
              <w:jc w:val="center"/>
              <w:rPr>
                <w:sz w:val="16"/>
                <w:szCs w:val="16"/>
              </w:rPr>
            </w:pPr>
            <w:r w:rsidRPr="003F7263">
              <w:rPr>
                <w:sz w:val="16"/>
                <w:szCs w:val="16"/>
              </w:rPr>
              <w:t>C21A</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B084A41" w14:textId="77777777" w:rsidR="00D32663" w:rsidRPr="003F7263" w:rsidRDefault="00D32663" w:rsidP="00D32663">
            <w:pPr>
              <w:pStyle w:val="TAL"/>
              <w:keepNext w:val="0"/>
              <w:keepLines w:val="0"/>
              <w:rPr>
                <w:sz w:val="16"/>
                <w:szCs w:val="16"/>
              </w:rPr>
            </w:pPr>
            <w:r w:rsidRPr="003F7263">
              <w:rPr>
                <w:sz w:val="16"/>
                <w:szCs w:val="16"/>
              </w:rPr>
              <w:t>UEs supporting 5G Core and reflective QoS</w:t>
            </w:r>
          </w:p>
        </w:tc>
      </w:tr>
      <w:tr w:rsidR="00D32663" w:rsidRPr="003F7263" w14:paraId="7546D657"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3C238"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A55F"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B3535"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8450A4C" w14:textId="77777777" w:rsidR="00D32663" w:rsidRPr="003F7263" w:rsidRDefault="00D32663" w:rsidP="00D32663">
            <w:pPr>
              <w:pStyle w:val="TAL"/>
              <w:keepNext w:val="0"/>
              <w:keepLines w:val="0"/>
              <w:jc w:val="center"/>
              <w:rPr>
                <w:sz w:val="16"/>
                <w:szCs w:val="16"/>
              </w:rPr>
            </w:pPr>
            <w:r w:rsidRPr="003F7263">
              <w:rPr>
                <w:sz w:val="16"/>
                <w:szCs w:val="16"/>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BA8C97E" w14:textId="77777777" w:rsidR="00D32663" w:rsidRPr="003F7263" w:rsidRDefault="00D32663" w:rsidP="00D32663">
            <w:pPr>
              <w:pStyle w:val="TAL"/>
              <w:keepNext w:val="0"/>
              <w:keepLines w:val="0"/>
              <w:rPr>
                <w:sz w:val="16"/>
                <w:szCs w:val="16"/>
              </w:rPr>
            </w:pPr>
            <w:r w:rsidRPr="003F7263">
              <w:rPr>
                <w:rFonts w:cs="Arial"/>
                <w:bCs/>
                <w:sz w:val="16"/>
                <w:szCs w:val="16"/>
              </w:rPr>
              <w:t>UEs supporting 5G Core</w:t>
            </w:r>
          </w:p>
        </w:tc>
      </w:tr>
    </w:tbl>
    <w:p w14:paraId="3999B334" w14:textId="77777777" w:rsidR="00D32663" w:rsidRPr="003F7263" w:rsidRDefault="00D32663" w:rsidP="00D32663"/>
    <w:p w14:paraId="587CA56F" w14:textId="77777777" w:rsidR="00D32663" w:rsidRPr="003F7263" w:rsidRDefault="00D32663" w:rsidP="00D32663">
      <w:pPr>
        <w:pStyle w:val="TH"/>
        <w:rPr>
          <w:rFonts w:eastAsia="宋体"/>
        </w:rPr>
      </w:pPr>
      <w:r w:rsidRPr="003F7263">
        <w:rPr>
          <w:rFonts w:eastAsia="宋体"/>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D32663" w:rsidRPr="003F7263" w14:paraId="74DFB088" w14:textId="77777777" w:rsidTr="00D32663">
        <w:trPr>
          <w:gridAfter w:val="1"/>
          <w:wAfter w:w="33" w:type="dxa"/>
          <w:tblHeader/>
          <w:jc w:val="center"/>
        </w:trPr>
        <w:tc>
          <w:tcPr>
            <w:tcW w:w="1137" w:type="dxa"/>
            <w:gridSpan w:val="2"/>
            <w:tcBorders>
              <w:top w:val="single" w:sz="4" w:space="0" w:color="auto"/>
              <w:bottom w:val="single" w:sz="4" w:space="0" w:color="auto"/>
            </w:tcBorders>
          </w:tcPr>
          <w:p w14:paraId="40E38178" w14:textId="77777777" w:rsidR="00D32663" w:rsidRPr="003F7263" w:rsidRDefault="00D32663" w:rsidP="00D32663">
            <w:pPr>
              <w:pStyle w:val="TAH"/>
              <w:keepNext w:val="0"/>
              <w:keepLines w:val="0"/>
              <w:rPr>
                <w:sz w:val="16"/>
                <w:szCs w:val="16"/>
              </w:rPr>
            </w:pPr>
            <w:r w:rsidRPr="003F7263">
              <w:rPr>
                <w:sz w:val="16"/>
                <w:szCs w:val="16"/>
              </w:rPr>
              <w:t>Clause</w:t>
            </w:r>
          </w:p>
        </w:tc>
        <w:tc>
          <w:tcPr>
            <w:tcW w:w="2340" w:type="dxa"/>
            <w:gridSpan w:val="2"/>
            <w:tcBorders>
              <w:top w:val="single" w:sz="4" w:space="0" w:color="auto"/>
              <w:bottom w:val="single" w:sz="4" w:space="0" w:color="auto"/>
            </w:tcBorders>
          </w:tcPr>
          <w:p w14:paraId="72EAB2E1" w14:textId="77777777" w:rsidR="00D32663" w:rsidRPr="003F7263" w:rsidRDefault="00D32663" w:rsidP="00D32663">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30DD5D39" w14:textId="77777777" w:rsidR="00D32663" w:rsidRPr="003F7263" w:rsidRDefault="00D32663" w:rsidP="00D32663">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374E145F" w14:textId="77777777" w:rsidR="00D32663" w:rsidRPr="003F7263" w:rsidRDefault="00D32663" w:rsidP="00D32663">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497050FC" w14:textId="77777777" w:rsidR="00D32663" w:rsidRPr="003F7263" w:rsidRDefault="00D32663" w:rsidP="00D32663">
            <w:pPr>
              <w:pStyle w:val="TAC"/>
              <w:keepNext w:val="0"/>
              <w:keepLines w:val="0"/>
              <w:rPr>
                <w:b/>
                <w:sz w:val="16"/>
                <w:szCs w:val="16"/>
              </w:rPr>
            </w:pPr>
            <w:r w:rsidRPr="003F7263">
              <w:rPr>
                <w:b/>
                <w:sz w:val="16"/>
                <w:szCs w:val="16"/>
              </w:rPr>
              <w:t>Release other RAT</w:t>
            </w:r>
          </w:p>
        </w:tc>
      </w:tr>
      <w:tr w:rsidR="00D32663" w:rsidRPr="003F7263" w14:paraId="7C64CD45"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4843B34" w14:textId="77777777" w:rsidR="00D32663" w:rsidRPr="003F7263" w:rsidRDefault="00D32663" w:rsidP="00D32663">
            <w:pPr>
              <w:keepNext/>
              <w:keepLines/>
              <w:spacing w:after="0"/>
              <w:rPr>
                <w:bCs/>
                <w:sz w:val="16"/>
              </w:rPr>
            </w:pPr>
            <w:r w:rsidRPr="003F7263">
              <w:rPr>
                <w:rFonts w:ascii="Arial" w:hAnsi="Arial"/>
                <w:b/>
                <w:bCs/>
                <w:sz w:val="16"/>
              </w:rPr>
              <w:t>7</w:t>
            </w:r>
          </w:p>
        </w:tc>
        <w:tc>
          <w:tcPr>
            <w:tcW w:w="2340" w:type="dxa"/>
            <w:gridSpan w:val="2"/>
            <w:tcBorders>
              <w:top w:val="single" w:sz="4" w:space="0" w:color="auto"/>
              <w:bottom w:val="single" w:sz="4" w:space="0" w:color="auto"/>
            </w:tcBorders>
            <w:shd w:val="clear" w:color="auto" w:fill="E8E8E8"/>
          </w:tcPr>
          <w:p w14:paraId="1FE02604" w14:textId="77777777" w:rsidR="00D32663" w:rsidRPr="003F7263" w:rsidRDefault="00D32663" w:rsidP="00D32663">
            <w:pPr>
              <w:keepNext/>
              <w:keepLines/>
              <w:spacing w:after="0"/>
              <w:rPr>
                <w:sz w:val="16"/>
              </w:rPr>
            </w:pPr>
          </w:p>
        </w:tc>
        <w:tc>
          <w:tcPr>
            <w:tcW w:w="2250" w:type="dxa"/>
            <w:gridSpan w:val="2"/>
            <w:tcBorders>
              <w:top w:val="single" w:sz="4" w:space="0" w:color="auto"/>
              <w:bottom w:val="single" w:sz="4" w:space="0" w:color="auto"/>
            </w:tcBorders>
            <w:shd w:val="clear" w:color="auto" w:fill="E8E8E8"/>
          </w:tcPr>
          <w:p w14:paraId="751F1F0C" w14:textId="77777777" w:rsidR="00D32663" w:rsidRPr="003F7263" w:rsidRDefault="00D32663" w:rsidP="00D32663">
            <w:pPr>
              <w:keepNext/>
              <w:keepLines/>
              <w:spacing w:after="0"/>
              <w:rPr>
                <w:sz w:val="16"/>
              </w:rPr>
            </w:pPr>
          </w:p>
        </w:tc>
        <w:tc>
          <w:tcPr>
            <w:tcW w:w="1903" w:type="dxa"/>
            <w:gridSpan w:val="2"/>
            <w:tcBorders>
              <w:top w:val="single" w:sz="4" w:space="0" w:color="auto"/>
              <w:bottom w:val="single" w:sz="4" w:space="0" w:color="auto"/>
            </w:tcBorders>
            <w:shd w:val="clear" w:color="auto" w:fill="E8E8E8"/>
          </w:tcPr>
          <w:p w14:paraId="45F70705" w14:textId="77777777" w:rsidR="00D32663" w:rsidRPr="003F7263" w:rsidRDefault="00D32663" w:rsidP="00D32663">
            <w:pPr>
              <w:keepNext/>
              <w:keepLines/>
              <w:spacing w:after="0"/>
              <w:rPr>
                <w:sz w:val="16"/>
              </w:rPr>
            </w:pPr>
          </w:p>
        </w:tc>
        <w:tc>
          <w:tcPr>
            <w:tcW w:w="2483" w:type="dxa"/>
            <w:gridSpan w:val="2"/>
            <w:tcBorders>
              <w:top w:val="single" w:sz="4" w:space="0" w:color="auto"/>
              <w:bottom w:val="single" w:sz="4" w:space="0" w:color="auto"/>
            </w:tcBorders>
            <w:shd w:val="clear" w:color="auto" w:fill="E8E8E8"/>
          </w:tcPr>
          <w:p w14:paraId="30D527CE" w14:textId="77777777" w:rsidR="00D32663" w:rsidRPr="003F7263" w:rsidRDefault="00D32663" w:rsidP="00D32663">
            <w:pPr>
              <w:keepNext/>
              <w:keepLines/>
              <w:spacing w:after="0"/>
              <w:rPr>
                <w:sz w:val="16"/>
              </w:rPr>
            </w:pPr>
          </w:p>
        </w:tc>
      </w:tr>
      <w:tr w:rsidR="00D32663" w:rsidRPr="003F7263" w14:paraId="117EF10E"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223BC30" w14:textId="77777777" w:rsidR="00D32663" w:rsidRPr="003F7263" w:rsidRDefault="00D32663" w:rsidP="00D32663">
            <w:pPr>
              <w:keepNext/>
              <w:keepLines/>
              <w:spacing w:after="0"/>
              <w:rPr>
                <w:bCs/>
                <w:sz w:val="16"/>
              </w:rPr>
            </w:pPr>
            <w:r w:rsidRPr="003F7263">
              <w:rPr>
                <w:rFonts w:ascii="Arial" w:hAnsi="Arial"/>
                <w:b/>
                <w:bCs/>
                <w:sz w:val="16"/>
              </w:rPr>
              <w:t>7.1</w:t>
            </w:r>
          </w:p>
        </w:tc>
        <w:tc>
          <w:tcPr>
            <w:tcW w:w="2340" w:type="dxa"/>
            <w:gridSpan w:val="2"/>
            <w:tcBorders>
              <w:top w:val="single" w:sz="4" w:space="0" w:color="auto"/>
              <w:bottom w:val="single" w:sz="4" w:space="0" w:color="auto"/>
            </w:tcBorders>
            <w:shd w:val="clear" w:color="auto" w:fill="E8E8E8"/>
          </w:tcPr>
          <w:p w14:paraId="6FF75B78" w14:textId="77777777" w:rsidR="00D32663" w:rsidRPr="003F7263" w:rsidRDefault="00D32663" w:rsidP="00D32663">
            <w:pPr>
              <w:keepNext/>
              <w:keepLines/>
              <w:spacing w:after="0"/>
              <w:rPr>
                <w:sz w:val="16"/>
              </w:rPr>
            </w:pPr>
          </w:p>
        </w:tc>
        <w:tc>
          <w:tcPr>
            <w:tcW w:w="2250" w:type="dxa"/>
            <w:gridSpan w:val="2"/>
            <w:tcBorders>
              <w:top w:val="single" w:sz="4" w:space="0" w:color="auto"/>
              <w:bottom w:val="single" w:sz="4" w:space="0" w:color="auto"/>
            </w:tcBorders>
            <w:shd w:val="clear" w:color="auto" w:fill="E8E8E8"/>
          </w:tcPr>
          <w:p w14:paraId="7F7D0938" w14:textId="77777777" w:rsidR="00D32663" w:rsidRPr="003F7263" w:rsidRDefault="00D32663" w:rsidP="00D32663">
            <w:pPr>
              <w:keepNext/>
              <w:keepLines/>
              <w:spacing w:after="0"/>
              <w:rPr>
                <w:sz w:val="16"/>
              </w:rPr>
            </w:pPr>
          </w:p>
        </w:tc>
        <w:tc>
          <w:tcPr>
            <w:tcW w:w="1903" w:type="dxa"/>
            <w:gridSpan w:val="2"/>
            <w:tcBorders>
              <w:top w:val="single" w:sz="4" w:space="0" w:color="auto"/>
              <w:bottom w:val="single" w:sz="4" w:space="0" w:color="auto"/>
            </w:tcBorders>
            <w:shd w:val="clear" w:color="auto" w:fill="E8E8E8"/>
          </w:tcPr>
          <w:p w14:paraId="7AD7A8A5" w14:textId="77777777" w:rsidR="00D32663" w:rsidRPr="003F7263" w:rsidRDefault="00D32663" w:rsidP="00D32663">
            <w:pPr>
              <w:keepNext/>
              <w:keepLines/>
              <w:spacing w:after="0"/>
              <w:rPr>
                <w:sz w:val="16"/>
              </w:rPr>
            </w:pPr>
          </w:p>
        </w:tc>
        <w:tc>
          <w:tcPr>
            <w:tcW w:w="2483" w:type="dxa"/>
            <w:gridSpan w:val="2"/>
            <w:tcBorders>
              <w:top w:val="single" w:sz="4" w:space="0" w:color="auto"/>
              <w:bottom w:val="single" w:sz="4" w:space="0" w:color="auto"/>
            </w:tcBorders>
            <w:shd w:val="clear" w:color="auto" w:fill="E8E8E8"/>
          </w:tcPr>
          <w:p w14:paraId="3E6DB329" w14:textId="77777777" w:rsidR="00D32663" w:rsidRPr="003F7263" w:rsidRDefault="00D32663" w:rsidP="00D32663">
            <w:pPr>
              <w:keepNext/>
              <w:keepLines/>
              <w:spacing w:after="0"/>
              <w:rPr>
                <w:sz w:val="16"/>
              </w:rPr>
            </w:pPr>
          </w:p>
        </w:tc>
      </w:tr>
      <w:tr w:rsidR="00D32663" w:rsidRPr="003F7263" w14:paraId="2E302CFA" w14:textId="77777777" w:rsidTr="00D32663">
        <w:trPr>
          <w:gridAfter w:val="1"/>
          <w:wAfter w:w="33" w:type="dxa"/>
          <w:tblHeader/>
          <w:jc w:val="center"/>
        </w:trPr>
        <w:tc>
          <w:tcPr>
            <w:tcW w:w="1137" w:type="dxa"/>
            <w:gridSpan w:val="2"/>
            <w:tcBorders>
              <w:top w:val="nil"/>
              <w:bottom w:val="single" w:sz="4" w:space="0" w:color="auto"/>
            </w:tcBorders>
            <w:shd w:val="clear" w:color="auto" w:fill="E7E6E6"/>
          </w:tcPr>
          <w:p w14:paraId="4DF272AA" w14:textId="77777777" w:rsidR="00D32663" w:rsidRPr="003F7263" w:rsidRDefault="00D32663" w:rsidP="00D32663">
            <w:pPr>
              <w:pStyle w:val="TAH"/>
              <w:keepNext w:val="0"/>
              <w:keepLines w:val="0"/>
              <w:jc w:val="left"/>
              <w:rPr>
                <w:sz w:val="16"/>
                <w:szCs w:val="16"/>
              </w:rPr>
            </w:pPr>
            <w:r w:rsidRPr="003F7263">
              <w:rPr>
                <w:bCs/>
                <w:sz w:val="16"/>
                <w:szCs w:val="16"/>
              </w:rPr>
              <w:t>7.1.1</w:t>
            </w:r>
          </w:p>
        </w:tc>
        <w:tc>
          <w:tcPr>
            <w:tcW w:w="2340" w:type="dxa"/>
            <w:gridSpan w:val="2"/>
            <w:tcBorders>
              <w:bottom w:val="single" w:sz="4" w:space="0" w:color="auto"/>
            </w:tcBorders>
            <w:shd w:val="clear" w:color="auto" w:fill="E7E6E6"/>
          </w:tcPr>
          <w:p w14:paraId="6925AFA8" w14:textId="77777777" w:rsidR="00D32663" w:rsidRPr="003F7263" w:rsidRDefault="00D32663" w:rsidP="00D32663">
            <w:pPr>
              <w:pStyle w:val="TAH"/>
              <w:keepNext w:val="0"/>
              <w:keepLines w:val="0"/>
              <w:rPr>
                <w:sz w:val="16"/>
                <w:szCs w:val="16"/>
              </w:rPr>
            </w:pPr>
          </w:p>
        </w:tc>
        <w:tc>
          <w:tcPr>
            <w:tcW w:w="2250" w:type="dxa"/>
            <w:gridSpan w:val="2"/>
            <w:tcBorders>
              <w:bottom w:val="single" w:sz="4" w:space="0" w:color="auto"/>
            </w:tcBorders>
            <w:shd w:val="clear" w:color="auto" w:fill="E7E6E6"/>
          </w:tcPr>
          <w:p w14:paraId="65D0C04E" w14:textId="77777777" w:rsidR="00D32663" w:rsidRPr="003F7263" w:rsidRDefault="00D32663" w:rsidP="00D32663">
            <w:pPr>
              <w:pStyle w:val="TAH"/>
              <w:keepNext w:val="0"/>
              <w:keepLines w:val="0"/>
              <w:rPr>
                <w:sz w:val="16"/>
                <w:szCs w:val="16"/>
              </w:rPr>
            </w:pPr>
          </w:p>
        </w:tc>
        <w:tc>
          <w:tcPr>
            <w:tcW w:w="1903" w:type="dxa"/>
            <w:gridSpan w:val="2"/>
            <w:tcBorders>
              <w:bottom w:val="single" w:sz="4" w:space="0" w:color="auto"/>
            </w:tcBorders>
            <w:shd w:val="clear" w:color="auto" w:fill="E7E6E6"/>
          </w:tcPr>
          <w:p w14:paraId="146E6F58" w14:textId="77777777" w:rsidR="00D32663" w:rsidRPr="003F7263" w:rsidRDefault="00D32663" w:rsidP="00D32663">
            <w:pPr>
              <w:pStyle w:val="TAC"/>
              <w:keepNext w:val="0"/>
              <w:keepLines w:val="0"/>
              <w:rPr>
                <w:b/>
                <w:sz w:val="16"/>
                <w:szCs w:val="16"/>
              </w:rPr>
            </w:pPr>
          </w:p>
        </w:tc>
        <w:tc>
          <w:tcPr>
            <w:tcW w:w="2483" w:type="dxa"/>
            <w:gridSpan w:val="2"/>
            <w:tcBorders>
              <w:bottom w:val="single" w:sz="4" w:space="0" w:color="auto"/>
            </w:tcBorders>
            <w:shd w:val="clear" w:color="auto" w:fill="E7E6E6"/>
          </w:tcPr>
          <w:p w14:paraId="6BB231DF" w14:textId="77777777" w:rsidR="00D32663" w:rsidRPr="003F7263" w:rsidRDefault="00D32663" w:rsidP="00D32663">
            <w:pPr>
              <w:pStyle w:val="TAC"/>
              <w:keepNext w:val="0"/>
              <w:keepLines w:val="0"/>
              <w:rPr>
                <w:b/>
                <w:sz w:val="16"/>
                <w:szCs w:val="16"/>
              </w:rPr>
            </w:pPr>
          </w:p>
        </w:tc>
      </w:tr>
      <w:tr w:rsidR="00D32663" w:rsidRPr="003F7263" w14:paraId="0F05E15C" w14:textId="77777777" w:rsidTr="00D32663">
        <w:trPr>
          <w:gridAfter w:val="1"/>
          <w:wAfter w:w="33" w:type="dxa"/>
          <w:tblHeader/>
          <w:jc w:val="center"/>
        </w:trPr>
        <w:tc>
          <w:tcPr>
            <w:tcW w:w="1137" w:type="dxa"/>
            <w:gridSpan w:val="2"/>
            <w:tcBorders>
              <w:top w:val="single" w:sz="4" w:space="0" w:color="auto"/>
              <w:bottom w:val="nil"/>
            </w:tcBorders>
            <w:shd w:val="clear" w:color="auto" w:fill="E7E6E6"/>
          </w:tcPr>
          <w:p w14:paraId="093A3B21" w14:textId="77777777" w:rsidR="00D32663" w:rsidRPr="003F7263" w:rsidRDefault="00D32663" w:rsidP="00D32663">
            <w:pPr>
              <w:pStyle w:val="TAH"/>
              <w:keepNext w:val="0"/>
              <w:keepLines w:val="0"/>
              <w:jc w:val="left"/>
              <w:rPr>
                <w:b w:val="0"/>
                <w:bCs/>
                <w:sz w:val="16"/>
                <w:szCs w:val="16"/>
              </w:rPr>
            </w:pPr>
            <w:r w:rsidRPr="003F7263">
              <w:rPr>
                <w:b w:val="0"/>
                <w:bCs/>
                <w:sz w:val="16"/>
              </w:rPr>
              <w:t>7.1.1.1</w:t>
            </w:r>
          </w:p>
        </w:tc>
        <w:tc>
          <w:tcPr>
            <w:tcW w:w="2340" w:type="dxa"/>
            <w:gridSpan w:val="2"/>
            <w:tcBorders>
              <w:bottom w:val="single" w:sz="4" w:space="0" w:color="auto"/>
            </w:tcBorders>
            <w:shd w:val="clear" w:color="auto" w:fill="E7E6E6"/>
          </w:tcPr>
          <w:p w14:paraId="19FB1F55" w14:textId="77777777" w:rsidR="00D32663" w:rsidRPr="003F7263" w:rsidRDefault="00D32663" w:rsidP="00D32663">
            <w:pPr>
              <w:pStyle w:val="TAH"/>
              <w:keepNext w:val="0"/>
              <w:keepLines w:val="0"/>
              <w:rPr>
                <w:b w:val="0"/>
                <w:sz w:val="16"/>
                <w:szCs w:val="16"/>
              </w:rPr>
            </w:pPr>
          </w:p>
        </w:tc>
        <w:tc>
          <w:tcPr>
            <w:tcW w:w="2250" w:type="dxa"/>
            <w:gridSpan w:val="2"/>
            <w:tcBorders>
              <w:bottom w:val="single" w:sz="4" w:space="0" w:color="auto"/>
            </w:tcBorders>
            <w:shd w:val="clear" w:color="auto" w:fill="E7E6E6"/>
          </w:tcPr>
          <w:p w14:paraId="51EDB826" w14:textId="77777777" w:rsidR="00D32663" w:rsidRPr="003F7263" w:rsidRDefault="00D32663" w:rsidP="00D32663">
            <w:pPr>
              <w:pStyle w:val="TAH"/>
              <w:keepNext w:val="0"/>
              <w:keepLines w:val="0"/>
              <w:rPr>
                <w:b w:val="0"/>
                <w:sz w:val="16"/>
                <w:szCs w:val="16"/>
              </w:rPr>
            </w:pPr>
          </w:p>
        </w:tc>
        <w:tc>
          <w:tcPr>
            <w:tcW w:w="1903" w:type="dxa"/>
            <w:gridSpan w:val="2"/>
            <w:tcBorders>
              <w:bottom w:val="single" w:sz="4" w:space="0" w:color="auto"/>
            </w:tcBorders>
            <w:shd w:val="clear" w:color="auto" w:fill="E7E6E6"/>
          </w:tcPr>
          <w:p w14:paraId="27BE7375" w14:textId="77777777" w:rsidR="00D32663" w:rsidRPr="003F7263" w:rsidRDefault="00D32663" w:rsidP="00D32663">
            <w:pPr>
              <w:pStyle w:val="TAC"/>
              <w:keepNext w:val="0"/>
              <w:keepLines w:val="0"/>
              <w:rPr>
                <w:sz w:val="16"/>
                <w:szCs w:val="16"/>
              </w:rPr>
            </w:pPr>
          </w:p>
        </w:tc>
        <w:tc>
          <w:tcPr>
            <w:tcW w:w="2483" w:type="dxa"/>
            <w:gridSpan w:val="2"/>
            <w:tcBorders>
              <w:bottom w:val="single" w:sz="4" w:space="0" w:color="auto"/>
            </w:tcBorders>
            <w:shd w:val="clear" w:color="auto" w:fill="E7E6E6"/>
          </w:tcPr>
          <w:p w14:paraId="50600753" w14:textId="77777777" w:rsidR="00D32663" w:rsidRPr="003F7263" w:rsidRDefault="00D32663" w:rsidP="00D32663">
            <w:pPr>
              <w:pStyle w:val="TAC"/>
              <w:keepNext w:val="0"/>
              <w:keepLines w:val="0"/>
              <w:rPr>
                <w:sz w:val="16"/>
                <w:szCs w:val="16"/>
              </w:rPr>
            </w:pPr>
          </w:p>
        </w:tc>
      </w:tr>
      <w:tr w:rsidR="00D32663" w:rsidRPr="003F7263" w14:paraId="4B61AF04" w14:textId="77777777" w:rsidTr="00D32663">
        <w:trPr>
          <w:gridAfter w:val="1"/>
          <w:wAfter w:w="33" w:type="dxa"/>
          <w:tblHeader/>
          <w:jc w:val="center"/>
        </w:trPr>
        <w:tc>
          <w:tcPr>
            <w:tcW w:w="1137" w:type="dxa"/>
            <w:gridSpan w:val="2"/>
            <w:tcBorders>
              <w:top w:val="nil"/>
              <w:bottom w:val="single" w:sz="4" w:space="0" w:color="auto"/>
            </w:tcBorders>
            <w:shd w:val="clear" w:color="auto" w:fill="auto"/>
          </w:tcPr>
          <w:p w14:paraId="6FA3309B" w14:textId="77777777" w:rsidR="00D32663" w:rsidRPr="003F7263" w:rsidRDefault="00D32663" w:rsidP="00D32663">
            <w:pPr>
              <w:pStyle w:val="TAH"/>
              <w:keepNext w:val="0"/>
              <w:keepLines w:val="0"/>
              <w:jc w:val="left"/>
              <w:rPr>
                <w:b w:val="0"/>
                <w:bCs/>
                <w:sz w:val="16"/>
                <w:szCs w:val="16"/>
              </w:rPr>
            </w:pPr>
            <w:r w:rsidRPr="003F7263">
              <w:rPr>
                <w:b w:val="0"/>
                <w:sz w:val="16"/>
              </w:rPr>
              <w:t>7.1.1.1.4</w:t>
            </w:r>
          </w:p>
        </w:tc>
        <w:tc>
          <w:tcPr>
            <w:tcW w:w="2340" w:type="dxa"/>
            <w:gridSpan w:val="2"/>
            <w:tcBorders>
              <w:bottom w:val="single" w:sz="4" w:space="0" w:color="auto"/>
            </w:tcBorders>
            <w:shd w:val="clear" w:color="auto" w:fill="auto"/>
          </w:tcPr>
          <w:p w14:paraId="628C8E43" w14:textId="77777777" w:rsidR="00D32663" w:rsidRPr="003F7263" w:rsidRDefault="00D32663" w:rsidP="00D32663">
            <w:pPr>
              <w:pStyle w:val="TAH"/>
              <w:keepNext w:val="0"/>
              <w:keepLines w:val="0"/>
              <w:rPr>
                <w:b w:val="0"/>
                <w:sz w:val="16"/>
                <w:szCs w:val="16"/>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453A862B" w14:textId="77777777" w:rsidR="00D32663" w:rsidRPr="003F7263" w:rsidRDefault="00D32663" w:rsidP="00D32663">
            <w:pPr>
              <w:pStyle w:val="TAH"/>
              <w:keepNext w:val="0"/>
              <w:keepLines w:val="0"/>
              <w:rPr>
                <w:b w:val="0"/>
                <w:sz w:val="16"/>
                <w:szCs w:val="16"/>
              </w:rPr>
            </w:pPr>
          </w:p>
        </w:tc>
        <w:tc>
          <w:tcPr>
            <w:tcW w:w="1903" w:type="dxa"/>
            <w:gridSpan w:val="2"/>
            <w:tcBorders>
              <w:bottom w:val="single" w:sz="4" w:space="0" w:color="auto"/>
            </w:tcBorders>
            <w:shd w:val="clear" w:color="auto" w:fill="auto"/>
          </w:tcPr>
          <w:p w14:paraId="7139F3B0" w14:textId="77777777" w:rsidR="00D32663" w:rsidRPr="003F7263" w:rsidRDefault="00D32663" w:rsidP="00D32663">
            <w:pPr>
              <w:pStyle w:val="TAC"/>
              <w:keepNext w:val="0"/>
              <w:keepLines w:val="0"/>
              <w:rPr>
                <w:sz w:val="16"/>
                <w:szCs w:val="16"/>
              </w:rPr>
            </w:pPr>
          </w:p>
        </w:tc>
        <w:tc>
          <w:tcPr>
            <w:tcW w:w="2483" w:type="dxa"/>
            <w:gridSpan w:val="2"/>
            <w:tcBorders>
              <w:bottom w:val="single" w:sz="4" w:space="0" w:color="auto"/>
            </w:tcBorders>
            <w:shd w:val="clear" w:color="auto" w:fill="auto"/>
          </w:tcPr>
          <w:p w14:paraId="57469F7F" w14:textId="77777777" w:rsidR="00D32663" w:rsidRPr="003F7263" w:rsidRDefault="00D32663" w:rsidP="00D32663">
            <w:pPr>
              <w:pStyle w:val="TAC"/>
              <w:keepNext w:val="0"/>
              <w:keepLines w:val="0"/>
              <w:rPr>
                <w:sz w:val="16"/>
                <w:szCs w:val="16"/>
              </w:rPr>
            </w:pPr>
          </w:p>
        </w:tc>
      </w:tr>
      <w:tr w:rsidR="00D32663" w:rsidRPr="003F7263" w14:paraId="3C7229A3"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7D840B29" w14:textId="77777777" w:rsidR="00D32663" w:rsidRPr="003F7263" w:rsidRDefault="00D32663" w:rsidP="00D32663">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4DAD1483"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7E6E6"/>
          </w:tcPr>
          <w:p w14:paraId="03F8BFBC"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7E6E6"/>
          </w:tcPr>
          <w:p w14:paraId="78E0301D"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7E6E6"/>
          </w:tcPr>
          <w:p w14:paraId="4BA2B7CE" w14:textId="77777777" w:rsidR="00D32663" w:rsidRPr="003F7263" w:rsidRDefault="00D32663" w:rsidP="00D32663">
            <w:pPr>
              <w:pStyle w:val="TAL"/>
              <w:rPr>
                <w:sz w:val="16"/>
              </w:rPr>
            </w:pPr>
          </w:p>
        </w:tc>
      </w:tr>
      <w:tr w:rsidR="00D32663" w:rsidRPr="003F7263" w14:paraId="636C0BF3"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02B416DA" w14:textId="77777777" w:rsidR="00D32663" w:rsidRPr="003F7263" w:rsidRDefault="00D32663" w:rsidP="00D32663">
            <w:pPr>
              <w:pStyle w:val="TAL"/>
              <w:rPr>
                <w:sz w:val="16"/>
              </w:rPr>
            </w:pPr>
            <w:r w:rsidRPr="003F7263">
              <w:rPr>
                <w:sz w:val="16"/>
              </w:rPr>
              <w:t>7.1.1.3.2b</w:t>
            </w:r>
          </w:p>
        </w:tc>
        <w:tc>
          <w:tcPr>
            <w:tcW w:w="2340" w:type="dxa"/>
            <w:gridSpan w:val="2"/>
            <w:tcBorders>
              <w:bottom w:val="single" w:sz="4" w:space="0" w:color="auto"/>
            </w:tcBorders>
            <w:shd w:val="clear" w:color="auto" w:fill="FFFFFF"/>
          </w:tcPr>
          <w:p w14:paraId="51DD6B5B" w14:textId="77777777" w:rsidR="00D32663" w:rsidRPr="003F7263" w:rsidRDefault="00D32663" w:rsidP="00D32663">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366C6AD0"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FFFFFF"/>
          </w:tcPr>
          <w:p w14:paraId="784A757E"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FFFFFF"/>
          </w:tcPr>
          <w:p w14:paraId="5B8A4AFF" w14:textId="77777777" w:rsidR="00D32663" w:rsidRPr="003F7263" w:rsidRDefault="00D32663" w:rsidP="00D32663">
            <w:pPr>
              <w:pStyle w:val="TAL"/>
              <w:rPr>
                <w:sz w:val="16"/>
              </w:rPr>
            </w:pPr>
          </w:p>
        </w:tc>
      </w:tr>
      <w:tr w:rsidR="00D32663" w:rsidRPr="003F7263" w14:paraId="3F520AAD"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3135806" w14:textId="77777777" w:rsidR="00D32663" w:rsidRPr="003F7263" w:rsidRDefault="00D32663" w:rsidP="00D32663">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5824A37D"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10A0CCED"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03E263C3"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1F19E424" w14:textId="77777777" w:rsidR="00D32663" w:rsidRPr="003F7263" w:rsidRDefault="00D32663" w:rsidP="00D32663">
            <w:pPr>
              <w:pStyle w:val="TAL"/>
              <w:rPr>
                <w:sz w:val="16"/>
              </w:rPr>
            </w:pPr>
          </w:p>
        </w:tc>
      </w:tr>
      <w:tr w:rsidR="00D32663" w:rsidRPr="003F7263" w14:paraId="1BEF13FD"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9706145" w14:textId="77777777" w:rsidR="00D32663" w:rsidRPr="003F7263" w:rsidRDefault="00D32663" w:rsidP="00D32663">
            <w:pPr>
              <w:pStyle w:val="TAL"/>
              <w:rPr>
                <w:bCs/>
                <w:sz w:val="16"/>
              </w:rPr>
            </w:pPr>
            <w:r w:rsidRPr="003F7263">
              <w:rPr>
                <w:b/>
                <w:bCs/>
                <w:sz w:val="16"/>
              </w:rPr>
              <w:t>7.1.1.4.1</w:t>
            </w:r>
          </w:p>
        </w:tc>
        <w:tc>
          <w:tcPr>
            <w:tcW w:w="2340" w:type="dxa"/>
            <w:gridSpan w:val="2"/>
            <w:shd w:val="clear" w:color="auto" w:fill="E8E8E8"/>
          </w:tcPr>
          <w:p w14:paraId="77506669" w14:textId="77777777" w:rsidR="00D32663" w:rsidRPr="003F7263" w:rsidRDefault="00D32663" w:rsidP="00D32663">
            <w:pPr>
              <w:pStyle w:val="TAL"/>
              <w:jc w:val="center"/>
              <w:rPr>
                <w:sz w:val="16"/>
              </w:rPr>
            </w:pPr>
          </w:p>
        </w:tc>
        <w:tc>
          <w:tcPr>
            <w:tcW w:w="2250" w:type="dxa"/>
            <w:gridSpan w:val="2"/>
            <w:shd w:val="clear" w:color="auto" w:fill="E8E8E8"/>
          </w:tcPr>
          <w:p w14:paraId="6275BBE2" w14:textId="77777777" w:rsidR="00D32663" w:rsidRPr="003F7263" w:rsidRDefault="00D32663" w:rsidP="00D32663">
            <w:pPr>
              <w:pStyle w:val="TAL"/>
              <w:rPr>
                <w:sz w:val="16"/>
              </w:rPr>
            </w:pPr>
          </w:p>
        </w:tc>
        <w:tc>
          <w:tcPr>
            <w:tcW w:w="1903" w:type="dxa"/>
            <w:gridSpan w:val="2"/>
            <w:shd w:val="clear" w:color="auto" w:fill="E8E8E8"/>
          </w:tcPr>
          <w:p w14:paraId="59B5C31D" w14:textId="77777777" w:rsidR="00D32663" w:rsidRPr="003F7263" w:rsidRDefault="00D32663" w:rsidP="00D32663">
            <w:pPr>
              <w:pStyle w:val="TAL"/>
              <w:rPr>
                <w:sz w:val="16"/>
              </w:rPr>
            </w:pPr>
          </w:p>
        </w:tc>
        <w:tc>
          <w:tcPr>
            <w:tcW w:w="2483" w:type="dxa"/>
            <w:gridSpan w:val="2"/>
            <w:shd w:val="clear" w:color="auto" w:fill="E8E8E8"/>
          </w:tcPr>
          <w:p w14:paraId="2D0B0C99" w14:textId="77777777" w:rsidR="00D32663" w:rsidRPr="003F7263" w:rsidRDefault="00D32663" w:rsidP="00D32663">
            <w:pPr>
              <w:pStyle w:val="TAL"/>
              <w:rPr>
                <w:sz w:val="16"/>
              </w:rPr>
            </w:pPr>
          </w:p>
        </w:tc>
      </w:tr>
      <w:tr w:rsidR="00D32663" w:rsidRPr="003F7263" w14:paraId="1F5E9DFA"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DDE928C" w14:textId="77777777" w:rsidR="00D32663" w:rsidRPr="003F7263" w:rsidRDefault="00D32663" w:rsidP="00D32663">
            <w:pPr>
              <w:pStyle w:val="TAL"/>
              <w:rPr>
                <w:sz w:val="16"/>
              </w:rPr>
            </w:pPr>
            <w:r w:rsidRPr="003F7263">
              <w:rPr>
                <w:sz w:val="16"/>
              </w:rPr>
              <w:t>7.1.1.4.1.3</w:t>
            </w:r>
          </w:p>
        </w:tc>
        <w:tc>
          <w:tcPr>
            <w:tcW w:w="2340" w:type="dxa"/>
            <w:gridSpan w:val="2"/>
            <w:tcBorders>
              <w:bottom w:val="single" w:sz="4" w:space="0" w:color="auto"/>
            </w:tcBorders>
            <w:shd w:val="clear" w:color="auto" w:fill="auto"/>
          </w:tcPr>
          <w:p w14:paraId="1EA8E332" w14:textId="77777777" w:rsidR="00D32663" w:rsidRPr="003F7263" w:rsidRDefault="00D32663" w:rsidP="00D32663">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5020C2F0"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13E35FDC"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14E13944" w14:textId="77777777" w:rsidR="00D32663" w:rsidRPr="003F7263" w:rsidRDefault="00D32663" w:rsidP="00D32663">
            <w:pPr>
              <w:pStyle w:val="TAL"/>
              <w:rPr>
                <w:sz w:val="16"/>
              </w:rPr>
            </w:pPr>
          </w:p>
        </w:tc>
      </w:tr>
      <w:tr w:rsidR="00D32663" w:rsidRPr="003F7263" w14:paraId="1A9B67A0"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BDF431C" w14:textId="77777777" w:rsidR="00D32663" w:rsidRPr="003F7263" w:rsidRDefault="00D32663" w:rsidP="00D32663">
            <w:pPr>
              <w:pStyle w:val="TAL"/>
              <w:rPr>
                <w:sz w:val="16"/>
              </w:rPr>
            </w:pPr>
            <w:r w:rsidRPr="003F7263">
              <w:rPr>
                <w:sz w:val="16"/>
              </w:rPr>
              <w:t>7.1.1.4.1.4</w:t>
            </w:r>
          </w:p>
        </w:tc>
        <w:tc>
          <w:tcPr>
            <w:tcW w:w="2340" w:type="dxa"/>
            <w:gridSpan w:val="2"/>
            <w:shd w:val="clear" w:color="auto" w:fill="auto"/>
          </w:tcPr>
          <w:p w14:paraId="0F1E40FF" w14:textId="77777777" w:rsidR="00D32663" w:rsidRPr="003F7263" w:rsidRDefault="00D32663" w:rsidP="00D32663">
            <w:pPr>
              <w:pStyle w:val="TAL"/>
              <w:jc w:val="center"/>
              <w:rPr>
                <w:sz w:val="16"/>
              </w:rPr>
            </w:pPr>
            <w:r w:rsidRPr="003F7263">
              <w:rPr>
                <w:sz w:val="16"/>
              </w:rPr>
              <w:t>pc_dynamicSwitchRA_Type0_1_PDSCH</w:t>
            </w:r>
          </w:p>
        </w:tc>
        <w:tc>
          <w:tcPr>
            <w:tcW w:w="2250" w:type="dxa"/>
            <w:gridSpan w:val="2"/>
            <w:shd w:val="clear" w:color="auto" w:fill="auto"/>
          </w:tcPr>
          <w:p w14:paraId="16B0367A" w14:textId="77777777" w:rsidR="00D32663" w:rsidRPr="003F7263" w:rsidRDefault="00D32663" w:rsidP="00D32663">
            <w:pPr>
              <w:pStyle w:val="TAL"/>
              <w:rPr>
                <w:sz w:val="16"/>
              </w:rPr>
            </w:pPr>
          </w:p>
        </w:tc>
        <w:tc>
          <w:tcPr>
            <w:tcW w:w="1903" w:type="dxa"/>
            <w:gridSpan w:val="2"/>
            <w:shd w:val="clear" w:color="auto" w:fill="auto"/>
          </w:tcPr>
          <w:p w14:paraId="0126B6DF" w14:textId="77777777" w:rsidR="00D32663" w:rsidRPr="003F7263" w:rsidRDefault="00D32663" w:rsidP="00D32663">
            <w:pPr>
              <w:pStyle w:val="TAL"/>
              <w:rPr>
                <w:sz w:val="16"/>
              </w:rPr>
            </w:pPr>
          </w:p>
        </w:tc>
        <w:tc>
          <w:tcPr>
            <w:tcW w:w="2483" w:type="dxa"/>
            <w:gridSpan w:val="2"/>
            <w:shd w:val="clear" w:color="auto" w:fill="auto"/>
          </w:tcPr>
          <w:p w14:paraId="4542469A" w14:textId="77777777" w:rsidR="00D32663" w:rsidRPr="003F7263" w:rsidRDefault="00D32663" w:rsidP="00D32663">
            <w:pPr>
              <w:pStyle w:val="TAL"/>
              <w:rPr>
                <w:sz w:val="16"/>
              </w:rPr>
            </w:pPr>
          </w:p>
        </w:tc>
      </w:tr>
      <w:tr w:rsidR="00D32663" w:rsidRPr="003F7263" w14:paraId="16EBE3F8"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6E336B9" w14:textId="77777777" w:rsidR="00D32663" w:rsidRPr="003F7263" w:rsidRDefault="00D32663" w:rsidP="00D32663">
            <w:pPr>
              <w:pStyle w:val="TAL"/>
              <w:rPr>
                <w:bCs/>
                <w:sz w:val="16"/>
              </w:rPr>
            </w:pPr>
            <w:r w:rsidRPr="003F7263">
              <w:rPr>
                <w:b/>
                <w:bCs/>
                <w:sz w:val="16"/>
              </w:rPr>
              <w:t>7.1.1.4.2</w:t>
            </w:r>
          </w:p>
        </w:tc>
        <w:tc>
          <w:tcPr>
            <w:tcW w:w="2340" w:type="dxa"/>
            <w:gridSpan w:val="2"/>
            <w:shd w:val="clear" w:color="auto" w:fill="E8E8E8"/>
          </w:tcPr>
          <w:p w14:paraId="65B729A0" w14:textId="77777777" w:rsidR="00D32663" w:rsidRPr="003F7263" w:rsidRDefault="00D32663" w:rsidP="00D32663">
            <w:pPr>
              <w:pStyle w:val="TAL"/>
              <w:jc w:val="center"/>
              <w:rPr>
                <w:sz w:val="16"/>
              </w:rPr>
            </w:pPr>
          </w:p>
        </w:tc>
        <w:tc>
          <w:tcPr>
            <w:tcW w:w="2250" w:type="dxa"/>
            <w:gridSpan w:val="2"/>
            <w:shd w:val="clear" w:color="auto" w:fill="E8E8E8"/>
          </w:tcPr>
          <w:p w14:paraId="3EC4D7D6" w14:textId="77777777" w:rsidR="00D32663" w:rsidRPr="003F7263" w:rsidRDefault="00D32663" w:rsidP="00D32663">
            <w:pPr>
              <w:pStyle w:val="TAL"/>
              <w:rPr>
                <w:sz w:val="16"/>
              </w:rPr>
            </w:pPr>
          </w:p>
        </w:tc>
        <w:tc>
          <w:tcPr>
            <w:tcW w:w="1903" w:type="dxa"/>
            <w:gridSpan w:val="2"/>
            <w:shd w:val="clear" w:color="auto" w:fill="E8E8E8"/>
          </w:tcPr>
          <w:p w14:paraId="2098F81F" w14:textId="77777777" w:rsidR="00D32663" w:rsidRPr="003F7263" w:rsidRDefault="00D32663" w:rsidP="00D32663">
            <w:pPr>
              <w:pStyle w:val="TAL"/>
              <w:rPr>
                <w:sz w:val="16"/>
              </w:rPr>
            </w:pPr>
          </w:p>
        </w:tc>
        <w:tc>
          <w:tcPr>
            <w:tcW w:w="2483" w:type="dxa"/>
            <w:gridSpan w:val="2"/>
            <w:shd w:val="clear" w:color="auto" w:fill="E8E8E8"/>
          </w:tcPr>
          <w:p w14:paraId="27738CC3" w14:textId="77777777" w:rsidR="00D32663" w:rsidRPr="003F7263" w:rsidRDefault="00D32663" w:rsidP="00D32663">
            <w:pPr>
              <w:pStyle w:val="TAL"/>
              <w:rPr>
                <w:sz w:val="16"/>
              </w:rPr>
            </w:pPr>
          </w:p>
        </w:tc>
      </w:tr>
      <w:tr w:rsidR="00D32663" w:rsidRPr="003F7263" w14:paraId="0932018F"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2954D60" w14:textId="77777777" w:rsidR="00D32663" w:rsidRPr="003F7263" w:rsidRDefault="00D32663" w:rsidP="00D32663">
            <w:pPr>
              <w:pStyle w:val="TAL"/>
              <w:rPr>
                <w:sz w:val="16"/>
              </w:rPr>
            </w:pPr>
            <w:r w:rsidRPr="003F7263">
              <w:rPr>
                <w:sz w:val="16"/>
              </w:rPr>
              <w:t>7.1.1.4.2.3</w:t>
            </w:r>
          </w:p>
        </w:tc>
        <w:tc>
          <w:tcPr>
            <w:tcW w:w="2340" w:type="dxa"/>
            <w:gridSpan w:val="2"/>
            <w:tcBorders>
              <w:bottom w:val="single" w:sz="4" w:space="0" w:color="auto"/>
            </w:tcBorders>
            <w:shd w:val="clear" w:color="auto" w:fill="auto"/>
          </w:tcPr>
          <w:p w14:paraId="64C64320" w14:textId="77777777" w:rsidR="00D32663" w:rsidRPr="003F7263" w:rsidRDefault="00D32663" w:rsidP="00D32663">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250A0828"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0CE79EBB"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2CC12841" w14:textId="77777777" w:rsidR="00D32663" w:rsidRPr="003F7263" w:rsidRDefault="00D32663" w:rsidP="00D32663">
            <w:pPr>
              <w:pStyle w:val="TAL"/>
              <w:rPr>
                <w:sz w:val="16"/>
              </w:rPr>
            </w:pPr>
          </w:p>
        </w:tc>
      </w:tr>
      <w:tr w:rsidR="00D32663" w:rsidRPr="003F7263" w14:paraId="2B7946D7"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E728A69" w14:textId="77777777" w:rsidR="00D32663" w:rsidRPr="003F7263" w:rsidRDefault="00D32663" w:rsidP="00D32663">
            <w:pPr>
              <w:pStyle w:val="TAL"/>
              <w:rPr>
                <w:sz w:val="16"/>
              </w:rPr>
            </w:pPr>
            <w:r w:rsidRPr="003F7263">
              <w:rPr>
                <w:sz w:val="16"/>
              </w:rPr>
              <w:t>7.1.1.4.2.4</w:t>
            </w:r>
          </w:p>
        </w:tc>
        <w:tc>
          <w:tcPr>
            <w:tcW w:w="2340" w:type="dxa"/>
            <w:gridSpan w:val="2"/>
            <w:shd w:val="clear" w:color="auto" w:fill="auto"/>
          </w:tcPr>
          <w:p w14:paraId="6B34D893" w14:textId="77777777" w:rsidR="00D32663" w:rsidRPr="003F7263" w:rsidRDefault="00D32663" w:rsidP="00D32663">
            <w:pPr>
              <w:pStyle w:val="TAL"/>
              <w:jc w:val="center"/>
              <w:rPr>
                <w:sz w:val="16"/>
              </w:rPr>
            </w:pPr>
            <w:r w:rsidRPr="003F7263">
              <w:rPr>
                <w:sz w:val="16"/>
              </w:rPr>
              <w:t>pc_dynamicSwitchRA_Type0_1_PUSCH</w:t>
            </w:r>
          </w:p>
        </w:tc>
        <w:tc>
          <w:tcPr>
            <w:tcW w:w="2250" w:type="dxa"/>
            <w:gridSpan w:val="2"/>
            <w:shd w:val="clear" w:color="auto" w:fill="auto"/>
          </w:tcPr>
          <w:p w14:paraId="656577F6" w14:textId="77777777" w:rsidR="00D32663" w:rsidRPr="003F7263" w:rsidRDefault="00D32663" w:rsidP="00D32663">
            <w:pPr>
              <w:pStyle w:val="TAL"/>
              <w:rPr>
                <w:sz w:val="16"/>
              </w:rPr>
            </w:pPr>
          </w:p>
        </w:tc>
        <w:tc>
          <w:tcPr>
            <w:tcW w:w="1903" w:type="dxa"/>
            <w:gridSpan w:val="2"/>
            <w:shd w:val="clear" w:color="auto" w:fill="auto"/>
          </w:tcPr>
          <w:p w14:paraId="00B7FC40" w14:textId="77777777" w:rsidR="00D32663" w:rsidRPr="003F7263" w:rsidRDefault="00D32663" w:rsidP="00D32663">
            <w:pPr>
              <w:pStyle w:val="TAL"/>
              <w:rPr>
                <w:sz w:val="16"/>
              </w:rPr>
            </w:pPr>
          </w:p>
        </w:tc>
        <w:tc>
          <w:tcPr>
            <w:tcW w:w="2483" w:type="dxa"/>
            <w:gridSpan w:val="2"/>
            <w:shd w:val="clear" w:color="auto" w:fill="auto"/>
          </w:tcPr>
          <w:p w14:paraId="2D54DB99" w14:textId="77777777" w:rsidR="00D32663" w:rsidRPr="003F7263" w:rsidRDefault="00D32663" w:rsidP="00D32663">
            <w:pPr>
              <w:pStyle w:val="TAL"/>
              <w:rPr>
                <w:sz w:val="16"/>
              </w:rPr>
            </w:pPr>
          </w:p>
        </w:tc>
      </w:tr>
      <w:tr w:rsidR="00D32663" w:rsidRPr="003F7263" w14:paraId="211B5EE8"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69F654E" w14:textId="77777777" w:rsidR="00D32663" w:rsidRPr="003F7263" w:rsidRDefault="00D32663" w:rsidP="00D32663">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0BFE5691"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374B9FCA"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6B3DDB2D"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3F0E4289" w14:textId="77777777" w:rsidR="00D32663" w:rsidRPr="003F7263" w:rsidRDefault="00D32663" w:rsidP="00D32663">
            <w:pPr>
              <w:pStyle w:val="TAL"/>
              <w:rPr>
                <w:sz w:val="16"/>
              </w:rPr>
            </w:pPr>
          </w:p>
        </w:tc>
      </w:tr>
      <w:tr w:rsidR="00D32663" w:rsidRPr="003F7263" w14:paraId="318AC147"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214BBA8" w14:textId="77777777" w:rsidR="00D32663" w:rsidRPr="003F7263" w:rsidRDefault="00D32663" w:rsidP="00D32663">
            <w:pPr>
              <w:pStyle w:val="TAL"/>
              <w:rPr>
                <w:sz w:val="16"/>
              </w:rPr>
            </w:pPr>
            <w:r w:rsidRPr="003F7263">
              <w:rPr>
                <w:sz w:val="16"/>
              </w:rPr>
              <w:t>7.1.1.6.4</w:t>
            </w:r>
          </w:p>
        </w:tc>
        <w:tc>
          <w:tcPr>
            <w:tcW w:w="2340" w:type="dxa"/>
            <w:gridSpan w:val="2"/>
            <w:shd w:val="clear" w:color="auto" w:fill="auto"/>
          </w:tcPr>
          <w:p w14:paraId="606FD98C" w14:textId="77777777" w:rsidR="00D32663" w:rsidRPr="003F7263" w:rsidRDefault="00D32663" w:rsidP="00D32663">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3DF9AE92" w14:textId="77777777" w:rsidR="00D32663" w:rsidRPr="003F7263" w:rsidRDefault="00D32663" w:rsidP="00D32663">
            <w:pPr>
              <w:pStyle w:val="TAL"/>
              <w:rPr>
                <w:sz w:val="16"/>
              </w:rPr>
            </w:pPr>
          </w:p>
        </w:tc>
        <w:tc>
          <w:tcPr>
            <w:tcW w:w="1903" w:type="dxa"/>
            <w:gridSpan w:val="2"/>
            <w:shd w:val="clear" w:color="auto" w:fill="auto"/>
          </w:tcPr>
          <w:p w14:paraId="2EAAE14B" w14:textId="77777777" w:rsidR="00D32663" w:rsidRPr="003F7263" w:rsidRDefault="00D32663" w:rsidP="00D32663">
            <w:pPr>
              <w:pStyle w:val="TAL"/>
              <w:rPr>
                <w:sz w:val="16"/>
              </w:rPr>
            </w:pPr>
          </w:p>
        </w:tc>
        <w:tc>
          <w:tcPr>
            <w:tcW w:w="2483" w:type="dxa"/>
            <w:gridSpan w:val="2"/>
            <w:shd w:val="clear" w:color="auto" w:fill="auto"/>
          </w:tcPr>
          <w:p w14:paraId="6C91D44F" w14:textId="77777777" w:rsidR="00D32663" w:rsidRPr="003F7263" w:rsidRDefault="00D32663" w:rsidP="00D32663">
            <w:pPr>
              <w:pStyle w:val="TAL"/>
              <w:rPr>
                <w:sz w:val="16"/>
              </w:rPr>
            </w:pPr>
          </w:p>
        </w:tc>
      </w:tr>
      <w:tr w:rsidR="00D32663" w:rsidRPr="003F7263" w14:paraId="7CEEA6E2"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3258DE5" w14:textId="77777777" w:rsidR="00D32663" w:rsidRPr="003F7263" w:rsidRDefault="00D32663" w:rsidP="00D32663">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42C16082"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0FA03EA9"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11908E4C"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71AFB639" w14:textId="77777777" w:rsidR="00D32663" w:rsidRPr="003F7263" w:rsidRDefault="00D32663" w:rsidP="00D32663">
            <w:pPr>
              <w:pStyle w:val="TAL"/>
              <w:rPr>
                <w:sz w:val="16"/>
              </w:rPr>
            </w:pPr>
          </w:p>
        </w:tc>
      </w:tr>
      <w:tr w:rsidR="00D32663" w:rsidRPr="003F7263" w14:paraId="40DC6A33"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A8527CE" w14:textId="77777777" w:rsidR="00D32663" w:rsidRPr="003F7263" w:rsidRDefault="00D32663" w:rsidP="00D32663">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115505D8"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05CDFA8D"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4A11A6D9"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223AB271" w14:textId="77777777" w:rsidR="00D32663" w:rsidRPr="003F7263" w:rsidRDefault="00D32663" w:rsidP="00D32663">
            <w:pPr>
              <w:pStyle w:val="TAL"/>
              <w:rPr>
                <w:sz w:val="16"/>
              </w:rPr>
            </w:pPr>
          </w:p>
        </w:tc>
      </w:tr>
      <w:tr w:rsidR="00D32663" w:rsidRPr="003F7263" w14:paraId="39C06EBF"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2E2F580" w14:textId="77777777" w:rsidR="00D32663" w:rsidRPr="003F7263" w:rsidRDefault="00D32663" w:rsidP="00D32663">
            <w:pPr>
              <w:pStyle w:val="TAL"/>
              <w:rPr>
                <w:sz w:val="16"/>
              </w:rPr>
            </w:pPr>
            <w:r w:rsidRPr="003F7263">
              <w:rPr>
                <w:sz w:val="16"/>
              </w:rPr>
              <w:t>7.1.1.7.1.1</w:t>
            </w:r>
          </w:p>
        </w:tc>
        <w:tc>
          <w:tcPr>
            <w:tcW w:w="2340" w:type="dxa"/>
            <w:gridSpan w:val="2"/>
            <w:tcBorders>
              <w:bottom w:val="single" w:sz="4" w:space="0" w:color="auto"/>
            </w:tcBorders>
            <w:shd w:val="clear" w:color="auto" w:fill="auto"/>
          </w:tcPr>
          <w:p w14:paraId="37F11A93" w14:textId="77777777" w:rsidR="00D32663" w:rsidRPr="003F7263" w:rsidRDefault="00D32663" w:rsidP="00D3266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37954288"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74264008"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7A7370EF" w14:textId="77777777" w:rsidR="00D32663" w:rsidRPr="003F7263" w:rsidRDefault="00D32663" w:rsidP="00D32663">
            <w:pPr>
              <w:pStyle w:val="TAL"/>
              <w:rPr>
                <w:sz w:val="16"/>
              </w:rPr>
            </w:pPr>
          </w:p>
        </w:tc>
      </w:tr>
      <w:tr w:rsidR="00D32663" w:rsidRPr="003F7263" w14:paraId="4DB76F26"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6655AD9" w14:textId="77777777" w:rsidR="00D32663" w:rsidRPr="003F7263" w:rsidRDefault="00D32663" w:rsidP="00D32663">
            <w:pPr>
              <w:pStyle w:val="TAL"/>
              <w:rPr>
                <w:sz w:val="16"/>
              </w:rPr>
            </w:pPr>
            <w:r w:rsidRPr="003F7263">
              <w:rPr>
                <w:sz w:val="16"/>
              </w:rPr>
              <w:t>7.1.1.7.1.2</w:t>
            </w:r>
          </w:p>
        </w:tc>
        <w:tc>
          <w:tcPr>
            <w:tcW w:w="2340" w:type="dxa"/>
            <w:gridSpan w:val="2"/>
            <w:tcBorders>
              <w:bottom w:val="single" w:sz="4" w:space="0" w:color="auto"/>
            </w:tcBorders>
            <w:shd w:val="clear" w:color="auto" w:fill="auto"/>
          </w:tcPr>
          <w:p w14:paraId="195AF8EC" w14:textId="77777777" w:rsidR="00D32663" w:rsidRPr="003F7263" w:rsidRDefault="00D32663" w:rsidP="00D3266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520C3127"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38C68095"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323F9EAF" w14:textId="77777777" w:rsidR="00D32663" w:rsidRPr="003F7263" w:rsidRDefault="00D32663" w:rsidP="00D32663">
            <w:pPr>
              <w:pStyle w:val="TAL"/>
              <w:rPr>
                <w:sz w:val="16"/>
              </w:rPr>
            </w:pPr>
          </w:p>
        </w:tc>
      </w:tr>
      <w:tr w:rsidR="00D32663" w:rsidRPr="003F7263" w14:paraId="71A47832"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12FDAE7" w14:textId="77777777" w:rsidR="00D32663" w:rsidRPr="003F7263" w:rsidRDefault="00D32663" w:rsidP="00D32663">
            <w:pPr>
              <w:pStyle w:val="TAL"/>
              <w:rPr>
                <w:sz w:val="16"/>
              </w:rPr>
            </w:pPr>
            <w:r w:rsidRPr="003F7263">
              <w:rPr>
                <w:sz w:val="16"/>
              </w:rPr>
              <w:t>7.1.1.7.1.3</w:t>
            </w:r>
          </w:p>
        </w:tc>
        <w:tc>
          <w:tcPr>
            <w:tcW w:w="2340" w:type="dxa"/>
            <w:gridSpan w:val="2"/>
            <w:tcBorders>
              <w:bottom w:val="single" w:sz="4" w:space="0" w:color="auto"/>
            </w:tcBorders>
            <w:shd w:val="clear" w:color="auto" w:fill="auto"/>
          </w:tcPr>
          <w:p w14:paraId="73ED7814" w14:textId="77777777" w:rsidR="00D32663" w:rsidRPr="003F7263" w:rsidRDefault="00D32663" w:rsidP="00D3266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78247EE3"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2B24D2C3"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3EB645E7" w14:textId="77777777" w:rsidR="00D32663" w:rsidRPr="003F7263" w:rsidRDefault="00D32663" w:rsidP="00D32663">
            <w:pPr>
              <w:pStyle w:val="TAL"/>
              <w:rPr>
                <w:sz w:val="16"/>
              </w:rPr>
            </w:pPr>
          </w:p>
        </w:tc>
      </w:tr>
      <w:tr w:rsidR="00D32663" w:rsidRPr="003F7263" w14:paraId="5E82F893"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DA408BB" w14:textId="77777777" w:rsidR="00D32663" w:rsidRPr="003F7263" w:rsidRDefault="00D32663" w:rsidP="00D32663">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28EFBD6F"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10431A74"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795A806C"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1FFD967D" w14:textId="77777777" w:rsidR="00D32663" w:rsidRPr="003F7263" w:rsidRDefault="00D32663" w:rsidP="00D32663">
            <w:pPr>
              <w:pStyle w:val="TAL"/>
              <w:rPr>
                <w:sz w:val="16"/>
              </w:rPr>
            </w:pPr>
          </w:p>
        </w:tc>
      </w:tr>
      <w:tr w:rsidR="00D32663" w:rsidRPr="003F7263" w14:paraId="3DA8B282"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186FDF6" w14:textId="77777777" w:rsidR="00D32663" w:rsidRPr="003F7263" w:rsidRDefault="00D32663" w:rsidP="00D32663">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12C9A90D"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5D6713AA"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566A4696"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4622BC90" w14:textId="77777777" w:rsidR="00D32663" w:rsidRPr="003F7263" w:rsidRDefault="00D32663" w:rsidP="00D32663">
            <w:pPr>
              <w:pStyle w:val="TAL"/>
              <w:rPr>
                <w:sz w:val="16"/>
              </w:rPr>
            </w:pPr>
          </w:p>
        </w:tc>
      </w:tr>
      <w:tr w:rsidR="00D32663" w:rsidRPr="003F7263" w14:paraId="088B564E"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BD50909" w14:textId="77777777" w:rsidR="00D32663" w:rsidRPr="003F7263" w:rsidRDefault="00D32663" w:rsidP="00D32663">
            <w:pPr>
              <w:pStyle w:val="TAL"/>
              <w:rPr>
                <w:sz w:val="16"/>
              </w:rPr>
            </w:pPr>
            <w:r w:rsidRPr="003F7263">
              <w:rPr>
                <w:sz w:val="16"/>
              </w:rPr>
              <w:t>7.1.2.2.5</w:t>
            </w:r>
          </w:p>
        </w:tc>
        <w:tc>
          <w:tcPr>
            <w:tcW w:w="2340" w:type="dxa"/>
            <w:gridSpan w:val="2"/>
            <w:tcBorders>
              <w:bottom w:val="single" w:sz="4" w:space="0" w:color="auto"/>
            </w:tcBorders>
            <w:shd w:val="clear" w:color="auto" w:fill="auto"/>
          </w:tcPr>
          <w:p w14:paraId="06C84FA7" w14:textId="77777777" w:rsidR="00D32663" w:rsidRPr="003F7263" w:rsidRDefault="00D32663" w:rsidP="00D32663">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4DA461AE"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364429E7"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700846A7" w14:textId="77777777" w:rsidR="00D32663" w:rsidRPr="003F7263" w:rsidRDefault="00D32663" w:rsidP="00D32663">
            <w:pPr>
              <w:pStyle w:val="TAL"/>
              <w:rPr>
                <w:sz w:val="16"/>
              </w:rPr>
            </w:pPr>
          </w:p>
        </w:tc>
      </w:tr>
      <w:tr w:rsidR="00D32663" w:rsidRPr="003F7263" w14:paraId="5B95A5E9"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47A9586" w14:textId="77777777" w:rsidR="00D32663" w:rsidRPr="003F7263" w:rsidRDefault="00D32663" w:rsidP="00D32663">
            <w:pPr>
              <w:pStyle w:val="TAL"/>
              <w:rPr>
                <w:sz w:val="16"/>
              </w:rPr>
            </w:pPr>
            <w:r w:rsidRPr="003F7263">
              <w:rPr>
                <w:sz w:val="16"/>
              </w:rPr>
              <w:t>7.1.2.2.6</w:t>
            </w:r>
          </w:p>
        </w:tc>
        <w:tc>
          <w:tcPr>
            <w:tcW w:w="2340" w:type="dxa"/>
            <w:gridSpan w:val="2"/>
            <w:tcBorders>
              <w:bottom w:val="single" w:sz="4" w:space="0" w:color="auto"/>
            </w:tcBorders>
            <w:shd w:val="clear" w:color="auto" w:fill="auto"/>
          </w:tcPr>
          <w:p w14:paraId="4DC70F71" w14:textId="77777777" w:rsidR="00D32663" w:rsidRPr="003F7263" w:rsidRDefault="00D32663" w:rsidP="00D32663">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68A8531E"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1C898369"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628320FE" w14:textId="77777777" w:rsidR="00D32663" w:rsidRPr="003F7263" w:rsidRDefault="00D32663" w:rsidP="00D32663">
            <w:pPr>
              <w:pStyle w:val="TAL"/>
              <w:rPr>
                <w:sz w:val="16"/>
              </w:rPr>
            </w:pPr>
          </w:p>
        </w:tc>
      </w:tr>
      <w:tr w:rsidR="00D32663" w:rsidRPr="003F7263" w14:paraId="59CE4E1F"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70ABC3B" w14:textId="77777777" w:rsidR="00D32663" w:rsidRPr="003F7263" w:rsidRDefault="00D32663" w:rsidP="00D32663">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11E3DC15"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6D7ED164"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3533D946"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2123144B" w14:textId="77777777" w:rsidR="00D32663" w:rsidRPr="003F7263" w:rsidRDefault="00D32663" w:rsidP="00D32663">
            <w:pPr>
              <w:pStyle w:val="TAL"/>
              <w:rPr>
                <w:sz w:val="16"/>
              </w:rPr>
            </w:pPr>
          </w:p>
        </w:tc>
      </w:tr>
      <w:tr w:rsidR="00D32663" w:rsidRPr="003F7263" w14:paraId="4863F2BF"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97E309" w14:textId="77777777" w:rsidR="00D32663" w:rsidRPr="003F7263" w:rsidRDefault="00D32663" w:rsidP="00D32663">
            <w:pPr>
              <w:pStyle w:val="TAL"/>
              <w:rPr>
                <w:sz w:val="16"/>
              </w:rPr>
            </w:pPr>
            <w:r w:rsidRPr="003F7263">
              <w:rPr>
                <w:sz w:val="16"/>
              </w:rPr>
              <w:t>7.1.3.2.1</w:t>
            </w:r>
          </w:p>
        </w:tc>
        <w:tc>
          <w:tcPr>
            <w:tcW w:w="2340" w:type="dxa"/>
            <w:gridSpan w:val="2"/>
            <w:tcBorders>
              <w:bottom w:val="single" w:sz="4" w:space="0" w:color="auto"/>
            </w:tcBorders>
            <w:shd w:val="clear" w:color="auto" w:fill="auto"/>
          </w:tcPr>
          <w:p w14:paraId="0FEDC011" w14:textId="77777777" w:rsidR="00D32663" w:rsidRPr="003F7263" w:rsidRDefault="00D32663" w:rsidP="00D32663">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2EEDFFF4"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7B80FAD2"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1E23398F" w14:textId="77777777" w:rsidR="00D32663" w:rsidRPr="003F7263" w:rsidRDefault="00D32663" w:rsidP="00D32663">
            <w:pPr>
              <w:pStyle w:val="TAL"/>
              <w:rPr>
                <w:sz w:val="16"/>
              </w:rPr>
            </w:pPr>
          </w:p>
        </w:tc>
      </w:tr>
    </w:tbl>
    <w:p w14:paraId="3028304D" w14:textId="77777777" w:rsidR="00D32663" w:rsidRPr="00D32663" w:rsidRDefault="00D32663" w:rsidP="00D32663"/>
    <w:p w14:paraId="71FCE422" w14:textId="77777777" w:rsidR="00366672" w:rsidRPr="003F7263" w:rsidRDefault="00366672" w:rsidP="00366672">
      <w:pPr>
        <w:pStyle w:val="TH"/>
        <w:rPr>
          <w:rFonts w:eastAsia="宋体"/>
        </w:rPr>
      </w:pPr>
      <w:r w:rsidRPr="003F7263">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r w:rsidR="00366672" w:rsidRPr="003F7263" w14:paraId="67C4FBC1" w14:textId="77777777" w:rsidTr="00366672">
        <w:trPr>
          <w:gridAfter w:val="4"/>
          <w:wAfter w:w="172" w:type="dxa"/>
          <w:tblHeader/>
          <w:jc w:val="center"/>
        </w:trPr>
        <w:tc>
          <w:tcPr>
            <w:tcW w:w="1070" w:type="dxa"/>
            <w:gridSpan w:val="2"/>
            <w:tcBorders>
              <w:bottom w:val="nil"/>
            </w:tcBorders>
          </w:tcPr>
          <w:p w14:paraId="0DC8D568" w14:textId="77777777" w:rsidR="00366672" w:rsidRPr="003F7263" w:rsidRDefault="00366672" w:rsidP="00366672">
            <w:pPr>
              <w:pStyle w:val="TAH"/>
              <w:keepNext w:val="0"/>
              <w:keepLines w:val="0"/>
              <w:rPr>
                <w:sz w:val="16"/>
                <w:szCs w:val="16"/>
              </w:rPr>
            </w:pPr>
            <w:r w:rsidRPr="003F7263">
              <w:rPr>
                <w:sz w:val="16"/>
                <w:szCs w:val="16"/>
              </w:rPr>
              <w:t>Clause</w:t>
            </w:r>
          </w:p>
        </w:tc>
        <w:tc>
          <w:tcPr>
            <w:tcW w:w="3487" w:type="dxa"/>
            <w:gridSpan w:val="3"/>
            <w:tcBorders>
              <w:bottom w:val="nil"/>
            </w:tcBorders>
          </w:tcPr>
          <w:p w14:paraId="6CAF9D5E" w14:textId="77777777" w:rsidR="00366672" w:rsidRPr="003F7263" w:rsidRDefault="00366672" w:rsidP="00366672">
            <w:pPr>
              <w:pStyle w:val="TAH"/>
              <w:keepNext w:val="0"/>
              <w:keepLines w:val="0"/>
              <w:rPr>
                <w:sz w:val="16"/>
                <w:szCs w:val="16"/>
              </w:rPr>
            </w:pPr>
            <w:r w:rsidRPr="003F7263">
              <w:rPr>
                <w:sz w:val="16"/>
                <w:szCs w:val="16"/>
              </w:rPr>
              <w:t>TC Title</w:t>
            </w:r>
          </w:p>
        </w:tc>
        <w:tc>
          <w:tcPr>
            <w:tcW w:w="809" w:type="dxa"/>
            <w:gridSpan w:val="4"/>
            <w:tcBorders>
              <w:bottom w:val="nil"/>
            </w:tcBorders>
          </w:tcPr>
          <w:p w14:paraId="28350DE5" w14:textId="77777777" w:rsidR="00366672" w:rsidRPr="003F7263" w:rsidRDefault="00366672" w:rsidP="00366672">
            <w:pPr>
              <w:pStyle w:val="TAH"/>
              <w:keepNext w:val="0"/>
              <w:keepLines w:val="0"/>
              <w:rPr>
                <w:sz w:val="16"/>
                <w:szCs w:val="16"/>
              </w:rPr>
            </w:pPr>
            <w:r w:rsidRPr="003F7263">
              <w:rPr>
                <w:sz w:val="16"/>
                <w:szCs w:val="16"/>
              </w:rPr>
              <w:t>Release</w:t>
            </w:r>
          </w:p>
        </w:tc>
        <w:tc>
          <w:tcPr>
            <w:tcW w:w="4739" w:type="dxa"/>
            <w:gridSpan w:val="8"/>
          </w:tcPr>
          <w:p w14:paraId="1662CFA7" w14:textId="77777777" w:rsidR="00366672" w:rsidRPr="003F7263" w:rsidRDefault="00366672" w:rsidP="00366672">
            <w:pPr>
              <w:pStyle w:val="TAH"/>
              <w:keepNext w:val="0"/>
              <w:keepLines w:val="0"/>
              <w:rPr>
                <w:sz w:val="16"/>
                <w:szCs w:val="16"/>
              </w:rPr>
            </w:pPr>
            <w:r w:rsidRPr="003F7263">
              <w:rPr>
                <w:sz w:val="16"/>
                <w:szCs w:val="16"/>
              </w:rPr>
              <w:t>Applicability</w:t>
            </w:r>
          </w:p>
        </w:tc>
      </w:tr>
      <w:tr w:rsidR="00366672" w:rsidRPr="003F7263" w14:paraId="3FC95EB8" w14:textId="77777777" w:rsidTr="00366672">
        <w:trPr>
          <w:gridAfter w:val="4"/>
          <w:wAfter w:w="172" w:type="dxa"/>
          <w:tblHeader/>
          <w:jc w:val="center"/>
        </w:trPr>
        <w:tc>
          <w:tcPr>
            <w:tcW w:w="1070" w:type="dxa"/>
            <w:gridSpan w:val="2"/>
            <w:tcBorders>
              <w:top w:val="nil"/>
              <w:bottom w:val="single" w:sz="4" w:space="0" w:color="auto"/>
            </w:tcBorders>
          </w:tcPr>
          <w:p w14:paraId="0AFAFCE6" w14:textId="77777777" w:rsidR="00366672" w:rsidRPr="003F7263" w:rsidRDefault="00366672" w:rsidP="00366672">
            <w:pPr>
              <w:pStyle w:val="TAH"/>
              <w:keepNext w:val="0"/>
              <w:keepLines w:val="0"/>
              <w:rPr>
                <w:sz w:val="16"/>
                <w:szCs w:val="16"/>
              </w:rPr>
            </w:pPr>
          </w:p>
        </w:tc>
        <w:tc>
          <w:tcPr>
            <w:tcW w:w="3487" w:type="dxa"/>
            <w:gridSpan w:val="3"/>
            <w:tcBorders>
              <w:top w:val="nil"/>
              <w:bottom w:val="single" w:sz="4" w:space="0" w:color="auto"/>
            </w:tcBorders>
          </w:tcPr>
          <w:p w14:paraId="59C4B89A" w14:textId="77777777" w:rsidR="00366672" w:rsidRPr="003F7263" w:rsidRDefault="00366672" w:rsidP="00366672">
            <w:pPr>
              <w:pStyle w:val="TAH"/>
              <w:keepNext w:val="0"/>
              <w:keepLines w:val="0"/>
              <w:rPr>
                <w:sz w:val="16"/>
                <w:szCs w:val="16"/>
              </w:rPr>
            </w:pPr>
          </w:p>
        </w:tc>
        <w:tc>
          <w:tcPr>
            <w:tcW w:w="809" w:type="dxa"/>
            <w:gridSpan w:val="4"/>
            <w:tcBorders>
              <w:top w:val="nil"/>
              <w:bottom w:val="single" w:sz="4" w:space="0" w:color="auto"/>
            </w:tcBorders>
          </w:tcPr>
          <w:p w14:paraId="6AEADCDC" w14:textId="77777777" w:rsidR="00366672" w:rsidRPr="003F7263" w:rsidRDefault="00366672" w:rsidP="00366672">
            <w:pPr>
              <w:pStyle w:val="TAH"/>
              <w:keepNext w:val="0"/>
              <w:keepLines w:val="0"/>
              <w:rPr>
                <w:sz w:val="16"/>
                <w:szCs w:val="16"/>
              </w:rPr>
            </w:pPr>
          </w:p>
        </w:tc>
        <w:tc>
          <w:tcPr>
            <w:tcW w:w="1165" w:type="dxa"/>
            <w:gridSpan w:val="4"/>
            <w:tcBorders>
              <w:bottom w:val="single" w:sz="4" w:space="0" w:color="auto"/>
            </w:tcBorders>
          </w:tcPr>
          <w:p w14:paraId="4F27D9DC" w14:textId="77777777" w:rsidR="00366672" w:rsidRPr="003F7263" w:rsidRDefault="00366672" w:rsidP="00366672">
            <w:pPr>
              <w:pStyle w:val="TAH"/>
              <w:keepNext w:val="0"/>
              <w:keepLines w:val="0"/>
              <w:rPr>
                <w:sz w:val="16"/>
                <w:szCs w:val="16"/>
              </w:rPr>
            </w:pPr>
            <w:r w:rsidRPr="003F7263">
              <w:rPr>
                <w:sz w:val="16"/>
                <w:szCs w:val="16"/>
              </w:rPr>
              <w:t>Condition</w:t>
            </w:r>
          </w:p>
        </w:tc>
        <w:tc>
          <w:tcPr>
            <w:tcW w:w="3574" w:type="dxa"/>
            <w:gridSpan w:val="4"/>
            <w:tcBorders>
              <w:bottom w:val="single" w:sz="4" w:space="0" w:color="auto"/>
            </w:tcBorders>
          </w:tcPr>
          <w:p w14:paraId="46DDA32A" w14:textId="77777777" w:rsidR="00366672" w:rsidRPr="003F7263" w:rsidRDefault="00366672" w:rsidP="00366672">
            <w:pPr>
              <w:pStyle w:val="TAH"/>
              <w:keepNext w:val="0"/>
              <w:keepLines w:val="0"/>
              <w:rPr>
                <w:sz w:val="16"/>
                <w:szCs w:val="16"/>
              </w:rPr>
            </w:pPr>
            <w:r w:rsidRPr="003F7263">
              <w:rPr>
                <w:sz w:val="16"/>
                <w:szCs w:val="16"/>
              </w:rPr>
              <w:t>Comment</w:t>
            </w:r>
          </w:p>
        </w:tc>
      </w:tr>
      <w:tr w:rsidR="00366672" w:rsidRPr="003F7263" w14:paraId="1A2A5BD6" w14:textId="77777777" w:rsidTr="00366672">
        <w:trPr>
          <w:gridAfter w:val="4"/>
          <w:wAfter w:w="172" w:type="dxa"/>
          <w:jc w:val="center"/>
        </w:trPr>
        <w:tc>
          <w:tcPr>
            <w:tcW w:w="1070" w:type="dxa"/>
            <w:gridSpan w:val="2"/>
            <w:tcBorders>
              <w:bottom w:val="single" w:sz="4" w:space="0" w:color="auto"/>
            </w:tcBorders>
            <w:shd w:val="clear" w:color="auto" w:fill="E6E6E6"/>
          </w:tcPr>
          <w:p w14:paraId="2B43983B"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w:t>
            </w:r>
          </w:p>
        </w:tc>
        <w:tc>
          <w:tcPr>
            <w:tcW w:w="3487" w:type="dxa"/>
            <w:gridSpan w:val="3"/>
            <w:tcBorders>
              <w:bottom w:val="single" w:sz="4" w:space="0" w:color="auto"/>
            </w:tcBorders>
            <w:shd w:val="clear" w:color="auto" w:fill="E6E6E6"/>
          </w:tcPr>
          <w:p w14:paraId="5B33CBAD"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RRC</w:t>
            </w:r>
          </w:p>
        </w:tc>
        <w:tc>
          <w:tcPr>
            <w:tcW w:w="809" w:type="dxa"/>
            <w:gridSpan w:val="4"/>
            <w:tcBorders>
              <w:bottom w:val="single" w:sz="4" w:space="0" w:color="auto"/>
            </w:tcBorders>
            <w:shd w:val="clear" w:color="auto" w:fill="E6E6E6"/>
          </w:tcPr>
          <w:p w14:paraId="6D19872F"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07640007"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2261BA07" w14:textId="77777777" w:rsidR="00366672" w:rsidRPr="003F7263" w:rsidRDefault="00366672" w:rsidP="00366672">
            <w:pPr>
              <w:pStyle w:val="TAL"/>
              <w:keepNext w:val="0"/>
              <w:keepLines w:val="0"/>
              <w:rPr>
                <w:rFonts w:cs="Arial"/>
                <w:sz w:val="16"/>
                <w:szCs w:val="16"/>
              </w:rPr>
            </w:pPr>
          </w:p>
        </w:tc>
      </w:tr>
      <w:tr w:rsidR="00366672" w:rsidRPr="003F7263" w14:paraId="30D62EB6" w14:textId="77777777" w:rsidTr="00366672">
        <w:trPr>
          <w:gridAfter w:val="4"/>
          <w:wAfter w:w="172" w:type="dxa"/>
          <w:jc w:val="center"/>
        </w:trPr>
        <w:tc>
          <w:tcPr>
            <w:tcW w:w="1070" w:type="dxa"/>
            <w:gridSpan w:val="2"/>
            <w:tcBorders>
              <w:bottom w:val="single" w:sz="4" w:space="0" w:color="auto"/>
            </w:tcBorders>
            <w:shd w:val="clear" w:color="auto" w:fill="E6E6E6"/>
          </w:tcPr>
          <w:p w14:paraId="6611EA8B"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w:t>
            </w:r>
          </w:p>
        </w:tc>
        <w:tc>
          <w:tcPr>
            <w:tcW w:w="3487" w:type="dxa"/>
            <w:gridSpan w:val="3"/>
            <w:tcBorders>
              <w:bottom w:val="single" w:sz="4" w:space="0" w:color="auto"/>
            </w:tcBorders>
            <w:shd w:val="clear" w:color="auto" w:fill="E6E6E6"/>
          </w:tcPr>
          <w:p w14:paraId="585FD37A"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NR RRC</w:t>
            </w:r>
          </w:p>
        </w:tc>
        <w:tc>
          <w:tcPr>
            <w:tcW w:w="809" w:type="dxa"/>
            <w:gridSpan w:val="4"/>
            <w:tcBorders>
              <w:bottom w:val="single" w:sz="4" w:space="0" w:color="auto"/>
            </w:tcBorders>
            <w:shd w:val="clear" w:color="auto" w:fill="E6E6E6"/>
          </w:tcPr>
          <w:p w14:paraId="6F40C842"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34F7D1F"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3B7FCC87" w14:textId="77777777" w:rsidR="00366672" w:rsidRPr="003F7263" w:rsidRDefault="00366672" w:rsidP="00366672">
            <w:pPr>
              <w:pStyle w:val="TAL"/>
              <w:keepNext w:val="0"/>
              <w:keepLines w:val="0"/>
              <w:rPr>
                <w:rFonts w:cs="Arial"/>
                <w:sz w:val="16"/>
                <w:szCs w:val="16"/>
              </w:rPr>
            </w:pPr>
          </w:p>
        </w:tc>
      </w:tr>
      <w:tr w:rsidR="00366672" w:rsidRPr="003F7263" w14:paraId="0485A9D7" w14:textId="77777777" w:rsidTr="00366672">
        <w:trPr>
          <w:gridAfter w:val="4"/>
          <w:wAfter w:w="172" w:type="dxa"/>
          <w:jc w:val="center"/>
        </w:trPr>
        <w:tc>
          <w:tcPr>
            <w:tcW w:w="1070" w:type="dxa"/>
            <w:gridSpan w:val="2"/>
            <w:tcBorders>
              <w:bottom w:val="single" w:sz="4" w:space="0" w:color="auto"/>
            </w:tcBorders>
            <w:shd w:val="clear" w:color="auto" w:fill="E6E6E6"/>
          </w:tcPr>
          <w:p w14:paraId="23CAC387"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8.1.1</w:t>
            </w:r>
          </w:p>
        </w:tc>
        <w:tc>
          <w:tcPr>
            <w:tcW w:w="3487" w:type="dxa"/>
            <w:gridSpan w:val="3"/>
            <w:tcBorders>
              <w:bottom w:val="single" w:sz="4" w:space="0" w:color="auto"/>
            </w:tcBorders>
            <w:shd w:val="clear" w:color="auto" w:fill="E6E6E6"/>
          </w:tcPr>
          <w:p w14:paraId="34BBC97E"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RRC connection management procedures</w:t>
            </w:r>
          </w:p>
        </w:tc>
        <w:tc>
          <w:tcPr>
            <w:tcW w:w="809" w:type="dxa"/>
            <w:gridSpan w:val="4"/>
            <w:tcBorders>
              <w:bottom w:val="single" w:sz="4" w:space="0" w:color="auto"/>
            </w:tcBorders>
            <w:shd w:val="clear" w:color="auto" w:fill="E6E6E6"/>
          </w:tcPr>
          <w:p w14:paraId="232DAA23"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9E4BF82"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479399F2" w14:textId="77777777" w:rsidR="00366672" w:rsidRPr="003F7263" w:rsidRDefault="00366672" w:rsidP="00366672">
            <w:pPr>
              <w:pStyle w:val="TAL"/>
              <w:keepNext w:val="0"/>
              <w:keepLines w:val="0"/>
              <w:rPr>
                <w:rFonts w:cs="Arial"/>
                <w:sz w:val="16"/>
                <w:szCs w:val="16"/>
              </w:rPr>
            </w:pPr>
          </w:p>
        </w:tc>
      </w:tr>
      <w:tr w:rsidR="00366672" w:rsidRPr="003F7263" w14:paraId="2004649B" w14:textId="77777777" w:rsidTr="00366672">
        <w:trPr>
          <w:gridAfter w:val="4"/>
          <w:wAfter w:w="172" w:type="dxa"/>
          <w:jc w:val="center"/>
        </w:trPr>
        <w:tc>
          <w:tcPr>
            <w:tcW w:w="1070" w:type="dxa"/>
            <w:gridSpan w:val="2"/>
            <w:tcBorders>
              <w:bottom w:val="single" w:sz="4" w:space="0" w:color="auto"/>
            </w:tcBorders>
            <w:shd w:val="clear" w:color="auto" w:fill="E6E6E6"/>
          </w:tcPr>
          <w:p w14:paraId="16D1572E"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8.1.1.1</w:t>
            </w:r>
          </w:p>
        </w:tc>
        <w:tc>
          <w:tcPr>
            <w:tcW w:w="3487" w:type="dxa"/>
            <w:gridSpan w:val="3"/>
            <w:tcBorders>
              <w:bottom w:val="single" w:sz="4" w:space="0" w:color="auto"/>
            </w:tcBorders>
            <w:shd w:val="clear" w:color="auto" w:fill="E6E6E6"/>
          </w:tcPr>
          <w:p w14:paraId="780A2A6B"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Paging</w:t>
            </w:r>
          </w:p>
        </w:tc>
        <w:tc>
          <w:tcPr>
            <w:tcW w:w="809" w:type="dxa"/>
            <w:gridSpan w:val="4"/>
            <w:tcBorders>
              <w:bottom w:val="single" w:sz="4" w:space="0" w:color="auto"/>
            </w:tcBorders>
            <w:shd w:val="clear" w:color="auto" w:fill="E6E6E6"/>
          </w:tcPr>
          <w:p w14:paraId="390A393E"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5842C86D"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150FF3B0" w14:textId="77777777" w:rsidR="00366672" w:rsidRPr="003F7263" w:rsidRDefault="00366672" w:rsidP="00366672">
            <w:pPr>
              <w:pStyle w:val="TAL"/>
              <w:keepNext w:val="0"/>
              <w:keepLines w:val="0"/>
              <w:rPr>
                <w:rFonts w:cs="Arial"/>
                <w:sz w:val="16"/>
                <w:szCs w:val="16"/>
              </w:rPr>
            </w:pPr>
          </w:p>
        </w:tc>
      </w:tr>
      <w:tr w:rsidR="00366672" w:rsidRPr="003F7263" w14:paraId="29CE11C1" w14:textId="77777777" w:rsidTr="00366672">
        <w:trPr>
          <w:gridAfter w:val="4"/>
          <w:wAfter w:w="172" w:type="dxa"/>
          <w:jc w:val="center"/>
        </w:trPr>
        <w:tc>
          <w:tcPr>
            <w:tcW w:w="1070" w:type="dxa"/>
            <w:gridSpan w:val="2"/>
            <w:tcBorders>
              <w:bottom w:val="single" w:sz="4" w:space="0" w:color="auto"/>
            </w:tcBorders>
            <w:shd w:val="clear" w:color="auto" w:fill="auto"/>
          </w:tcPr>
          <w:p w14:paraId="63945497"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8.1.1.1.1</w:t>
            </w:r>
          </w:p>
        </w:tc>
        <w:tc>
          <w:tcPr>
            <w:tcW w:w="3487" w:type="dxa"/>
            <w:gridSpan w:val="3"/>
            <w:tcBorders>
              <w:bottom w:val="single" w:sz="4" w:space="0" w:color="auto"/>
            </w:tcBorders>
            <w:shd w:val="clear" w:color="auto" w:fill="auto"/>
          </w:tcPr>
          <w:p w14:paraId="4C7E0D3B"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RRC / Paging for connection / Multiple paging records</w:t>
            </w:r>
          </w:p>
        </w:tc>
        <w:tc>
          <w:tcPr>
            <w:tcW w:w="809" w:type="dxa"/>
            <w:gridSpan w:val="4"/>
            <w:tcBorders>
              <w:bottom w:val="single" w:sz="4" w:space="0" w:color="auto"/>
            </w:tcBorders>
            <w:shd w:val="clear" w:color="auto" w:fill="auto"/>
          </w:tcPr>
          <w:p w14:paraId="1ACE6B40"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BF52F6B"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8290C6B" w14:textId="77777777" w:rsidR="00366672" w:rsidRPr="003F7263" w:rsidRDefault="00366672" w:rsidP="00366672">
            <w:pPr>
              <w:pStyle w:val="TAL"/>
              <w:keepNext w:val="0"/>
              <w:keepLines w:val="0"/>
              <w:rPr>
                <w:rFonts w:cs="Arial"/>
                <w:sz w:val="16"/>
                <w:szCs w:val="16"/>
              </w:rPr>
            </w:pPr>
            <w:r w:rsidRPr="003F7263">
              <w:rPr>
                <w:rFonts w:cs="Arial"/>
                <w:bCs/>
                <w:sz w:val="16"/>
                <w:szCs w:val="16"/>
              </w:rPr>
              <w:t>UEs supporting 5G Core</w:t>
            </w:r>
          </w:p>
        </w:tc>
      </w:tr>
      <w:tr w:rsidR="00366672" w:rsidRPr="003F7263" w14:paraId="77D6AB7E" w14:textId="77777777" w:rsidTr="00366672">
        <w:trPr>
          <w:gridAfter w:val="4"/>
          <w:wAfter w:w="172" w:type="dxa"/>
          <w:jc w:val="center"/>
        </w:trPr>
        <w:tc>
          <w:tcPr>
            <w:tcW w:w="1070" w:type="dxa"/>
            <w:gridSpan w:val="2"/>
            <w:tcBorders>
              <w:bottom w:val="single" w:sz="4" w:space="0" w:color="auto"/>
            </w:tcBorders>
            <w:shd w:val="clear" w:color="auto" w:fill="auto"/>
          </w:tcPr>
          <w:p w14:paraId="618BEB62" w14:textId="77777777" w:rsidR="00366672" w:rsidRPr="003F7263" w:rsidRDefault="00366672" w:rsidP="00366672">
            <w:pPr>
              <w:pStyle w:val="TAL"/>
              <w:keepNext w:val="0"/>
              <w:keepLines w:val="0"/>
              <w:rPr>
                <w:rFonts w:cs="Arial"/>
                <w:bCs/>
                <w:sz w:val="16"/>
                <w:szCs w:val="16"/>
              </w:rPr>
            </w:pPr>
            <w:r w:rsidRPr="003F7263">
              <w:rPr>
                <w:rFonts w:cs="Arial"/>
                <w:bCs/>
                <w:sz w:val="16"/>
                <w:szCs w:val="16"/>
                <w:lang w:eastAsia="zh-CN"/>
              </w:rPr>
              <w:t>8.1.1.1.2</w:t>
            </w:r>
          </w:p>
        </w:tc>
        <w:tc>
          <w:tcPr>
            <w:tcW w:w="3487" w:type="dxa"/>
            <w:gridSpan w:val="3"/>
            <w:tcBorders>
              <w:bottom w:val="single" w:sz="4" w:space="0" w:color="auto"/>
            </w:tcBorders>
            <w:shd w:val="clear" w:color="auto" w:fill="auto"/>
          </w:tcPr>
          <w:p w14:paraId="4FD1F960"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4558AB7F"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5B7F5E2" w14:textId="77777777" w:rsidR="00366672" w:rsidRPr="003F7263" w:rsidRDefault="00366672" w:rsidP="00366672">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2D60DBA2" w14:textId="77777777" w:rsidR="00366672" w:rsidRPr="003F7263" w:rsidRDefault="00366672" w:rsidP="00366672">
            <w:pPr>
              <w:pStyle w:val="TAL"/>
              <w:keepNext w:val="0"/>
              <w:keepLines w:val="0"/>
              <w:rPr>
                <w:rFonts w:cs="Arial"/>
                <w:bCs/>
                <w:sz w:val="16"/>
                <w:szCs w:val="16"/>
              </w:rPr>
            </w:pPr>
            <w:r w:rsidRPr="003F7263">
              <w:rPr>
                <w:sz w:val="16"/>
                <w:szCs w:val="16"/>
              </w:rPr>
              <w:t>UEs supporting 5G Core</w:t>
            </w:r>
          </w:p>
        </w:tc>
      </w:tr>
      <w:tr w:rsidR="00366672" w:rsidRPr="003F7263" w14:paraId="2A4BEFE4" w14:textId="77777777" w:rsidTr="00366672">
        <w:trPr>
          <w:gridAfter w:val="4"/>
          <w:wAfter w:w="172" w:type="dxa"/>
          <w:jc w:val="center"/>
        </w:trPr>
        <w:tc>
          <w:tcPr>
            <w:tcW w:w="1070" w:type="dxa"/>
            <w:gridSpan w:val="2"/>
            <w:tcBorders>
              <w:bottom w:val="single" w:sz="4" w:space="0" w:color="auto"/>
            </w:tcBorders>
            <w:shd w:val="clear" w:color="auto" w:fill="E6E6E6"/>
          </w:tcPr>
          <w:p w14:paraId="017DF238"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8.1.1.2</w:t>
            </w:r>
          </w:p>
        </w:tc>
        <w:tc>
          <w:tcPr>
            <w:tcW w:w="3487" w:type="dxa"/>
            <w:gridSpan w:val="3"/>
            <w:tcBorders>
              <w:bottom w:val="single" w:sz="4" w:space="0" w:color="auto"/>
            </w:tcBorders>
            <w:shd w:val="clear" w:color="auto" w:fill="E6E6E6"/>
          </w:tcPr>
          <w:p w14:paraId="57C2021E"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RRC connection establishment</w:t>
            </w:r>
          </w:p>
        </w:tc>
        <w:tc>
          <w:tcPr>
            <w:tcW w:w="809" w:type="dxa"/>
            <w:gridSpan w:val="4"/>
            <w:tcBorders>
              <w:bottom w:val="single" w:sz="4" w:space="0" w:color="auto"/>
            </w:tcBorders>
            <w:shd w:val="clear" w:color="auto" w:fill="E6E6E6"/>
          </w:tcPr>
          <w:p w14:paraId="48D82672"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747B7C9"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56261BB" w14:textId="77777777" w:rsidR="00366672" w:rsidRPr="003F7263" w:rsidRDefault="00366672" w:rsidP="00366672">
            <w:pPr>
              <w:pStyle w:val="TAL"/>
              <w:keepNext w:val="0"/>
              <w:keepLines w:val="0"/>
              <w:rPr>
                <w:rFonts w:cs="Arial"/>
                <w:sz w:val="16"/>
                <w:szCs w:val="16"/>
              </w:rPr>
            </w:pPr>
          </w:p>
        </w:tc>
      </w:tr>
      <w:tr w:rsidR="00366672" w:rsidRPr="003F7263" w14:paraId="61F31B0F" w14:textId="77777777" w:rsidTr="00366672">
        <w:trPr>
          <w:gridAfter w:val="4"/>
          <w:wAfter w:w="172" w:type="dxa"/>
          <w:jc w:val="center"/>
        </w:trPr>
        <w:tc>
          <w:tcPr>
            <w:tcW w:w="1070" w:type="dxa"/>
            <w:gridSpan w:val="2"/>
            <w:tcBorders>
              <w:bottom w:val="single" w:sz="4" w:space="0" w:color="auto"/>
            </w:tcBorders>
            <w:shd w:val="clear" w:color="auto" w:fill="auto"/>
          </w:tcPr>
          <w:p w14:paraId="3E3ED711"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8.1.1.2.1</w:t>
            </w:r>
          </w:p>
        </w:tc>
        <w:tc>
          <w:tcPr>
            <w:tcW w:w="3487" w:type="dxa"/>
            <w:gridSpan w:val="3"/>
            <w:tcBorders>
              <w:bottom w:val="single" w:sz="4" w:space="0" w:color="auto"/>
            </w:tcBorders>
            <w:shd w:val="clear" w:color="auto" w:fill="auto"/>
          </w:tcPr>
          <w:p w14:paraId="0BCD8DD5" w14:textId="77777777" w:rsidR="00366672" w:rsidRPr="003F7263" w:rsidRDefault="00366672" w:rsidP="00366672">
            <w:pPr>
              <w:pStyle w:val="TAL"/>
              <w:keepNext w:val="0"/>
              <w:keepLines w:val="0"/>
              <w:rPr>
                <w:rFonts w:cs="Arial"/>
                <w:b/>
                <w:bCs/>
                <w:sz w:val="16"/>
                <w:szCs w:val="16"/>
              </w:rPr>
            </w:pPr>
            <w:r w:rsidRPr="003F7263">
              <w:rPr>
                <w:sz w:val="16"/>
                <w:szCs w:val="16"/>
              </w:rPr>
              <w:t>RRC connection establishment / Return to idle state after T300 expiry</w:t>
            </w:r>
          </w:p>
        </w:tc>
        <w:tc>
          <w:tcPr>
            <w:tcW w:w="809" w:type="dxa"/>
            <w:gridSpan w:val="4"/>
            <w:tcBorders>
              <w:bottom w:val="single" w:sz="4" w:space="0" w:color="auto"/>
            </w:tcBorders>
            <w:shd w:val="clear" w:color="auto" w:fill="auto"/>
          </w:tcPr>
          <w:p w14:paraId="67C6D202"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1738851" w14:textId="77777777" w:rsidR="00366672" w:rsidRPr="003F7263" w:rsidRDefault="00366672" w:rsidP="00366672">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5841735A" w14:textId="77777777" w:rsidR="00366672" w:rsidRPr="003F7263" w:rsidRDefault="00366672" w:rsidP="00366672">
            <w:pPr>
              <w:pStyle w:val="TAL"/>
              <w:keepNext w:val="0"/>
              <w:keepLines w:val="0"/>
              <w:rPr>
                <w:rFonts w:cs="Arial"/>
                <w:sz w:val="16"/>
                <w:szCs w:val="16"/>
              </w:rPr>
            </w:pPr>
            <w:r w:rsidRPr="003F7263">
              <w:rPr>
                <w:sz w:val="16"/>
                <w:szCs w:val="16"/>
              </w:rPr>
              <w:t>UEs supporting 5G Core</w:t>
            </w:r>
          </w:p>
        </w:tc>
      </w:tr>
      <w:tr w:rsidR="00366672" w:rsidRPr="003F7263" w14:paraId="6B107586" w14:textId="77777777" w:rsidTr="00366672">
        <w:trPr>
          <w:gridAfter w:val="4"/>
          <w:wAfter w:w="172" w:type="dxa"/>
          <w:jc w:val="center"/>
        </w:trPr>
        <w:tc>
          <w:tcPr>
            <w:tcW w:w="1070" w:type="dxa"/>
            <w:gridSpan w:val="2"/>
            <w:tcBorders>
              <w:bottom w:val="single" w:sz="4" w:space="0" w:color="auto"/>
            </w:tcBorders>
            <w:shd w:val="clear" w:color="auto" w:fill="auto"/>
          </w:tcPr>
          <w:p w14:paraId="466206B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8.1.1.2.2</w:t>
            </w:r>
          </w:p>
        </w:tc>
        <w:tc>
          <w:tcPr>
            <w:tcW w:w="3487" w:type="dxa"/>
            <w:gridSpan w:val="3"/>
            <w:tcBorders>
              <w:bottom w:val="single" w:sz="4" w:space="0" w:color="auto"/>
            </w:tcBorders>
            <w:shd w:val="clear" w:color="auto" w:fill="auto"/>
          </w:tcPr>
          <w:p w14:paraId="39A83C0D" w14:textId="77777777" w:rsidR="00366672" w:rsidRPr="003F7263" w:rsidRDefault="00366672" w:rsidP="00366672">
            <w:pPr>
              <w:pStyle w:val="TAL"/>
              <w:keepNext w:val="0"/>
              <w:keepLines w:val="0"/>
              <w:rPr>
                <w:sz w:val="16"/>
                <w:szCs w:val="16"/>
              </w:rPr>
            </w:pPr>
            <w:r w:rsidRPr="003F7263">
              <w:rPr>
                <w:sz w:val="16"/>
                <w:szCs w:val="16"/>
              </w:rPr>
              <w:t>Void</w:t>
            </w:r>
          </w:p>
        </w:tc>
        <w:tc>
          <w:tcPr>
            <w:tcW w:w="809" w:type="dxa"/>
            <w:gridSpan w:val="4"/>
            <w:tcBorders>
              <w:bottom w:val="single" w:sz="4" w:space="0" w:color="auto"/>
            </w:tcBorders>
            <w:shd w:val="clear" w:color="auto" w:fill="auto"/>
          </w:tcPr>
          <w:p w14:paraId="06148097"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auto"/>
          </w:tcPr>
          <w:p w14:paraId="5B95C75E"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auto"/>
          </w:tcPr>
          <w:p w14:paraId="1C0E48ED" w14:textId="77777777" w:rsidR="00366672" w:rsidRPr="003F7263" w:rsidRDefault="00366672" w:rsidP="00366672">
            <w:pPr>
              <w:pStyle w:val="TAL"/>
              <w:keepNext w:val="0"/>
              <w:keepLines w:val="0"/>
              <w:rPr>
                <w:sz w:val="16"/>
                <w:szCs w:val="16"/>
              </w:rPr>
            </w:pPr>
          </w:p>
        </w:tc>
      </w:tr>
      <w:tr w:rsidR="00366672" w:rsidRPr="003F7263" w14:paraId="221FE26E" w14:textId="77777777" w:rsidTr="00366672">
        <w:trPr>
          <w:gridAfter w:val="4"/>
          <w:wAfter w:w="172" w:type="dxa"/>
          <w:jc w:val="center"/>
        </w:trPr>
        <w:tc>
          <w:tcPr>
            <w:tcW w:w="1070" w:type="dxa"/>
            <w:gridSpan w:val="2"/>
            <w:tcBorders>
              <w:bottom w:val="single" w:sz="4" w:space="0" w:color="auto"/>
            </w:tcBorders>
            <w:shd w:val="clear" w:color="auto" w:fill="auto"/>
          </w:tcPr>
          <w:p w14:paraId="7179962E"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8.1.1.2.3</w:t>
            </w:r>
          </w:p>
        </w:tc>
        <w:tc>
          <w:tcPr>
            <w:tcW w:w="3487" w:type="dxa"/>
            <w:gridSpan w:val="3"/>
            <w:tcBorders>
              <w:bottom w:val="single" w:sz="4" w:space="0" w:color="auto"/>
            </w:tcBorders>
            <w:shd w:val="clear" w:color="auto" w:fill="auto"/>
          </w:tcPr>
          <w:p w14:paraId="60835054" w14:textId="77777777" w:rsidR="00366672" w:rsidRPr="003F7263" w:rsidRDefault="00366672" w:rsidP="00366672">
            <w:pPr>
              <w:pStyle w:val="TAL"/>
              <w:keepNext w:val="0"/>
              <w:keepLines w:val="0"/>
              <w:rPr>
                <w:rFonts w:cs="Arial"/>
                <w:bCs/>
                <w:sz w:val="16"/>
                <w:szCs w:val="16"/>
              </w:rPr>
            </w:pPr>
            <w:r w:rsidRPr="003F7263">
              <w:rPr>
                <w:sz w:val="16"/>
                <w:szCs w:val="16"/>
              </w:rPr>
              <w:t>RRC connection establishment / RRC Reject with wait time</w:t>
            </w:r>
          </w:p>
        </w:tc>
        <w:tc>
          <w:tcPr>
            <w:tcW w:w="809" w:type="dxa"/>
            <w:gridSpan w:val="4"/>
            <w:tcBorders>
              <w:bottom w:val="single" w:sz="4" w:space="0" w:color="auto"/>
            </w:tcBorders>
            <w:shd w:val="clear" w:color="auto" w:fill="auto"/>
          </w:tcPr>
          <w:p w14:paraId="28AD9CD4"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7664397"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193BB1C7" w14:textId="77777777" w:rsidR="00366672" w:rsidRPr="003F7263" w:rsidRDefault="00366672" w:rsidP="00366672">
            <w:pPr>
              <w:pStyle w:val="TAL"/>
              <w:keepNext w:val="0"/>
              <w:keepLines w:val="0"/>
              <w:rPr>
                <w:rFonts w:cs="Arial"/>
                <w:sz w:val="16"/>
                <w:szCs w:val="16"/>
              </w:rPr>
            </w:pPr>
            <w:r w:rsidRPr="003F7263">
              <w:rPr>
                <w:rFonts w:cs="Arial"/>
                <w:bCs/>
                <w:sz w:val="16"/>
                <w:szCs w:val="16"/>
              </w:rPr>
              <w:t>UEs supporting 5G Core</w:t>
            </w:r>
          </w:p>
        </w:tc>
      </w:tr>
      <w:tr w:rsidR="00366672" w:rsidRPr="003F7263" w14:paraId="5478A4C4" w14:textId="77777777" w:rsidTr="00366672">
        <w:trPr>
          <w:gridAfter w:val="4"/>
          <w:wAfter w:w="172" w:type="dxa"/>
          <w:jc w:val="center"/>
        </w:trPr>
        <w:tc>
          <w:tcPr>
            <w:tcW w:w="1070" w:type="dxa"/>
            <w:gridSpan w:val="2"/>
            <w:tcBorders>
              <w:bottom w:val="single" w:sz="4" w:space="0" w:color="auto"/>
            </w:tcBorders>
            <w:shd w:val="clear" w:color="auto" w:fill="auto"/>
          </w:tcPr>
          <w:p w14:paraId="3C3E6636" w14:textId="77777777" w:rsidR="00366672" w:rsidRPr="003F7263" w:rsidRDefault="00366672" w:rsidP="00366672">
            <w:pPr>
              <w:pStyle w:val="TAL"/>
              <w:keepNext w:val="0"/>
              <w:keepLines w:val="0"/>
              <w:rPr>
                <w:rFonts w:cs="Arial"/>
                <w:bCs/>
                <w:sz w:val="16"/>
                <w:szCs w:val="16"/>
                <w:lang w:eastAsia="ja-JP"/>
              </w:rPr>
            </w:pPr>
            <w:r w:rsidRPr="003F7263">
              <w:rPr>
                <w:rFonts w:cs="Arial"/>
                <w:bCs/>
                <w:sz w:val="16"/>
                <w:szCs w:val="16"/>
                <w:lang w:eastAsia="ja-JP"/>
              </w:rPr>
              <w:t>8.1.1.2.4</w:t>
            </w:r>
          </w:p>
        </w:tc>
        <w:tc>
          <w:tcPr>
            <w:tcW w:w="3487" w:type="dxa"/>
            <w:gridSpan w:val="3"/>
            <w:tcBorders>
              <w:bottom w:val="single" w:sz="4" w:space="0" w:color="auto"/>
            </w:tcBorders>
            <w:shd w:val="clear" w:color="auto" w:fill="auto"/>
          </w:tcPr>
          <w:p w14:paraId="40E3EDB3" w14:textId="77777777" w:rsidR="00366672" w:rsidRPr="003F7263" w:rsidRDefault="00366672" w:rsidP="00366672">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9" w:type="dxa"/>
            <w:gridSpan w:val="4"/>
            <w:tcBorders>
              <w:bottom w:val="single" w:sz="4" w:space="0" w:color="auto"/>
            </w:tcBorders>
            <w:shd w:val="clear" w:color="auto" w:fill="auto"/>
          </w:tcPr>
          <w:p w14:paraId="0322BBD4"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5" w:type="dxa"/>
            <w:gridSpan w:val="4"/>
            <w:tcBorders>
              <w:bottom w:val="single" w:sz="4" w:space="0" w:color="auto"/>
            </w:tcBorders>
            <w:shd w:val="clear" w:color="auto" w:fill="auto"/>
          </w:tcPr>
          <w:p w14:paraId="668C78A6" w14:textId="77777777" w:rsidR="00366672" w:rsidRPr="003F7263" w:rsidRDefault="00366672" w:rsidP="00366672">
            <w:pPr>
              <w:pStyle w:val="TAC"/>
              <w:keepNext w:val="0"/>
              <w:keepLines w:val="0"/>
              <w:rPr>
                <w:rFonts w:cs="Arial"/>
                <w:sz w:val="16"/>
                <w:szCs w:val="16"/>
                <w:lang w:eastAsia="ja-JP"/>
              </w:rPr>
            </w:pPr>
            <w:r w:rsidRPr="003F7263">
              <w:rPr>
                <w:rFonts w:cs="Arial"/>
                <w:sz w:val="16"/>
                <w:szCs w:val="16"/>
                <w:lang w:eastAsia="ja-JP"/>
              </w:rPr>
              <w:t>C21</w:t>
            </w:r>
          </w:p>
        </w:tc>
        <w:tc>
          <w:tcPr>
            <w:tcW w:w="3574" w:type="dxa"/>
            <w:gridSpan w:val="4"/>
            <w:tcBorders>
              <w:bottom w:val="single" w:sz="4" w:space="0" w:color="auto"/>
            </w:tcBorders>
            <w:shd w:val="clear" w:color="auto" w:fill="auto"/>
          </w:tcPr>
          <w:p w14:paraId="35FD60D5" w14:textId="77777777" w:rsidR="00366672" w:rsidRPr="003F7263" w:rsidRDefault="00366672" w:rsidP="00366672">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366672" w:rsidRPr="003F7263" w14:paraId="0731B5D2" w14:textId="77777777" w:rsidTr="00366672">
        <w:trPr>
          <w:gridAfter w:val="4"/>
          <w:wAfter w:w="172" w:type="dxa"/>
          <w:jc w:val="center"/>
        </w:trPr>
        <w:tc>
          <w:tcPr>
            <w:tcW w:w="1070" w:type="dxa"/>
            <w:gridSpan w:val="2"/>
            <w:tcBorders>
              <w:bottom w:val="single" w:sz="4" w:space="0" w:color="auto"/>
            </w:tcBorders>
            <w:shd w:val="clear" w:color="auto" w:fill="E6E6E6"/>
          </w:tcPr>
          <w:p w14:paraId="3355E7CB"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8.1.1.3</w:t>
            </w:r>
          </w:p>
        </w:tc>
        <w:tc>
          <w:tcPr>
            <w:tcW w:w="3487" w:type="dxa"/>
            <w:gridSpan w:val="3"/>
            <w:tcBorders>
              <w:bottom w:val="single" w:sz="4" w:space="0" w:color="auto"/>
            </w:tcBorders>
            <w:shd w:val="clear" w:color="auto" w:fill="E6E6E6"/>
          </w:tcPr>
          <w:p w14:paraId="01AA2281"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RRC release</w:t>
            </w:r>
          </w:p>
        </w:tc>
        <w:tc>
          <w:tcPr>
            <w:tcW w:w="809" w:type="dxa"/>
            <w:gridSpan w:val="4"/>
            <w:tcBorders>
              <w:bottom w:val="single" w:sz="4" w:space="0" w:color="auto"/>
            </w:tcBorders>
            <w:shd w:val="clear" w:color="auto" w:fill="E6E6E6"/>
          </w:tcPr>
          <w:p w14:paraId="76FA5479"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C87AD33"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7C0C8405" w14:textId="77777777" w:rsidR="00366672" w:rsidRPr="003F7263" w:rsidRDefault="00366672" w:rsidP="00366672">
            <w:pPr>
              <w:pStyle w:val="TAL"/>
              <w:keepNext w:val="0"/>
              <w:keepLines w:val="0"/>
              <w:rPr>
                <w:rFonts w:cs="Arial"/>
                <w:sz w:val="16"/>
                <w:szCs w:val="16"/>
              </w:rPr>
            </w:pPr>
          </w:p>
        </w:tc>
      </w:tr>
      <w:tr w:rsidR="00366672" w:rsidRPr="003F7263" w14:paraId="05295D3E" w14:textId="77777777" w:rsidTr="00366672">
        <w:trPr>
          <w:gridAfter w:val="4"/>
          <w:wAfter w:w="172" w:type="dxa"/>
          <w:jc w:val="center"/>
        </w:trPr>
        <w:tc>
          <w:tcPr>
            <w:tcW w:w="1070" w:type="dxa"/>
            <w:gridSpan w:val="2"/>
            <w:tcBorders>
              <w:bottom w:val="single" w:sz="4" w:space="0" w:color="auto"/>
            </w:tcBorders>
            <w:shd w:val="clear" w:color="auto" w:fill="auto"/>
          </w:tcPr>
          <w:p w14:paraId="1918F276" w14:textId="77777777" w:rsidR="00366672" w:rsidRPr="003F7263" w:rsidRDefault="00366672" w:rsidP="00366672">
            <w:pPr>
              <w:pStyle w:val="TAL"/>
              <w:keepNext w:val="0"/>
              <w:keepLines w:val="0"/>
              <w:rPr>
                <w:rFonts w:cs="Arial"/>
                <w:b/>
                <w:bCs/>
                <w:sz w:val="16"/>
                <w:szCs w:val="16"/>
              </w:rPr>
            </w:pPr>
            <w:r w:rsidRPr="003F7263">
              <w:rPr>
                <w:sz w:val="16"/>
                <w:szCs w:val="16"/>
              </w:rPr>
              <w:t>8.1.1.3.1</w:t>
            </w:r>
          </w:p>
        </w:tc>
        <w:tc>
          <w:tcPr>
            <w:tcW w:w="3487" w:type="dxa"/>
            <w:gridSpan w:val="3"/>
            <w:tcBorders>
              <w:bottom w:val="single" w:sz="4" w:space="0" w:color="auto"/>
            </w:tcBorders>
            <w:shd w:val="clear" w:color="auto" w:fill="auto"/>
          </w:tcPr>
          <w:p w14:paraId="6D1A630B" w14:textId="77777777" w:rsidR="00366672" w:rsidRPr="003F7263" w:rsidRDefault="00366672" w:rsidP="00366672">
            <w:pPr>
              <w:pStyle w:val="TAL"/>
              <w:keepNext w:val="0"/>
              <w:keepLines w:val="0"/>
              <w:rPr>
                <w:rFonts w:cs="Arial"/>
                <w:b/>
                <w:bCs/>
                <w:sz w:val="16"/>
                <w:szCs w:val="16"/>
              </w:rPr>
            </w:pPr>
            <w:r w:rsidRPr="003F7263">
              <w:rPr>
                <w:sz w:val="16"/>
                <w:szCs w:val="16"/>
              </w:rPr>
              <w:t>RRC connection release / Redirection to another NR frequency</w:t>
            </w:r>
          </w:p>
        </w:tc>
        <w:tc>
          <w:tcPr>
            <w:tcW w:w="809" w:type="dxa"/>
            <w:gridSpan w:val="4"/>
            <w:tcBorders>
              <w:bottom w:val="single" w:sz="4" w:space="0" w:color="auto"/>
            </w:tcBorders>
            <w:shd w:val="clear" w:color="auto" w:fill="auto"/>
          </w:tcPr>
          <w:p w14:paraId="28569675" w14:textId="77777777" w:rsidR="00366672" w:rsidRPr="003F7263" w:rsidRDefault="00366672" w:rsidP="00366672">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CD6CAEA" w14:textId="77777777" w:rsidR="00366672" w:rsidRPr="003F7263" w:rsidRDefault="00366672" w:rsidP="00366672">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773346A0" w14:textId="77777777" w:rsidR="00366672" w:rsidRPr="003F7263" w:rsidRDefault="00366672" w:rsidP="00366672">
            <w:pPr>
              <w:pStyle w:val="TAL"/>
              <w:keepNext w:val="0"/>
              <w:keepLines w:val="0"/>
              <w:rPr>
                <w:rFonts w:cs="Arial"/>
                <w:sz w:val="16"/>
                <w:szCs w:val="16"/>
              </w:rPr>
            </w:pPr>
            <w:r w:rsidRPr="003F7263">
              <w:rPr>
                <w:sz w:val="16"/>
                <w:szCs w:val="16"/>
              </w:rPr>
              <w:t>UEs supporting 5G Core</w:t>
            </w:r>
          </w:p>
        </w:tc>
      </w:tr>
      <w:tr w:rsidR="00366672" w:rsidRPr="003F7263" w14:paraId="15ADA480" w14:textId="77777777" w:rsidTr="00366672">
        <w:trPr>
          <w:gridAfter w:val="4"/>
          <w:wAfter w:w="172" w:type="dxa"/>
          <w:jc w:val="center"/>
        </w:trPr>
        <w:tc>
          <w:tcPr>
            <w:tcW w:w="1070" w:type="dxa"/>
            <w:gridSpan w:val="2"/>
            <w:tcBorders>
              <w:bottom w:val="single" w:sz="4" w:space="0" w:color="auto"/>
            </w:tcBorders>
            <w:shd w:val="clear" w:color="auto" w:fill="auto"/>
          </w:tcPr>
          <w:p w14:paraId="1EEAC368" w14:textId="77777777" w:rsidR="00366672" w:rsidRPr="003F7263" w:rsidRDefault="00366672" w:rsidP="00366672">
            <w:pPr>
              <w:pStyle w:val="TAL"/>
              <w:keepNext w:val="0"/>
              <w:keepLines w:val="0"/>
              <w:rPr>
                <w:rFonts w:cs="Arial"/>
                <w:bCs/>
                <w:sz w:val="16"/>
                <w:szCs w:val="16"/>
              </w:rPr>
            </w:pPr>
            <w:r w:rsidRPr="003F7263">
              <w:rPr>
                <w:sz w:val="16"/>
                <w:szCs w:val="16"/>
              </w:rPr>
              <w:t>8.1.1.3.2</w:t>
            </w:r>
          </w:p>
        </w:tc>
        <w:tc>
          <w:tcPr>
            <w:tcW w:w="3487" w:type="dxa"/>
            <w:gridSpan w:val="3"/>
            <w:tcBorders>
              <w:bottom w:val="single" w:sz="4" w:space="0" w:color="auto"/>
            </w:tcBorders>
            <w:shd w:val="clear" w:color="auto" w:fill="auto"/>
          </w:tcPr>
          <w:p w14:paraId="2F5722E1" w14:textId="77777777" w:rsidR="00366672" w:rsidRPr="003F7263" w:rsidRDefault="00366672" w:rsidP="00366672">
            <w:pPr>
              <w:pStyle w:val="TAL"/>
              <w:keepNext w:val="0"/>
              <w:keepLines w:val="0"/>
              <w:rPr>
                <w:rFonts w:cs="Arial"/>
                <w:bCs/>
                <w:sz w:val="16"/>
                <w:szCs w:val="16"/>
              </w:rPr>
            </w:pPr>
            <w:r w:rsidRPr="003F7263">
              <w:rPr>
                <w:sz w:val="16"/>
                <w:szCs w:val="16"/>
              </w:rPr>
              <w:t>RRC connection release / Redirection from NR to E-UTRA</w:t>
            </w:r>
          </w:p>
        </w:tc>
        <w:tc>
          <w:tcPr>
            <w:tcW w:w="809" w:type="dxa"/>
            <w:gridSpan w:val="4"/>
            <w:tcBorders>
              <w:bottom w:val="single" w:sz="4" w:space="0" w:color="auto"/>
            </w:tcBorders>
            <w:shd w:val="clear" w:color="auto" w:fill="auto"/>
          </w:tcPr>
          <w:p w14:paraId="3CE1F11F" w14:textId="77777777" w:rsidR="00366672" w:rsidRPr="003F7263" w:rsidRDefault="00366672" w:rsidP="00366672">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2EC14DE" w14:textId="77777777" w:rsidR="00366672" w:rsidRPr="003F7263" w:rsidRDefault="00366672" w:rsidP="00366672">
            <w:pPr>
              <w:pStyle w:val="TAC"/>
              <w:keepNext w:val="0"/>
              <w:keepLines w:val="0"/>
              <w:rPr>
                <w:rFonts w:cs="Arial"/>
                <w:sz w:val="16"/>
                <w:szCs w:val="16"/>
              </w:rPr>
            </w:pPr>
            <w:r w:rsidRPr="003F7263">
              <w:rPr>
                <w:rFonts w:cs="Arial"/>
                <w:sz w:val="16"/>
                <w:szCs w:val="16"/>
              </w:rPr>
              <w:t>C32</w:t>
            </w:r>
          </w:p>
        </w:tc>
        <w:tc>
          <w:tcPr>
            <w:tcW w:w="3574" w:type="dxa"/>
            <w:gridSpan w:val="4"/>
            <w:tcBorders>
              <w:bottom w:val="single" w:sz="4" w:space="0" w:color="auto"/>
            </w:tcBorders>
            <w:shd w:val="clear" w:color="auto" w:fill="auto"/>
          </w:tcPr>
          <w:p w14:paraId="75E963FC"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5G Core and E-UTRA</w:t>
            </w:r>
          </w:p>
        </w:tc>
      </w:tr>
      <w:tr w:rsidR="00366672" w:rsidRPr="003F7263" w14:paraId="3CFFDCEF" w14:textId="77777777" w:rsidTr="00366672">
        <w:trPr>
          <w:gridAfter w:val="4"/>
          <w:wAfter w:w="172" w:type="dxa"/>
          <w:jc w:val="center"/>
        </w:trPr>
        <w:tc>
          <w:tcPr>
            <w:tcW w:w="1070" w:type="dxa"/>
            <w:gridSpan w:val="2"/>
            <w:tcBorders>
              <w:bottom w:val="single" w:sz="4" w:space="0" w:color="auto"/>
            </w:tcBorders>
            <w:shd w:val="clear" w:color="auto" w:fill="auto"/>
          </w:tcPr>
          <w:p w14:paraId="418C6FFB" w14:textId="77777777" w:rsidR="00366672" w:rsidRPr="003F7263" w:rsidRDefault="00366672" w:rsidP="00366672">
            <w:pPr>
              <w:spacing w:after="0"/>
              <w:rPr>
                <w:rFonts w:ascii="Arial" w:hAnsi="Arial"/>
                <w:sz w:val="16"/>
                <w:szCs w:val="16"/>
              </w:rPr>
            </w:pPr>
            <w:r w:rsidRPr="003F7263">
              <w:rPr>
                <w:rFonts w:ascii="Arial" w:hAnsi="Arial"/>
                <w:sz w:val="16"/>
                <w:szCs w:val="16"/>
              </w:rPr>
              <w:t>8.1.1.3.3</w:t>
            </w:r>
          </w:p>
        </w:tc>
        <w:tc>
          <w:tcPr>
            <w:tcW w:w="3487" w:type="dxa"/>
            <w:gridSpan w:val="3"/>
            <w:tcBorders>
              <w:bottom w:val="single" w:sz="4" w:space="0" w:color="auto"/>
            </w:tcBorders>
            <w:shd w:val="clear" w:color="auto" w:fill="auto"/>
          </w:tcPr>
          <w:p w14:paraId="43B0D3D7" w14:textId="77777777" w:rsidR="00366672" w:rsidRPr="003F7263" w:rsidRDefault="00366672" w:rsidP="00366672">
            <w:pPr>
              <w:spacing w:after="0"/>
              <w:rPr>
                <w:rFonts w:ascii="Arial" w:hAnsi="Arial"/>
                <w:sz w:val="16"/>
                <w:szCs w:val="16"/>
              </w:rPr>
            </w:pPr>
            <w:r w:rsidRPr="003F7263">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71BBA8E8"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74BC943" w14:textId="77777777" w:rsidR="00366672" w:rsidRPr="003F7263" w:rsidRDefault="00366672" w:rsidP="00366672">
            <w:pPr>
              <w:spacing w:after="0"/>
              <w:jc w:val="center"/>
              <w:rPr>
                <w:rFonts w:ascii="Arial" w:hAnsi="Arial" w:cs="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4174E848" w14:textId="77777777" w:rsidR="00366672" w:rsidRPr="003F7263" w:rsidRDefault="00366672" w:rsidP="00366672">
            <w:pPr>
              <w:spacing w:after="0"/>
              <w:rPr>
                <w:rFonts w:ascii="Arial" w:hAnsi="Arial" w:cs="Arial"/>
                <w:sz w:val="16"/>
                <w:szCs w:val="16"/>
              </w:rPr>
            </w:pPr>
            <w:r w:rsidRPr="003F7263">
              <w:rPr>
                <w:rFonts w:ascii="Arial" w:hAnsi="Arial"/>
                <w:sz w:val="16"/>
                <w:szCs w:val="16"/>
              </w:rPr>
              <w:t>UEs supporting 5G Core</w:t>
            </w:r>
          </w:p>
        </w:tc>
      </w:tr>
      <w:tr w:rsidR="00366672" w:rsidRPr="003F7263" w14:paraId="3CC0651A" w14:textId="77777777" w:rsidTr="00366672">
        <w:trPr>
          <w:gridAfter w:val="4"/>
          <w:wAfter w:w="172" w:type="dxa"/>
          <w:jc w:val="center"/>
        </w:trPr>
        <w:tc>
          <w:tcPr>
            <w:tcW w:w="1070" w:type="dxa"/>
            <w:gridSpan w:val="2"/>
            <w:tcBorders>
              <w:bottom w:val="single" w:sz="4" w:space="0" w:color="auto"/>
            </w:tcBorders>
            <w:shd w:val="clear" w:color="auto" w:fill="auto"/>
          </w:tcPr>
          <w:p w14:paraId="3ECBA14E" w14:textId="77777777" w:rsidR="00366672" w:rsidRPr="003F7263" w:rsidRDefault="00366672" w:rsidP="00366672">
            <w:pPr>
              <w:spacing w:after="0"/>
              <w:rPr>
                <w:rFonts w:ascii="Arial" w:hAnsi="Arial"/>
                <w:sz w:val="16"/>
                <w:szCs w:val="16"/>
              </w:rPr>
            </w:pPr>
            <w:r w:rsidRPr="003F7263">
              <w:rPr>
                <w:rFonts w:ascii="Arial" w:hAnsi="Arial"/>
                <w:sz w:val="16"/>
                <w:szCs w:val="16"/>
              </w:rPr>
              <w:t>8.1.1.3.4</w:t>
            </w:r>
          </w:p>
        </w:tc>
        <w:tc>
          <w:tcPr>
            <w:tcW w:w="3487" w:type="dxa"/>
            <w:gridSpan w:val="3"/>
            <w:tcBorders>
              <w:bottom w:val="single" w:sz="4" w:space="0" w:color="auto"/>
            </w:tcBorders>
            <w:shd w:val="clear" w:color="auto" w:fill="auto"/>
          </w:tcPr>
          <w:p w14:paraId="24F7F711" w14:textId="77777777" w:rsidR="00366672" w:rsidRPr="003F7263" w:rsidRDefault="00366672" w:rsidP="00366672">
            <w:pPr>
              <w:spacing w:after="0"/>
              <w:rPr>
                <w:rFonts w:ascii="Arial" w:hAnsi="Arial"/>
                <w:sz w:val="16"/>
                <w:szCs w:val="16"/>
              </w:rPr>
            </w:pPr>
            <w:r w:rsidRPr="003F7263">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57CE16D3"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84E79B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C26</w:t>
            </w:r>
          </w:p>
        </w:tc>
        <w:tc>
          <w:tcPr>
            <w:tcW w:w="3574" w:type="dxa"/>
            <w:gridSpan w:val="4"/>
            <w:tcBorders>
              <w:bottom w:val="single" w:sz="4" w:space="0" w:color="auto"/>
            </w:tcBorders>
            <w:shd w:val="clear" w:color="auto" w:fill="auto"/>
          </w:tcPr>
          <w:p w14:paraId="15A02BE3"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5GS and E-UTRA</w:t>
            </w:r>
          </w:p>
        </w:tc>
      </w:tr>
      <w:tr w:rsidR="00366672" w:rsidRPr="003F7263" w14:paraId="76C6330C" w14:textId="77777777" w:rsidTr="00366672">
        <w:trPr>
          <w:gridAfter w:val="4"/>
          <w:wAfter w:w="172" w:type="dxa"/>
          <w:jc w:val="center"/>
        </w:trPr>
        <w:tc>
          <w:tcPr>
            <w:tcW w:w="1070" w:type="dxa"/>
            <w:gridSpan w:val="2"/>
            <w:tcBorders>
              <w:bottom w:val="single" w:sz="4" w:space="0" w:color="auto"/>
            </w:tcBorders>
            <w:shd w:val="clear" w:color="auto" w:fill="auto"/>
          </w:tcPr>
          <w:p w14:paraId="3BF374C8" w14:textId="77777777" w:rsidR="00366672" w:rsidRPr="003F7263" w:rsidRDefault="00366672" w:rsidP="00366672">
            <w:pPr>
              <w:spacing w:after="0"/>
              <w:rPr>
                <w:rFonts w:ascii="Arial" w:hAnsi="Arial"/>
                <w:sz w:val="16"/>
                <w:szCs w:val="16"/>
              </w:rPr>
            </w:pPr>
            <w:r w:rsidRPr="003F7263">
              <w:rPr>
                <w:rFonts w:ascii="Arial" w:hAnsi="Arial"/>
                <w:sz w:val="16"/>
                <w:szCs w:val="16"/>
              </w:rPr>
              <w:t>8.1.1.3.5</w:t>
            </w:r>
          </w:p>
        </w:tc>
        <w:tc>
          <w:tcPr>
            <w:tcW w:w="3487" w:type="dxa"/>
            <w:gridSpan w:val="3"/>
            <w:tcBorders>
              <w:bottom w:val="single" w:sz="4" w:space="0" w:color="auto"/>
            </w:tcBorders>
            <w:shd w:val="clear" w:color="auto" w:fill="auto"/>
          </w:tcPr>
          <w:p w14:paraId="05D3EA70"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DD56CA2"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FB54130"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792D370" w14:textId="77777777" w:rsidR="00366672" w:rsidRPr="003F7263" w:rsidRDefault="00366672" w:rsidP="00366672">
            <w:pPr>
              <w:spacing w:after="0"/>
              <w:rPr>
                <w:rFonts w:ascii="Arial" w:hAnsi="Arial" w:cs="Arial"/>
                <w:sz w:val="16"/>
                <w:szCs w:val="16"/>
              </w:rPr>
            </w:pPr>
          </w:p>
        </w:tc>
      </w:tr>
      <w:tr w:rsidR="00366672" w:rsidRPr="003F7263" w14:paraId="790166D4" w14:textId="77777777" w:rsidTr="00366672">
        <w:trPr>
          <w:gridAfter w:val="4"/>
          <w:wAfter w:w="172" w:type="dxa"/>
          <w:jc w:val="center"/>
        </w:trPr>
        <w:tc>
          <w:tcPr>
            <w:tcW w:w="1070" w:type="dxa"/>
            <w:gridSpan w:val="2"/>
            <w:tcBorders>
              <w:bottom w:val="single" w:sz="4" w:space="0" w:color="auto"/>
            </w:tcBorders>
            <w:shd w:val="clear" w:color="auto" w:fill="auto"/>
          </w:tcPr>
          <w:p w14:paraId="2CA13884" w14:textId="77777777" w:rsidR="00366672" w:rsidRPr="003F7263" w:rsidRDefault="00366672" w:rsidP="00366672">
            <w:pPr>
              <w:spacing w:after="0"/>
              <w:rPr>
                <w:rFonts w:ascii="Arial" w:hAnsi="Arial"/>
                <w:sz w:val="16"/>
                <w:szCs w:val="16"/>
              </w:rPr>
            </w:pPr>
            <w:r w:rsidRPr="003F7263">
              <w:rPr>
                <w:rFonts w:ascii="Arial" w:hAnsi="Arial"/>
                <w:sz w:val="16"/>
                <w:szCs w:val="16"/>
              </w:rPr>
              <w:t>8.1.1.3.6</w:t>
            </w:r>
          </w:p>
        </w:tc>
        <w:tc>
          <w:tcPr>
            <w:tcW w:w="3487" w:type="dxa"/>
            <w:gridSpan w:val="3"/>
            <w:tcBorders>
              <w:bottom w:val="single" w:sz="4" w:space="0" w:color="auto"/>
            </w:tcBorders>
            <w:shd w:val="clear" w:color="auto" w:fill="auto"/>
          </w:tcPr>
          <w:p w14:paraId="4001DBD2"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25AE627"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143C1800"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0716375" w14:textId="77777777" w:rsidR="00366672" w:rsidRPr="003F7263" w:rsidRDefault="00366672" w:rsidP="00366672">
            <w:pPr>
              <w:spacing w:after="0"/>
              <w:rPr>
                <w:rFonts w:ascii="Arial" w:hAnsi="Arial" w:cs="Arial"/>
                <w:sz w:val="16"/>
                <w:szCs w:val="16"/>
              </w:rPr>
            </w:pPr>
          </w:p>
        </w:tc>
      </w:tr>
      <w:tr w:rsidR="00366672" w:rsidRPr="003F7263" w14:paraId="381D0C61" w14:textId="77777777" w:rsidTr="00366672">
        <w:trPr>
          <w:gridAfter w:val="4"/>
          <w:wAfter w:w="172" w:type="dxa"/>
          <w:jc w:val="center"/>
        </w:trPr>
        <w:tc>
          <w:tcPr>
            <w:tcW w:w="1070" w:type="dxa"/>
            <w:gridSpan w:val="2"/>
            <w:tcBorders>
              <w:bottom w:val="single" w:sz="4" w:space="0" w:color="auto"/>
            </w:tcBorders>
            <w:shd w:val="clear" w:color="auto" w:fill="auto"/>
          </w:tcPr>
          <w:p w14:paraId="45D2BF5D" w14:textId="77777777" w:rsidR="00366672" w:rsidRPr="003F7263" w:rsidRDefault="00366672" w:rsidP="00366672">
            <w:pPr>
              <w:spacing w:after="0"/>
              <w:rPr>
                <w:rFonts w:ascii="Arial" w:hAnsi="Arial"/>
                <w:sz w:val="16"/>
                <w:szCs w:val="16"/>
              </w:rPr>
            </w:pPr>
            <w:r w:rsidRPr="003F7263">
              <w:rPr>
                <w:rFonts w:ascii="Arial" w:hAnsi="Arial"/>
                <w:sz w:val="16"/>
                <w:szCs w:val="16"/>
              </w:rPr>
              <w:t>8.1.1.3.7</w:t>
            </w:r>
          </w:p>
        </w:tc>
        <w:tc>
          <w:tcPr>
            <w:tcW w:w="3487" w:type="dxa"/>
            <w:gridSpan w:val="3"/>
            <w:tcBorders>
              <w:bottom w:val="single" w:sz="4" w:space="0" w:color="auto"/>
            </w:tcBorders>
            <w:shd w:val="clear" w:color="auto" w:fill="auto"/>
          </w:tcPr>
          <w:p w14:paraId="41041F70"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9" w:type="dxa"/>
            <w:gridSpan w:val="4"/>
            <w:tcBorders>
              <w:bottom w:val="single" w:sz="4" w:space="0" w:color="auto"/>
            </w:tcBorders>
            <w:shd w:val="clear" w:color="auto" w:fill="auto"/>
          </w:tcPr>
          <w:p w14:paraId="5636DE8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204E9B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C133</w:t>
            </w:r>
          </w:p>
        </w:tc>
        <w:tc>
          <w:tcPr>
            <w:tcW w:w="3574" w:type="dxa"/>
            <w:gridSpan w:val="4"/>
            <w:tcBorders>
              <w:bottom w:val="single" w:sz="4" w:space="0" w:color="auto"/>
            </w:tcBorders>
            <w:shd w:val="clear" w:color="auto" w:fill="auto"/>
          </w:tcPr>
          <w:p w14:paraId="6187F709" w14:textId="77777777" w:rsidR="00366672" w:rsidRPr="003F7263" w:rsidRDefault="00366672" w:rsidP="00366672">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366672" w:rsidRPr="003F7263" w14:paraId="69684787" w14:textId="77777777" w:rsidTr="00366672">
        <w:trPr>
          <w:gridAfter w:val="4"/>
          <w:wAfter w:w="172" w:type="dxa"/>
          <w:jc w:val="center"/>
        </w:trPr>
        <w:tc>
          <w:tcPr>
            <w:tcW w:w="1070" w:type="dxa"/>
            <w:gridSpan w:val="2"/>
            <w:tcBorders>
              <w:bottom w:val="single" w:sz="4" w:space="0" w:color="auto"/>
            </w:tcBorders>
            <w:shd w:val="clear" w:color="auto" w:fill="auto"/>
          </w:tcPr>
          <w:p w14:paraId="4D70C598" w14:textId="77777777" w:rsidR="00366672" w:rsidRPr="003F7263" w:rsidRDefault="00366672" w:rsidP="00366672">
            <w:pPr>
              <w:spacing w:after="0"/>
              <w:rPr>
                <w:rFonts w:ascii="Arial" w:hAnsi="Arial"/>
                <w:sz w:val="16"/>
                <w:szCs w:val="16"/>
              </w:rPr>
            </w:pPr>
            <w:r w:rsidRPr="003F7263">
              <w:rPr>
                <w:rFonts w:ascii="Arial" w:hAnsi="Arial"/>
                <w:sz w:val="16"/>
                <w:szCs w:val="16"/>
              </w:rPr>
              <w:t>8.1.1.3.7a</w:t>
            </w:r>
          </w:p>
        </w:tc>
        <w:tc>
          <w:tcPr>
            <w:tcW w:w="3487" w:type="dxa"/>
            <w:gridSpan w:val="3"/>
            <w:tcBorders>
              <w:bottom w:val="single" w:sz="4" w:space="0" w:color="auto"/>
            </w:tcBorders>
            <w:shd w:val="clear" w:color="auto" w:fill="auto"/>
          </w:tcPr>
          <w:p w14:paraId="7A5948AF"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9" w:type="dxa"/>
            <w:gridSpan w:val="4"/>
            <w:tcBorders>
              <w:bottom w:val="single" w:sz="4" w:space="0" w:color="auto"/>
            </w:tcBorders>
            <w:shd w:val="clear" w:color="auto" w:fill="auto"/>
          </w:tcPr>
          <w:p w14:paraId="4E465410"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B13D8A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C148</w:t>
            </w:r>
          </w:p>
        </w:tc>
        <w:tc>
          <w:tcPr>
            <w:tcW w:w="3574" w:type="dxa"/>
            <w:gridSpan w:val="4"/>
            <w:tcBorders>
              <w:bottom w:val="single" w:sz="4" w:space="0" w:color="auto"/>
            </w:tcBorders>
            <w:shd w:val="clear" w:color="auto" w:fill="auto"/>
          </w:tcPr>
          <w:p w14:paraId="436A8B21"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366672" w:rsidRPr="003F7263" w14:paraId="5C647006" w14:textId="77777777" w:rsidTr="00366672">
        <w:trPr>
          <w:gridAfter w:val="4"/>
          <w:wAfter w:w="172" w:type="dxa"/>
          <w:jc w:val="center"/>
        </w:trPr>
        <w:tc>
          <w:tcPr>
            <w:tcW w:w="1070" w:type="dxa"/>
            <w:gridSpan w:val="2"/>
            <w:tcBorders>
              <w:bottom w:val="single" w:sz="4" w:space="0" w:color="auto"/>
            </w:tcBorders>
            <w:shd w:val="clear" w:color="auto" w:fill="auto"/>
          </w:tcPr>
          <w:p w14:paraId="608CFE60" w14:textId="77777777" w:rsidR="00366672" w:rsidRPr="003F7263" w:rsidRDefault="00366672" w:rsidP="00366672">
            <w:pPr>
              <w:spacing w:after="0"/>
              <w:rPr>
                <w:rFonts w:ascii="Arial" w:hAnsi="Arial"/>
                <w:sz w:val="16"/>
                <w:szCs w:val="16"/>
              </w:rPr>
            </w:pPr>
            <w:r w:rsidRPr="003F7263">
              <w:rPr>
                <w:rFonts w:ascii="Arial" w:hAnsi="Arial"/>
                <w:sz w:val="16"/>
                <w:szCs w:val="16"/>
              </w:rPr>
              <w:lastRenderedPageBreak/>
              <w:t>8.1.1.3.7b</w:t>
            </w:r>
          </w:p>
        </w:tc>
        <w:tc>
          <w:tcPr>
            <w:tcW w:w="3487" w:type="dxa"/>
            <w:gridSpan w:val="3"/>
            <w:tcBorders>
              <w:bottom w:val="single" w:sz="4" w:space="0" w:color="auto"/>
            </w:tcBorders>
            <w:shd w:val="clear" w:color="auto" w:fill="auto"/>
          </w:tcPr>
          <w:p w14:paraId="1C079E24"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9" w:type="dxa"/>
            <w:gridSpan w:val="4"/>
            <w:tcBorders>
              <w:bottom w:val="single" w:sz="4" w:space="0" w:color="auto"/>
            </w:tcBorders>
            <w:shd w:val="clear" w:color="auto" w:fill="auto"/>
          </w:tcPr>
          <w:p w14:paraId="6B4A88D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56FAD8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C161</w:t>
            </w:r>
          </w:p>
        </w:tc>
        <w:tc>
          <w:tcPr>
            <w:tcW w:w="3574" w:type="dxa"/>
            <w:gridSpan w:val="4"/>
            <w:tcBorders>
              <w:bottom w:val="single" w:sz="4" w:space="0" w:color="auto"/>
            </w:tcBorders>
            <w:shd w:val="clear" w:color="auto" w:fill="auto"/>
          </w:tcPr>
          <w:p w14:paraId="48616B76"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366672" w:rsidRPr="003F7263" w14:paraId="40F249CF" w14:textId="77777777" w:rsidTr="00366672">
        <w:trPr>
          <w:gridAfter w:val="4"/>
          <w:wAfter w:w="172" w:type="dxa"/>
          <w:jc w:val="center"/>
        </w:trPr>
        <w:tc>
          <w:tcPr>
            <w:tcW w:w="1070" w:type="dxa"/>
            <w:gridSpan w:val="2"/>
            <w:tcBorders>
              <w:bottom w:val="single" w:sz="4" w:space="0" w:color="auto"/>
            </w:tcBorders>
            <w:shd w:val="clear" w:color="auto" w:fill="D9D9D9"/>
          </w:tcPr>
          <w:p w14:paraId="142A6E13" w14:textId="77777777" w:rsidR="00366672" w:rsidRPr="003F7263" w:rsidRDefault="00366672" w:rsidP="00366672">
            <w:pPr>
              <w:spacing w:after="0"/>
              <w:rPr>
                <w:rFonts w:ascii="Arial" w:hAnsi="Arial"/>
                <w:sz w:val="16"/>
                <w:szCs w:val="16"/>
              </w:rPr>
            </w:pPr>
            <w:r w:rsidRPr="003F7263">
              <w:rPr>
                <w:rFonts w:ascii="Arial" w:hAnsi="Arial" w:cs="Arial"/>
                <w:b/>
                <w:bCs/>
                <w:sz w:val="16"/>
                <w:szCs w:val="16"/>
              </w:rPr>
              <w:t>8.1.1.4</w:t>
            </w:r>
          </w:p>
        </w:tc>
        <w:tc>
          <w:tcPr>
            <w:tcW w:w="3487" w:type="dxa"/>
            <w:gridSpan w:val="3"/>
            <w:tcBorders>
              <w:bottom w:val="single" w:sz="4" w:space="0" w:color="auto"/>
            </w:tcBorders>
            <w:shd w:val="clear" w:color="auto" w:fill="D9D9D9"/>
          </w:tcPr>
          <w:p w14:paraId="3ACD84DA" w14:textId="77777777" w:rsidR="00366672" w:rsidRPr="003F7263" w:rsidRDefault="00366672" w:rsidP="00366672">
            <w:pPr>
              <w:spacing w:after="0"/>
              <w:rPr>
                <w:rFonts w:ascii="Arial" w:hAnsi="Arial"/>
                <w:sz w:val="16"/>
                <w:szCs w:val="16"/>
              </w:rPr>
            </w:pPr>
            <w:r w:rsidRPr="003F7263">
              <w:rPr>
                <w:rFonts w:ascii="Arial" w:hAnsi="Arial" w:cs="Arial"/>
                <w:b/>
                <w:bCs/>
                <w:sz w:val="16"/>
                <w:szCs w:val="16"/>
              </w:rPr>
              <w:t>RRC resume</w:t>
            </w:r>
          </w:p>
        </w:tc>
        <w:tc>
          <w:tcPr>
            <w:tcW w:w="809" w:type="dxa"/>
            <w:gridSpan w:val="4"/>
            <w:tcBorders>
              <w:bottom w:val="single" w:sz="4" w:space="0" w:color="auto"/>
            </w:tcBorders>
            <w:shd w:val="clear" w:color="auto" w:fill="D9D9D9"/>
          </w:tcPr>
          <w:p w14:paraId="796E70A4"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1CE42E6E"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78D5E655" w14:textId="77777777" w:rsidR="00366672" w:rsidRPr="003F7263" w:rsidRDefault="00366672" w:rsidP="00366672">
            <w:pPr>
              <w:spacing w:after="0"/>
              <w:rPr>
                <w:rFonts w:ascii="Arial" w:hAnsi="Arial" w:cs="Arial"/>
                <w:sz w:val="16"/>
                <w:szCs w:val="16"/>
              </w:rPr>
            </w:pPr>
          </w:p>
        </w:tc>
      </w:tr>
      <w:tr w:rsidR="00366672" w:rsidRPr="003F7263" w14:paraId="02D2307D" w14:textId="77777777" w:rsidTr="00366672">
        <w:trPr>
          <w:gridAfter w:val="4"/>
          <w:wAfter w:w="172" w:type="dxa"/>
          <w:jc w:val="center"/>
        </w:trPr>
        <w:tc>
          <w:tcPr>
            <w:tcW w:w="1070" w:type="dxa"/>
            <w:gridSpan w:val="2"/>
            <w:tcBorders>
              <w:bottom w:val="single" w:sz="4" w:space="0" w:color="auto"/>
            </w:tcBorders>
            <w:shd w:val="clear" w:color="auto" w:fill="auto"/>
          </w:tcPr>
          <w:p w14:paraId="2A0658A7" w14:textId="77777777" w:rsidR="00366672" w:rsidRPr="003F7263" w:rsidRDefault="00366672" w:rsidP="00366672">
            <w:pPr>
              <w:spacing w:after="0"/>
              <w:rPr>
                <w:rFonts w:ascii="Arial" w:hAnsi="Arial" w:cs="Arial"/>
                <w:b/>
                <w:bCs/>
                <w:sz w:val="16"/>
                <w:szCs w:val="16"/>
              </w:rPr>
            </w:pPr>
            <w:r w:rsidRPr="003F7263">
              <w:rPr>
                <w:rFonts w:ascii="Arial" w:hAnsi="Arial" w:cs="Arial"/>
                <w:bCs/>
                <w:sz w:val="16"/>
                <w:szCs w:val="16"/>
              </w:rPr>
              <w:t>8.1.1.4.1</w:t>
            </w:r>
          </w:p>
        </w:tc>
        <w:tc>
          <w:tcPr>
            <w:tcW w:w="3487" w:type="dxa"/>
            <w:gridSpan w:val="3"/>
            <w:tcBorders>
              <w:bottom w:val="single" w:sz="4" w:space="0" w:color="auto"/>
            </w:tcBorders>
            <w:shd w:val="clear" w:color="auto" w:fill="auto"/>
          </w:tcPr>
          <w:p w14:paraId="5083B8F6"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685B9B58"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D6360F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088C20C7"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366672" w:rsidRPr="003F7263" w14:paraId="017D4CD3" w14:textId="77777777" w:rsidTr="00366672">
        <w:trPr>
          <w:gridAfter w:val="4"/>
          <w:wAfter w:w="172" w:type="dxa"/>
          <w:jc w:val="center"/>
        </w:trPr>
        <w:tc>
          <w:tcPr>
            <w:tcW w:w="1070" w:type="dxa"/>
            <w:gridSpan w:val="2"/>
            <w:tcBorders>
              <w:bottom w:val="single" w:sz="4" w:space="0" w:color="auto"/>
            </w:tcBorders>
            <w:shd w:val="clear" w:color="auto" w:fill="auto"/>
          </w:tcPr>
          <w:p w14:paraId="549AD5B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8.1.1.4.2</w:t>
            </w:r>
          </w:p>
        </w:tc>
        <w:tc>
          <w:tcPr>
            <w:tcW w:w="3487" w:type="dxa"/>
            <w:gridSpan w:val="3"/>
            <w:tcBorders>
              <w:bottom w:val="single" w:sz="4" w:space="0" w:color="auto"/>
            </w:tcBorders>
            <w:shd w:val="clear" w:color="auto" w:fill="auto"/>
          </w:tcPr>
          <w:p w14:paraId="5306CBEA" w14:textId="77777777" w:rsidR="00366672" w:rsidRPr="003F7263" w:rsidRDefault="00366672" w:rsidP="00366672">
            <w:pPr>
              <w:spacing w:after="0"/>
              <w:rPr>
                <w:rFonts w:ascii="Arial" w:hAnsi="Arial"/>
                <w:sz w:val="16"/>
                <w:szCs w:val="16"/>
              </w:rPr>
            </w:pPr>
            <w:r w:rsidRPr="003F7263">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46C9C472"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5822D98"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2E1BF471"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366672" w:rsidRPr="003F7263" w14:paraId="1C310152" w14:textId="77777777" w:rsidTr="00366672">
        <w:trPr>
          <w:gridAfter w:val="4"/>
          <w:wAfter w:w="172" w:type="dxa"/>
          <w:jc w:val="center"/>
        </w:trPr>
        <w:tc>
          <w:tcPr>
            <w:tcW w:w="1070" w:type="dxa"/>
            <w:gridSpan w:val="2"/>
            <w:tcBorders>
              <w:bottom w:val="single" w:sz="4" w:space="0" w:color="auto"/>
            </w:tcBorders>
            <w:shd w:val="clear" w:color="auto" w:fill="auto"/>
          </w:tcPr>
          <w:p w14:paraId="3EF8EFDA"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8.1.1.4.3</w:t>
            </w:r>
          </w:p>
        </w:tc>
        <w:tc>
          <w:tcPr>
            <w:tcW w:w="3487" w:type="dxa"/>
            <w:gridSpan w:val="3"/>
            <w:tcBorders>
              <w:bottom w:val="single" w:sz="4" w:space="0" w:color="auto"/>
            </w:tcBorders>
            <w:shd w:val="clear" w:color="auto" w:fill="auto"/>
          </w:tcPr>
          <w:p w14:paraId="6F1656AF"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70870BC"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9D9AB33"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E898145" w14:textId="77777777" w:rsidR="00366672" w:rsidRPr="003F7263" w:rsidRDefault="00366672" w:rsidP="00366672">
            <w:pPr>
              <w:spacing w:after="0"/>
              <w:rPr>
                <w:rFonts w:ascii="Arial" w:hAnsi="Arial" w:cs="Arial"/>
                <w:sz w:val="16"/>
                <w:szCs w:val="16"/>
              </w:rPr>
            </w:pPr>
          </w:p>
        </w:tc>
      </w:tr>
      <w:tr w:rsidR="00366672" w:rsidRPr="003F7263" w14:paraId="1BD3CA1B" w14:textId="77777777" w:rsidTr="00366672">
        <w:trPr>
          <w:gridAfter w:val="4"/>
          <w:wAfter w:w="172" w:type="dxa"/>
          <w:jc w:val="center"/>
        </w:trPr>
        <w:tc>
          <w:tcPr>
            <w:tcW w:w="1070" w:type="dxa"/>
            <w:gridSpan w:val="2"/>
            <w:tcBorders>
              <w:bottom w:val="single" w:sz="4" w:space="0" w:color="auto"/>
            </w:tcBorders>
            <w:shd w:val="clear" w:color="auto" w:fill="auto"/>
          </w:tcPr>
          <w:p w14:paraId="1F0C64AF"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8.1.1.4.4</w:t>
            </w:r>
          </w:p>
        </w:tc>
        <w:tc>
          <w:tcPr>
            <w:tcW w:w="3487" w:type="dxa"/>
            <w:gridSpan w:val="3"/>
            <w:tcBorders>
              <w:bottom w:val="single" w:sz="4" w:space="0" w:color="auto"/>
            </w:tcBorders>
            <w:shd w:val="clear" w:color="auto" w:fill="auto"/>
          </w:tcPr>
          <w:p w14:paraId="397F4266"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62231F11"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86BAB1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55904C81"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366672" w:rsidRPr="003F7263" w14:paraId="5F121296" w14:textId="77777777" w:rsidTr="00366672">
        <w:trPr>
          <w:gridAfter w:val="4"/>
          <w:wAfter w:w="172" w:type="dxa"/>
          <w:jc w:val="center"/>
        </w:trPr>
        <w:tc>
          <w:tcPr>
            <w:tcW w:w="1070" w:type="dxa"/>
            <w:gridSpan w:val="2"/>
            <w:tcBorders>
              <w:bottom w:val="single" w:sz="4" w:space="0" w:color="auto"/>
            </w:tcBorders>
            <w:shd w:val="clear" w:color="auto" w:fill="auto"/>
          </w:tcPr>
          <w:p w14:paraId="26FD2E1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8.1.1.4.5</w:t>
            </w:r>
          </w:p>
        </w:tc>
        <w:tc>
          <w:tcPr>
            <w:tcW w:w="3487" w:type="dxa"/>
            <w:gridSpan w:val="3"/>
            <w:tcBorders>
              <w:bottom w:val="single" w:sz="4" w:space="0" w:color="auto"/>
            </w:tcBorders>
            <w:shd w:val="clear" w:color="auto" w:fill="auto"/>
          </w:tcPr>
          <w:p w14:paraId="59DE4913"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3FA64F7E"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6A447CB2"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070B664"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366672" w:rsidRPr="003F7263" w14:paraId="5C368F27" w14:textId="77777777" w:rsidTr="00366672">
        <w:trPr>
          <w:gridAfter w:val="4"/>
          <w:wAfter w:w="172" w:type="dxa"/>
          <w:jc w:val="center"/>
        </w:trPr>
        <w:tc>
          <w:tcPr>
            <w:tcW w:w="1070" w:type="dxa"/>
            <w:gridSpan w:val="2"/>
            <w:tcBorders>
              <w:bottom w:val="single" w:sz="4" w:space="0" w:color="auto"/>
            </w:tcBorders>
            <w:shd w:val="clear" w:color="auto" w:fill="auto"/>
          </w:tcPr>
          <w:p w14:paraId="535FF2C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8.1.1.4.6</w:t>
            </w:r>
          </w:p>
        </w:tc>
        <w:tc>
          <w:tcPr>
            <w:tcW w:w="3487" w:type="dxa"/>
            <w:gridSpan w:val="3"/>
            <w:tcBorders>
              <w:bottom w:val="single" w:sz="4" w:space="0" w:color="auto"/>
            </w:tcBorders>
            <w:shd w:val="clear" w:color="auto" w:fill="auto"/>
          </w:tcPr>
          <w:p w14:paraId="22F1F13F"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36C0CAC4"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D2F829E"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42B2B0D4"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366672" w:rsidRPr="003F7263" w14:paraId="2952EC40" w14:textId="77777777" w:rsidTr="00366672">
        <w:trPr>
          <w:gridAfter w:val="4"/>
          <w:wAfter w:w="172" w:type="dxa"/>
          <w:jc w:val="center"/>
        </w:trPr>
        <w:tc>
          <w:tcPr>
            <w:tcW w:w="1070" w:type="dxa"/>
            <w:gridSpan w:val="2"/>
            <w:tcBorders>
              <w:bottom w:val="single" w:sz="4" w:space="0" w:color="auto"/>
            </w:tcBorders>
            <w:shd w:val="clear" w:color="auto" w:fill="auto"/>
          </w:tcPr>
          <w:p w14:paraId="341EB8B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8.1.1.4.7</w:t>
            </w:r>
          </w:p>
        </w:tc>
        <w:tc>
          <w:tcPr>
            <w:tcW w:w="3487" w:type="dxa"/>
            <w:gridSpan w:val="3"/>
            <w:tcBorders>
              <w:bottom w:val="single" w:sz="4" w:space="0" w:color="auto"/>
            </w:tcBorders>
            <w:shd w:val="clear" w:color="auto" w:fill="auto"/>
          </w:tcPr>
          <w:p w14:paraId="19A10D63"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528B5EB0"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47BC69F7" w14:textId="77777777" w:rsidR="00366672" w:rsidRPr="003F7263" w:rsidRDefault="00366672" w:rsidP="00366672">
            <w:pPr>
              <w:spacing w:after="0"/>
              <w:jc w:val="center"/>
              <w:rPr>
                <w:rFonts w:ascii="Arial" w:hAnsi="Arial" w:cs="Arial"/>
                <w:sz w:val="16"/>
                <w:szCs w:val="16"/>
                <w:highlight w:val="yellow"/>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223A1561"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366672" w:rsidRPr="003F7263" w14:paraId="56284D5C" w14:textId="77777777" w:rsidTr="00366672">
        <w:trPr>
          <w:gridAfter w:val="4"/>
          <w:wAfter w:w="172" w:type="dxa"/>
          <w:jc w:val="center"/>
        </w:trPr>
        <w:tc>
          <w:tcPr>
            <w:tcW w:w="1070" w:type="dxa"/>
            <w:gridSpan w:val="2"/>
            <w:tcBorders>
              <w:bottom w:val="single" w:sz="4" w:space="0" w:color="auto"/>
            </w:tcBorders>
            <w:shd w:val="clear" w:color="auto" w:fill="auto"/>
          </w:tcPr>
          <w:p w14:paraId="6D3E2E1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8.1.1.4.8</w:t>
            </w:r>
          </w:p>
        </w:tc>
        <w:tc>
          <w:tcPr>
            <w:tcW w:w="3487" w:type="dxa"/>
            <w:gridSpan w:val="3"/>
            <w:tcBorders>
              <w:bottom w:val="single" w:sz="4" w:space="0" w:color="auto"/>
            </w:tcBorders>
            <w:shd w:val="clear" w:color="auto" w:fill="auto"/>
          </w:tcPr>
          <w:p w14:paraId="0579FB5A"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33AC4F96"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476078E" w14:textId="77777777" w:rsidR="00366672" w:rsidRPr="003F7263" w:rsidRDefault="00366672" w:rsidP="00366672">
            <w:pPr>
              <w:spacing w:after="0"/>
              <w:jc w:val="center"/>
              <w:rPr>
                <w:rFonts w:ascii="Arial" w:hAnsi="Arial" w:cs="Arial"/>
                <w:sz w:val="16"/>
                <w:szCs w:val="16"/>
                <w:highlight w:val="yellow"/>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F0CB929"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366672" w:rsidRPr="003F7263" w14:paraId="2693CD6A" w14:textId="77777777" w:rsidTr="00366672">
        <w:trPr>
          <w:gridAfter w:val="4"/>
          <w:wAfter w:w="172" w:type="dxa"/>
          <w:jc w:val="center"/>
        </w:trPr>
        <w:tc>
          <w:tcPr>
            <w:tcW w:w="1070" w:type="dxa"/>
            <w:gridSpan w:val="2"/>
            <w:tcBorders>
              <w:bottom w:val="single" w:sz="4" w:space="0" w:color="auto"/>
            </w:tcBorders>
            <w:shd w:val="clear" w:color="auto" w:fill="auto"/>
          </w:tcPr>
          <w:p w14:paraId="632C98D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8.1.1.4.9</w:t>
            </w:r>
          </w:p>
        </w:tc>
        <w:tc>
          <w:tcPr>
            <w:tcW w:w="3487" w:type="dxa"/>
            <w:gridSpan w:val="3"/>
            <w:tcBorders>
              <w:bottom w:val="single" w:sz="4" w:space="0" w:color="auto"/>
            </w:tcBorders>
            <w:shd w:val="clear" w:color="auto" w:fill="auto"/>
          </w:tcPr>
          <w:p w14:paraId="40EF4DF6"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378EAD82"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7A33794" w14:textId="77777777" w:rsidR="00366672" w:rsidRPr="003F7263" w:rsidRDefault="00366672" w:rsidP="00366672">
            <w:pPr>
              <w:spacing w:after="0"/>
              <w:jc w:val="center"/>
              <w:rPr>
                <w:rFonts w:ascii="Arial" w:hAnsi="Arial" w:cs="Arial"/>
                <w:sz w:val="16"/>
                <w:szCs w:val="16"/>
                <w:highlight w:val="yellow"/>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4B98236C"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366672" w:rsidRPr="003F7263" w14:paraId="7E9CD598" w14:textId="77777777" w:rsidTr="00366672">
        <w:trPr>
          <w:gridAfter w:val="4"/>
          <w:wAfter w:w="172" w:type="dxa"/>
          <w:jc w:val="center"/>
        </w:trPr>
        <w:tc>
          <w:tcPr>
            <w:tcW w:w="1070" w:type="dxa"/>
            <w:gridSpan w:val="2"/>
            <w:tcBorders>
              <w:bottom w:val="single" w:sz="4" w:space="0" w:color="auto"/>
            </w:tcBorders>
            <w:shd w:val="clear" w:color="auto" w:fill="D9D9D9"/>
          </w:tcPr>
          <w:p w14:paraId="0F3C138F" w14:textId="77777777" w:rsidR="00366672" w:rsidRPr="003F7263" w:rsidRDefault="00366672" w:rsidP="00366672">
            <w:pPr>
              <w:spacing w:after="0"/>
              <w:rPr>
                <w:rFonts w:ascii="Arial" w:hAnsi="Arial"/>
                <w:b/>
                <w:sz w:val="16"/>
                <w:szCs w:val="16"/>
              </w:rPr>
            </w:pPr>
            <w:r w:rsidRPr="003F7263">
              <w:rPr>
                <w:rFonts w:ascii="Arial" w:hAnsi="Arial"/>
                <w:b/>
                <w:sz w:val="16"/>
                <w:szCs w:val="16"/>
              </w:rPr>
              <w:t>8.1.2</w:t>
            </w:r>
          </w:p>
        </w:tc>
        <w:tc>
          <w:tcPr>
            <w:tcW w:w="3487" w:type="dxa"/>
            <w:gridSpan w:val="3"/>
            <w:tcBorders>
              <w:bottom w:val="single" w:sz="4" w:space="0" w:color="auto"/>
            </w:tcBorders>
            <w:shd w:val="clear" w:color="auto" w:fill="D9D9D9"/>
          </w:tcPr>
          <w:p w14:paraId="0EC70355" w14:textId="77777777" w:rsidR="00366672" w:rsidRPr="003F7263" w:rsidRDefault="00366672" w:rsidP="00366672">
            <w:pPr>
              <w:spacing w:after="0"/>
              <w:rPr>
                <w:rFonts w:ascii="Arial" w:hAnsi="Arial"/>
                <w:b/>
                <w:sz w:val="16"/>
                <w:szCs w:val="16"/>
              </w:rPr>
            </w:pPr>
            <w:r w:rsidRPr="003F7263">
              <w:rPr>
                <w:rFonts w:ascii="Arial" w:hAnsi="Arial"/>
                <w:b/>
                <w:sz w:val="16"/>
                <w:szCs w:val="16"/>
              </w:rPr>
              <w:t>RRC reconfiguration</w:t>
            </w:r>
          </w:p>
        </w:tc>
        <w:tc>
          <w:tcPr>
            <w:tcW w:w="809" w:type="dxa"/>
            <w:gridSpan w:val="4"/>
            <w:tcBorders>
              <w:bottom w:val="single" w:sz="4" w:space="0" w:color="auto"/>
            </w:tcBorders>
            <w:shd w:val="clear" w:color="auto" w:fill="D9D9D9"/>
          </w:tcPr>
          <w:p w14:paraId="03D79811"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0F182E5" w14:textId="77777777" w:rsidR="00366672" w:rsidRPr="003F7263" w:rsidRDefault="00366672" w:rsidP="00366672">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4C373FF1" w14:textId="77777777" w:rsidR="00366672" w:rsidRPr="003F7263" w:rsidRDefault="00366672" w:rsidP="00366672">
            <w:pPr>
              <w:spacing w:after="0"/>
              <w:rPr>
                <w:rFonts w:ascii="Arial" w:hAnsi="Arial" w:cs="Arial"/>
                <w:b/>
                <w:sz w:val="16"/>
                <w:szCs w:val="16"/>
              </w:rPr>
            </w:pPr>
          </w:p>
        </w:tc>
      </w:tr>
      <w:tr w:rsidR="00366672" w:rsidRPr="003F7263" w14:paraId="2718662F" w14:textId="77777777" w:rsidTr="00366672">
        <w:trPr>
          <w:gridAfter w:val="4"/>
          <w:wAfter w:w="172" w:type="dxa"/>
          <w:jc w:val="center"/>
        </w:trPr>
        <w:tc>
          <w:tcPr>
            <w:tcW w:w="1070" w:type="dxa"/>
            <w:gridSpan w:val="2"/>
            <w:tcBorders>
              <w:bottom w:val="single" w:sz="4" w:space="0" w:color="auto"/>
            </w:tcBorders>
            <w:shd w:val="clear" w:color="auto" w:fill="D9D9D9"/>
          </w:tcPr>
          <w:p w14:paraId="61BB13BD" w14:textId="77777777" w:rsidR="00366672" w:rsidRPr="003F7263" w:rsidRDefault="00366672" w:rsidP="00366672">
            <w:pPr>
              <w:spacing w:after="0"/>
              <w:rPr>
                <w:rFonts w:ascii="Arial" w:hAnsi="Arial"/>
                <w:b/>
                <w:sz w:val="16"/>
                <w:szCs w:val="16"/>
              </w:rPr>
            </w:pPr>
            <w:r w:rsidRPr="003F7263">
              <w:rPr>
                <w:rFonts w:ascii="Arial" w:hAnsi="Arial"/>
                <w:b/>
                <w:sz w:val="16"/>
                <w:szCs w:val="16"/>
              </w:rPr>
              <w:t>8.1.2.1</w:t>
            </w:r>
          </w:p>
        </w:tc>
        <w:tc>
          <w:tcPr>
            <w:tcW w:w="3487" w:type="dxa"/>
            <w:gridSpan w:val="3"/>
            <w:tcBorders>
              <w:bottom w:val="single" w:sz="4" w:space="0" w:color="auto"/>
            </w:tcBorders>
            <w:shd w:val="clear" w:color="auto" w:fill="D9D9D9"/>
          </w:tcPr>
          <w:p w14:paraId="60F12CAC" w14:textId="77777777" w:rsidR="00366672" w:rsidRPr="003F7263" w:rsidRDefault="00366672" w:rsidP="00366672">
            <w:pPr>
              <w:spacing w:after="0"/>
              <w:rPr>
                <w:rFonts w:ascii="Arial" w:hAnsi="Arial"/>
                <w:b/>
                <w:sz w:val="16"/>
                <w:szCs w:val="16"/>
              </w:rPr>
            </w:pPr>
            <w:r w:rsidRPr="003F7263">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1F4BBBB8"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76D57A3" w14:textId="77777777" w:rsidR="00366672" w:rsidRPr="003F7263" w:rsidRDefault="00366672" w:rsidP="00366672">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78C7E13A" w14:textId="77777777" w:rsidR="00366672" w:rsidRPr="003F7263" w:rsidRDefault="00366672" w:rsidP="00366672">
            <w:pPr>
              <w:spacing w:after="0"/>
              <w:rPr>
                <w:rFonts w:ascii="Arial" w:hAnsi="Arial" w:cs="Arial"/>
                <w:b/>
                <w:sz w:val="16"/>
                <w:szCs w:val="16"/>
              </w:rPr>
            </w:pPr>
          </w:p>
        </w:tc>
      </w:tr>
      <w:tr w:rsidR="00366672" w:rsidRPr="003F7263" w14:paraId="4B6A7FB6" w14:textId="77777777" w:rsidTr="00366672">
        <w:trPr>
          <w:gridAfter w:val="4"/>
          <w:wAfter w:w="172" w:type="dxa"/>
          <w:jc w:val="center"/>
        </w:trPr>
        <w:tc>
          <w:tcPr>
            <w:tcW w:w="1070" w:type="dxa"/>
            <w:gridSpan w:val="2"/>
            <w:tcBorders>
              <w:bottom w:val="single" w:sz="4" w:space="0" w:color="auto"/>
            </w:tcBorders>
            <w:shd w:val="clear" w:color="auto" w:fill="auto"/>
          </w:tcPr>
          <w:p w14:paraId="6E14D324" w14:textId="77777777" w:rsidR="00366672" w:rsidRPr="003F7263" w:rsidRDefault="00366672" w:rsidP="00366672">
            <w:pPr>
              <w:spacing w:after="0"/>
              <w:rPr>
                <w:rFonts w:ascii="Arial" w:hAnsi="Arial"/>
                <w:sz w:val="16"/>
                <w:szCs w:val="16"/>
              </w:rPr>
            </w:pPr>
            <w:r w:rsidRPr="003F7263">
              <w:rPr>
                <w:rFonts w:ascii="Arial" w:hAnsi="Arial"/>
                <w:sz w:val="16"/>
                <w:szCs w:val="16"/>
              </w:rPr>
              <w:t>8.1.2.1.1</w:t>
            </w:r>
          </w:p>
        </w:tc>
        <w:tc>
          <w:tcPr>
            <w:tcW w:w="3487" w:type="dxa"/>
            <w:gridSpan w:val="3"/>
            <w:tcBorders>
              <w:bottom w:val="single" w:sz="4" w:space="0" w:color="auto"/>
            </w:tcBorders>
            <w:shd w:val="clear" w:color="auto" w:fill="auto"/>
          </w:tcPr>
          <w:p w14:paraId="2FF50384" w14:textId="77777777" w:rsidR="00366672" w:rsidRPr="003F7263" w:rsidRDefault="00366672" w:rsidP="00366672">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6594A71B"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2DBB3F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1192E511"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p>
        </w:tc>
      </w:tr>
      <w:tr w:rsidR="00366672" w:rsidRPr="003F7263" w14:paraId="42CD979A" w14:textId="77777777" w:rsidTr="00366672">
        <w:trPr>
          <w:gridAfter w:val="4"/>
          <w:wAfter w:w="172" w:type="dxa"/>
          <w:jc w:val="center"/>
        </w:trPr>
        <w:tc>
          <w:tcPr>
            <w:tcW w:w="1070" w:type="dxa"/>
            <w:gridSpan w:val="2"/>
            <w:tcBorders>
              <w:bottom w:val="single" w:sz="4" w:space="0" w:color="auto"/>
            </w:tcBorders>
            <w:shd w:val="clear" w:color="auto" w:fill="auto"/>
          </w:tcPr>
          <w:p w14:paraId="4FB24E58"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8.1.2.1.2</w:t>
            </w:r>
          </w:p>
        </w:tc>
        <w:tc>
          <w:tcPr>
            <w:tcW w:w="3487" w:type="dxa"/>
            <w:gridSpan w:val="3"/>
            <w:tcBorders>
              <w:bottom w:val="single" w:sz="4" w:space="0" w:color="auto"/>
            </w:tcBorders>
            <w:shd w:val="clear" w:color="auto" w:fill="auto"/>
          </w:tcPr>
          <w:p w14:paraId="06746F06"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9" w:type="dxa"/>
            <w:gridSpan w:val="4"/>
            <w:tcBorders>
              <w:bottom w:val="single" w:sz="4" w:space="0" w:color="auto"/>
            </w:tcBorders>
            <w:shd w:val="clear" w:color="auto" w:fill="auto"/>
          </w:tcPr>
          <w:p w14:paraId="3BD3DF9E" w14:textId="77777777" w:rsidR="00366672" w:rsidRPr="003F7263" w:rsidRDefault="00366672" w:rsidP="00366672">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4A369135"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A6D6BCE"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366672" w:rsidRPr="003F7263" w14:paraId="6AEFA7FC" w14:textId="77777777" w:rsidTr="00366672">
        <w:trPr>
          <w:gridAfter w:val="4"/>
          <w:wAfter w:w="172" w:type="dxa"/>
          <w:jc w:val="center"/>
        </w:trPr>
        <w:tc>
          <w:tcPr>
            <w:tcW w:w="1070" w:type="dxa"/>
            <w:gridSpan w:val="2"/>
            <w:tcBorders>
              <w:bottom w:val="single" w:sz="4" w:space="0" w:color="auto"/>
            </w:tcBorders>
            <w:shd w:val="clear" w:color="auto" w:fill="auto"/>
          </w:tcPr>
          <w:p w14:paraId="643DB9A6" w14:textId="77777777" w:rsidR="00366672" w:rsidRPr="003F7263" w:rsidRDefault="00366672" w:rsidP="00366672">
            <w:pPr>
              <w:spacing w:after="0"/>
              <w:rPr>
                <w:rFonts w:ascii="Arial" w:hAnsi="Arial"/>
                <w:sz w:val="16"/>
                <w:szCs w:val="16"/>
              </w:rPr>
            </w:pPr>
            <w:r w:rsidRPr="003F7263">
              <w:rPr>
                <w:rFonts w:ascii="Arial" w:hAnsi="Arial"/>
                <w:sz w:val="16"/>
                <w:szCs w:val="16"/>
              </w:rPr>
              <w:t>8.1.2.1.3</w:t>
            </w:r>
          </w:p>
        </w:tc>
        <w:tc>
          <w:tcPr>
            <w:tcW w:w="3487" w:type="dxa"/>
            <w:gridSpan w:val="3"/>
            <w:tcBorders>
              <w:bottom w:val="single" w:sz="4" w:space="0" w:color="auto"/>
            </w:tcBorders>
            <w:shd w:val="clear" w:color="auto" w:fill="auto"/>
          </w:tcPr>
          <w:p w14:paraId="2F07F2D1"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5EFB09C6"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5FB2E691"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D442942" w14:textId="77777777" w:rsidR="00366672" w:rsidRPr="003F7263" w:rsidRDefault="00366672" w:rsidP="00366672">
            <w:pPr>
              <w:spacing w:after="0"/>
              <w:rPr>
                <w:rFonts w:ascii="Arial" w:hAnsi="Arial" w:cs="Arial"/>
                <w:sz w:val="16"/>
                <w:szCs w:val="16"/>
              </w:rPr>
            </w:pPr>
          </w:p>
        </w:tc>
      </w:tr>
      <w:tr w:rsidR="00366672" w:rsidRPr="003F7263" w14:paraId="03DE3478" w14:textId="77777777" w:rsidTr="00366672">
        <w:trPr>
          <w:gridAfter w:val="4"/>
          <w:wAfter w:w="172" w:type="dxa"/>
          <w:jc w:val="center"/>
        </w:trPr>
        <w:tc>
          <w:tcPr>
            <w:tcW w:w="1070" w:type="dxa"/>
            <w:gridSpan w:val="2"/>
            <w:tcBorders>
              <w:bottom w:val="single" w:sz="4" w:space="0" w:color="auto"/>
            </w:tcBorders>
            <w:shd w:val="clear" w:color="auto" w:fill="auto"/>
          </w:tcPr>
          <w:p w14:paraId="070C54AE"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8.1.2.1.4</w:t>
            </w:r>
          </w:p>
        </w:tc>
        <w:tc>
          <w:tcPr>
            <w:tcW w:w="3487" w:type="dxa"/>
            <w:gridSpan w:val="3"/>
            <w:tcBorders>
              <w:bottom w:val="single" w:sz="4" w:space="0" w:color="auto"/>
            </w:tcBorders>
            <w:shd w:val="clear" w:color="auto" w:fill="auto"/>
          </w:tcPr>
          <w:p w14:paraId="7F193A80"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05E62F8C"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ABAC8D3"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w:t>
            </w:r>
          </w:p>
        </w:tc>
        <w:tc>
          <w:tcPr>
            <w:tcW w:w="3574" w:type="dxa"/>
            <w:gridSpan w:val="4"/>
            <w:tcBorders>
              <w:bottom w:val="single" w:sz="4" w:space="0" w:color="auto"/>
            </w:tcBorders>
            <w:shd w:val="clear" w:color="auto" w:fill="auto"/>
          </w:tcPr>
          <w:p w14:paraId="1AB744F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5GS</w:t>
            </w:r>
          </w:p>
        </w:tc>
      </w:tr>
      <w:tr w:rsidR="00366672" w:rsidRPr="003F7263" w14:paraId="491AFF7F" w14:textId="77777777" w:rsidTr="00366672">
        <w:trPr>
          <w:gridAfter w:val="4"/>
          <w:wAfter w:w="172" w:type="dxa"/>
          <w:jc w:val="center"/>
        </w:trPr>
        <w:tc>
          <w:tcPr>
            <w:tcW w:w="1070" w:type="dxa"/>
            <w:gridSpan w:val="2"/>
            <w:tcBorders>
              <w:bottom w:val="single" w:sz="4" w:space="0" w:color="auto"/>
            </w:tcBorders>
            <w:shd w:val="clear" w:color="auto" w:fill="BFBFBF"/>
          </w:tcPr>
          <w:p w14:paraId="7E8F868E" w14:textId="77777777" w:rsidR="00366672" w:rsidRPr="003F7263" w:rsidRDefault="00366672" w:rsidP="00366672">
            <w:pPr>
              <w:spacing w:after="0"/>
              <w:rPr>
                <w:rFonts w:ascii="Arial" w:hAnsi="Arial"/>
                <w:sz w:val="16"/>
                <w:szCs w:val="16"/>
              </w:rPr>
            </w:pPr>
            <w:r w:rsidRPr="003F7263">
              <w:rPr>
                <w:rFonts w:ascii="Arial" w:hAnsi="Arial" w:cs="Arial"/>
                <w:b/>
                <w:sz w:val="16"/>
                <w:szCs w:val="16"/>
              </w:rPr>
              <w:t>8.1.2.1.5</w:t>
            </w:r>
          </w:p>
        </w:tc>
        <w:tc>
          <w:tcPr>
            <w:tcW w:w="3487" w:type="dxa"/>
            <w:gridSpan w:val="3"/>
            <w:tcBorders>
              <w:bottom w:val="single" w:sz="4" w:space="0" w:color="auto"/>
            </w:tcBorders>
            <w:shd w:val="clear" w:color="auto" w:fill="BFBFBF"/>
          </w:tcPr>
          <w:p w14:paraId="6329E0CE" w14:textId="77777777" w:rsidR="00366672" w:rsidRPr="003F7263" w:rsidRDefault="00366672" w:rsidP="00366672">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9" w:type="dxa"/>
            <w:gridSpan w:val="4"/>
            <w:tcBorders>
              <w:bottom w:val="single" w:sz="4" w:space="0" w:color="auto"/>
            </w:tcBorders>
            <w:shd w:val="clear" w:color="auto" w:fill="BFBFBF"/>
          </w:tcPr>
          <w:p w14:paraId="58A23C57" w14:textId="77777777" w:rsidR="00366672" w:rsidRPr="003F7263" w:rsidRDefault="00366672" w:rsidP="00366672">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62F1B8F5"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6E5189A9" w14:textId="77777777" w:rsidR="00366672" w:rsidRPr="003F7263" w:rsidRDefault="00366672" w:rsidP="00366672">
            <w:pPr>
              <w:spacing w:after="0"/>
              <w:rPr>
                <w:rFonts w:ascii="Arial" w:hAnsi="Arial" w:cs="Arial"/>
                <w:bCs/>
                <w:sz w:val="16"/>
                <w:szCs w:val="16"/>
              </w:rPr>
            </w:pPr>
          </w:p>
        </w:tc>
      </w:tr>
      <w:tr w:rsidR="00366672" w:rsidRPr="003F7263" w14:paraId="76CA4B71" w14:textId="77777777" w:rsidTr="00366672">
        <w:trPr>
          <w:gridAfter w:val="4"/>
          <w:wAfter w:w="172" w:type="dxa"/>
          <w:jc w:val="center"/>
        </w:trPr>
        <w:tc>
          <w:tcPr>
            <w:tcW w:w="1070" w:type="dxa"/>
            <w:gridSpan w:val="2"/>
            <w:tcBorders>
              <w:bottom w:val="single" w:sz="4" w:space="0" w:color="auto"/>
            </w:tcBorders>
            <w:shd w:val="clear" w:color="auto" w:fill="auto"/>
          </w:tcPr>
          <w:p w14:paraId="2BC88294"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8.1.2.1.5.1</w:t>
            </w:r>
          </w:p>
        </w:tc>
        <w:tc>
          <w:tcPr>
            <w:tcW w:w="3487" w:type="dxa"/>
            <w:gridSpan w:val="3"/>
            <w:tcBorders>
              <w:bottom w:val="single" w:sz="4" w:space="0" w:color="auto"/>
            </w:tcBorders>
            <w:shd w:val="clear" w:color="auto" w:fill="auto"/>
          </w:tcPr>
          <w:p w14:paraId="464640A1"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9" w:type="dxa"/>
            <w:gridSpan w:val="4"/>
            <w:tcBorders>
              <w:bottom w:val="single" w:sz="4" w:space="0" w:color="auto"/>
            </w:tcBorders>
            <w:shd w:val="clear" w:color="auto" w:fill="auto"/>
          </w:tcPr>
          <w:p w14:paraId="102A4AAA"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17F1DFF"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C41</w:t>
            </w:r>
          </w:p>
        </w:tc>
        <w:tc>
          <w:tcPr>
            <w:tcW w:w="3574" w:type="dxa"/>
            <w:gridSpan w:val="4"/>
            <w:tcBorders>
              <w:bottom w:val="single" w:sz="4" w:space="0" w:color="auto"/>
            </w:tcBorders>
            <w:shd w:val="clear" w:color="auto" w:fill="auto"/>
          </w:tcPr>
          <w:p w14:paraId="44AE88FE"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contiguous CA</w:t>
            </w:r>
          </w:p>
        </w:tc>
      </w:tr>
      <w:tr w:rsidR="00366672" w:rsidRPr="003F7263" w14:paraId="29C7A6B4" w14:textId="77777777" w:rsidTr="00366672">
        <w:trPr>
          <w:gridAfter w:val="4"/>
          <w:wAfter w:w="172" w:type="dxa"/>
          <w:jc w:val="center"/>
        </w:trPr>
        <w:tc>
          <w:tcPr>
            <w:tcW w:w="1070" w:type="dxa"/>
            <w:gridSpan w:val="2"/>
            <w:tcBorders>
              <w:bottom w:val="single" w:sz="4" w:space="0" w:color="auto"/>
            </w:tcBorders>
            <w:shd w:val="clear" w:color="auto" w:fill="auto"/>
          </w:tcPr>
          <w:p w14:paraId="49BD1FB7"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8.1.2.1.5.2</w:t>
            </w:r>
          </w:p>
        </w:tc>
        <w:tc>
          <w:tcPr>
            <w:tcW w:w="3487" w:type="dxa"/>
            <w:gridSpan w:val="3"/>
            <w:tcBorders>
              <w:bottom w:val="single" w:sz="4" w:space="0" w:color="auto"/>
            </w:tcBorders>
            <w:shd w:val="clear" w:color="auto" w:fill="auto"/>
          </w:tcPr>
          <w:p w14:paraId="77769E72"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9" w:type="dxa"/>
            <w:gridSpan w:val="4"/>
            <w:tcBorders>
              <w:bottom w:val="single" w:sz="4" w:space="0" w:color="auto"/>
            </w:tcBorders>
            <w:shd w:val="clear" w:color="auto" w:fill="auto"/>
          </w:tcPr>
          <w:p w14:paraId="1CA97BFE"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D068D6D"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C42</w:t>
            </w:r>
          </w:p>
        </w:tc>
        <w:tc>
          <w:tcPr>
            <w:tcW w:w="3574" w:type="dxa"/>
            <w:gridSpan w:val="4"/>
            <w:tcBorders>
              <w:bottom w:val="single" w:sz="4" w:space="0" w:color="auto"/>
            </w:tcBorders>
            <w:shd w:val="clear" w:color="auto" w:fill="auto"/>
          </w:tcPr>
          <w:p w14:paraId="6F6C5361"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inter-band CA</w:t>
            </w:r>
          </w:p>
        </w:tc>
      </w:tr>
      <w:tr w:rsidR="00366672" w:rsidRPr="003F7263" w14:paraId="7E40C21B" w14:textId="77777777" w:rsidTr="00366672">
        <w:trPr>
          <w:gridAfter w:val="4"/>
          <w:wAfter w:w="172" w:type="dxa"/>
          <w:jc w:val="center"/>
        </w:trPr>
        <w:tc>
          <w:tcPr>
            <w:tcW w:w="1070" w:type="dxa"/>
            <w:gridSpan w:val="2"/>
            <w:tcBorders>
              <w:bottom w:val="single" w:sz="4" w:space="0" w:color="auto"/>
            </w:tcBorders>
            <w:shd w:val="clear" w:color="auto" w:fill="auto"/>
          </w:tcPr>
          <w:p w14:paraId="6B53019C"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8.1.2.1.5.3</w:t>
            </w:r>
          </w:p>
        </w:tc>
        <w:tc>
          <w:tcPr>
            <w:tcW w:w="3487" w:type="dxa"/>
            <w:gridSpan w:val="3"/>
            <w:tcBorders>
              <w:bottom w:val="single" w:sz="4" w:space="0" w:color="auto"/>
            </w:tcBorders>
            <w:shd w:val="clear" w:color="auto" w:fill="auto"/>
          </w:tcPr>
          <w:p w14:paraId="6A719CAE"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9" w:type="dxa"/>
            <w:gridSpan w:val="4"/>
            <w:tcBorders>
              <w:bottom w:val="single" w:sz="4" w:space="0" w:color="auto"/>
            </w:tcBorders>
            <w:shd w:val="clear" w:color="auto" w:fill="auto"/>
          </w:tcPr>
          <w:p w14:paraId="2394A557"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897C430"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C43</w:t>
            </w:r>
          </w:p>
        </w:tc>
        <w:tc>
          <w:tcPr>
            <w:tcW w:w="3574" w:type="dxa"/>
            <w:gridSpan w:val="4"/>
            <w:tcBorders>
              <w:bottom w:val="single" w:sz="4" w:space="0" w:color="auto"/>
            </w:tcBorders>
            <w:shd w:val="clear" w:color="auto" w:fill="auto"/>
          </w:tcPr>
          <w:p w14:paraId="114E2727"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non-contiguous CA</w:t>
            </w:r>
          </w:p>
        </w:tc>
      </w:tr>
      <w:tr w:rsidR="00366672" w:rsidRPr="003F7263" w14:paraId="0A4B9D5D" w14:textId="77777777" w:rsidTr="00366672">
        <w:trPr>
          <w:gridAfter w:val="4"/>
          <w:wAfter w:w="172" w:type="dxa"/>
          <w:jc w:val="center"/>
        </w:trPr>
        <w:tc>
          <w:tcPr>
            <w:tcW w:w="1070" w:type="dxa"/>
            <w:gridSpan w:val="2"/>
            <w:tcBorders>
              <w:bottom w:val="single" w:sz="4" w:space="0" w:color="auto"/>
            </w:tcBorders>
            <w:shd w:val="clear" w:color="auto" w:fill="D9D9D9"/>
          </w:tcPr>
          <w:p w14:paraId="156375D4" w14:textId="77777777" w:rsidR="00366672" w:rsidRPr="003F7263" w:rsidRDefault="00366672" w:rsidP="00366672">
            <w:pPr>
              <w:pStyle w:val="TAL"/>
              <w:keepNext w:val="0"/>
              <w:keepLines w:val="0"/>
              <w:rPr>
                <w:b/>
                <w:sz w:val="16"/>
                <w:szCs w:val="16"/>
              </w:rPr>
            </w:pPr>
            <w:r w:rsidRPr="003F7263">
              <w:rPr>
                <w:rFonts w:cs="Arial"/>
                <w:b/>
                <w:bCs/>
                <w:sz w:val="16"/>
                <w:szCs w:val="16"/>
              </w:rPr>
              <w:t>8.1.3</w:t>
            </w:r>
          </w:p>
        </w:tc>
        <w:tc>
          <w:tcPr>
            <w:tcW w:w="3487" w:type="dxa"/>
            <w:gridSpan w:val="3"/>
            <w:tcBorders>
              <w:bottom w:val="single" w:sz="4" w:space="0" w:color="auto"/>
            </w:tcBorders>
            <w:shd w:val="clear" w:color="auto" w:fill="D9D9D9"/>
          </w:tcPr>
          <w:p w14:paraId="23AC0EC6" w14:textId="77777777" w:rsidR="00366672" w:rsidRPr="003F7263" w:rsidRDefault="00366672" w:rsidP="00366672">
            <w:pPr>
              <w:pStyle w:val="TAL"/>
              <w:keepNext w:val="0"/>
              <w:keepLines w:val="0"/>
              <w:rPr>
                <w:b/>
                <w:sz w:val="16"/>
                <w:szCs w:val="16"/>
              </w:rPr>
            </w:pPr>
            <w:r w:rsidRPr="003F7263">
              <w:rPr>
                <w:rFonts w:cs="Arial"/>
                <w:b/>
                <w:bCs/>
                <w:sz w:val="16"/>
                <w:szCs w:val="16"/>
              </w:rPr>
              <w:t>Measurement configuration control and reporting</w:t>
            </w:r>
          </w:p>
        </w:tc>
        <w:tc>
          <w:tcPr>
            <w:tcW w:w="809" w:type="dxa"/>
            <w:gridSpan w:val="4"/>
            <w:tcBorders>
              <w:bottom w:val="single" w:sz="4" w:space="0" w:color="auto"/>
            </w:tcBorders>
            <w:shd w:val="clear" w:color="auto" w:fill="D9D9D9"/>
          </w:tcPr>
          <w:p w14:paraId="1ABF83B8"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402CEFC1"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6F684A6" w14:textId="77777777" w:rsidR="00366672" w:rsidRPr="003F7263" w:rsidRDefault="00366672" w:rsidP="00366672">
            <w:pPr>
              <w:pStyle w:val="TAL"/>
              <w:keepNext w:val="0"/>
              <w:keepLines w:val="0"/>
              <w:rPr>
                <w:rFonts w:cs="Arial"/>
                <w:sz w:val="16"/>
                <w:szCs w:val="16"/>
              </w:rPr>
            </w:pPr>
          </w:p>
        </w:tc>
      </w:tr>
      <w:tr w:rsidR="00366672" w:rsidRPr="003F7263" w14:paraId="6DC5F768" w14:textId="77777777" w:rsidTr="00366672">
        <w:trPr>
          <w:gridAfter w:val="4"/>
          <w:wAfter w:w="172" w:type="dxa"/>
          <w:jc w:val="center"/>
        </w:trPr>
        <w:tc>
          <w:tcPr>
            <w:tcW w:w="1070" w:type="dxa"/>
            <w:gridSpan w:val="2"/>
            <w:tcBorders>
              <w:bottom w:val="single" w:sz="4" w:space="0" w:color="auto"/>
            </w:tcBorders>
            <w:shd w:val="clear" w:color="auto" w:fill="D9D9D9"/>
          </w:tcPr>
          <w:p w14:paraId="11E0B016" w14:textId="77777777" w:rsidR="00366672" w:rsidRPr="003F7263" w:rsidRDefault="00366672" w:rsidP="00366672">
            <w:pPr>
              <w:pStyle w:val="TAL"/>
              <w:keepNext w:val="0"/>
              <w:keepLines w:val="0"/>
              <w:rPr>
                <w:b/>
                <w:sz w:val="16"/>
                <w:szCs w:val="16"/>
              </w:rPr>
            </w:pPr>
            <w:r w:rsidRPr="003F7263">
              <w:rPr>
                <w:rFonts w:cs="Arial"/>
                <w:b/>
                <w:bCs/>
                <w:sz w:val="16"/>
                <w:szCs w:val="16"/>
              </w:rPr>
              <w:t>8.1.3.1</w:t>
            </w:r>
          </w:p>
        </w:tc>
        <w:tc>
          <w:tcPr>
            <w:tcW w:w="3487" w:type="dxa"/>
            <w:gridSpan w:val="3"/>
            <w:tcBorders>
              <w:bottom w:val="single" w:sz="4" w:space="0" w:color="auto"/>
            </w:tcBorders>
            <w:shd w:val="clear" w:color="auto" w:fill="D9D9D9"/>
          </w:tcPr>
          <w:p w14:paraId="73CFF16A" w14:textId="77777777" w:rsidR="00366672" w:rsidRPr="003F7263" w:rsidRDefault="00366672" w:rsidP="00366672">
            <w:pPr>
              <w:pStyle w:val="TAL"/>
              <w:keepNext w:val="0"/>
              <w:keepLines w:val="0"/>
              <w:rPr>
                <w:b/>
                <w:sz w:val="16"/>
                <w:szCs w:val="16"/>
              </w:rPr>
            </w:pPr>
            <w:r w:rsidRPr="003F7263">
              <w:rPr>
                <w:rFonts w:cs="Arial"/>
                <w:b/>
                <w:bCs/>
                <w:sz w:val="16"/>
                <w:szCs w:val="16"/>
              </w:rPr>
              <w:t>Intra NR measurements</w:t>
            </w:r>
          </w:p>
        </w:tc>
        <w:tc>
          <w:tcPr>
            <w:tcW w:w="809" w:type="dxa"/>
            <w:gridSpan w:val="4"/>
            <w:tcBorders>
              <w:bottom w:val="single" w:sz="4" w:space="0" w:color="auto"/>
            </w:tcBorders>
            <w:shd w:val="clear" w:color="auto" w:fill="D9D9D9"/>
          </w:tcPr>
          <w:p w14:paraId="0B6D5CE8"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D91EB3F"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1FACE37" w14:textId="77777777" w:rsidR="00366672" w:rsidRPr="003F7263" w:rsidRDefault="00366672" w:rsidP="00366672">
            <w:pPr>
              <w:pStyle w:val="TAL"/>
              <w:keepNext w:val="0"/>
              <w:keepLines w:val="0"/>
              <w:rPr>
                <w:rFonts w:cs="Arial"/>
                <w:sz w:val="16"/>
                <w:szCs w:val="16"/>
              </w:rPr>
            </w:pPr>
          </w:p>
        </w:tc>
      </w:tr>
      <w:tr w:rsidR="00366672" w:rsidRPr="003F7263" w14:paraId="331DA443" w14:textId="77777777" w:rsidTr="00366672">
        <w:trPr>
          <w:gridAfter w:val="4"/>
          <w:wAfter w:w="172" w:type="dxa"/>
          <w:jc w:val="center"/>
        </w:trPr>
        <w:tc>
          <w:tcPr>
            <w:tcW w:w="1070" w:type="dxa"/>
            <w:gridSpan w:val="2"/>
            <w:tcBorders>
              <w:bottom w:val="single" w:sz="4" w:space="0" w:color="auto"/>
            </w:tcBorders>
            <w:shd w:val="clear" w:color="auto" w:fill="auto"/>
          </w:tcPr>
          <w:p w14:paraId="5EB15268" w14:textId="77777777" w:rsidR="00366672" w:rsidRPr="003F7263" w:rsidRDefault="00366672" w:rsidP="00366672">
            <w:pPr>
              <w:pStyle w:val="TAL"/>
              <w:keepNext w:val="0"/>
              <w:keepLines w:val="0"/>
              <w:rPr>
                <w:b/>
                <w:sz w:val="16"/>
                <w:szCs w:val="16"/>
              </w:rPr>
            </w:pPr>
            <w:r w:rsidRPr="003F7263">
              <w:rPr>
                <w:rFonts w:cs="Arial"/>
                <w:bCs/>
                <w:sz w:val="16"/>
                <w:szCs w:val="16"/>
              </w:rPr>
              <w:t>8.1.3.1.1</w:t>
            </w:r>
          </w:p>
        </w:tc>
        <w:tc>
          <w:tcPr>
            <w:tcW w:w="3487" w:type="dxa"/>
            <w:gridSpan w:val="3"/>
            <w:tcBorders>
              <w:bottom w:val="single" w:sz="4" w:space="0" w:color="auto"/>
            </w:tcBorders>
            <w:shd w:val="clear" w:color="auto" w:fill="auto"/>
          </w:tcPr>
          <w:p w14:paraId="53B342E9" w14:textId="77777777" w:rsidR="00366672" w:rsidRPr="003F7263" w:rsidRDefault="00366672" w:rsidP="00366672">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9" w:type="dxa"/>
            <w:gridSpan w:val="4"/>
            <w:tcBorders>
              <w:bottom w:val="single" w:sz="4" w:space="0" w:color="auto"/>
            </w:tcBorders>
            <w:shd w:val="clear" w:color="auto" w:fill="auto"/>
          </w:tcPr>
          <w:p w14:paraId="1F1ACA66" w14:textId="77777777" w:rsidR="00366672" w:rsidRPr="003F7263" w:rsidRDefault="00366672" w:rsidP="00366672">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1D37827"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08B56CDA" w14:textId="77777777" w:rsidR="00366672" w:rsidRPr="003F7263" w:rsidRDefault="00366672" w:rsidP="00366672">
            <w:pPr>
              <w:pStyle w:val="TAL"/>
              <w:keepNext w:val="0"/>
              <w:keepLines w:val="0"/>
              <w:rPr>
                <w:rFonts w:cs="Arial"/>
                <w:sz w:val="16"/>
                <w:szCs w:val="16"/>
              </w:rPr>
            </w:pPr>
            <w:r w:rsidRPr="003F7263">
              <w:rPr>
                <w:sz w:val="16"/>
                <w:szCs w:val="16"/>
              </w:rPr>
              <w:t>UEs supporting 5G Core</w:t>
            </w:r>
          </w:p>
        </w:tc>
      </w:tr>
      <w:tr w:rsidR="00366672" w:rsidRPr="003F7263" w14:paraId="2D1EF6D0" w14:textId="77777777" w:rsidTr="00366672">
        <w:trPr>
          <w:gridAfter w:val="4"/>
          <w:wAfter w:w="172" w:type="dxa"/>
          <w:jc w:val="center"/>
        </w:trPr>
        <w:tc>
          <w:tcPr>
            <w:tcW w:w="1070" w:type="dxa"/>
            <w:gridSpan w:val="2"/>
            <w:tcBorders>
              <w:bottom w:val="single" w:sz="4" w:space="0" w:color="auto"/>
            </w:tcBorders>
            <w:shd w:val="clear" w:color="auto" w:fill="auto"/>
          </w:tcPr>
          <w:p w14:paraId="1333799B"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8.1.3.1.2</w:t>
            </w:r>
          </w:p>
        </w:tc>
        <w:tc>
          <w:tcPr>
            <w:tcW w:w="3487" w:type="dxa"/>
            <w:gridSpan w:val="3"/>
            <w:tcBorders>
              <w:bottom w:val="single" w:sz="4" w:space="0" w:color="auto"/>
            </w:tcBorders>
            <w:shd w:val="clear" w:color="auto" w:fill="auto"/>
          </w:tcPr>
          <w:p w14:paraId="38CCEBE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2883BAE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0A67859"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D63EA43"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7127C7EE" w14:textId="77777777" w:rsidTr="00366672">
        <w:trPr>
          <w:gridAfter w:val="4"/>
          <w:wAfter w:w="172" w:type="dxa"/>
          <w:jc w:val="center"/>
        </w:trPr>
        <w:tc>
          <w:tcPr>
            <w:tcW w:w="1070" w:type="dxa"/>
            <w:gridSpan w:val="2"/>
            <w:tcBorders>
              <w:bottom w:val="single" w:sz="4" w:space="0" w:color="auto"/>
            </w:tcBorders>
            <w:shd w:val="clear" w:color="auto" w:fill="auto"/>
          </w:tcPr>
          <w:p w14:paraId="17EF67C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8.1.3.1.3</w:t>
            </w:r>
          </w:p>
        </w:tc>
        <w:tc>
          <w:tcPr>
            <w:tcW w:w="3487" w:type="dxa"/>
            <w:gridSpan w:val="3"/>
            <w:tcBorders>
              <w:bottom w:val="single" w:sz="4" w:space="0" w:color="auto"/>
            </w:tcBorders>
            <w:shd w:val="clear" w:color="auto" w:fill="auto"/>
          </w:tcPr>
          <w:p w14:paraId="566BF09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9" w:type="dxa"/>
            <w:gridSpan w:val="4"/>
            <w:tcBorders>
              <w:bottom w:val="single" w:sz="4" w:space="0" w:color="auto"/>
            </w:tcBorders>
            <w:shd w:val="clear" w:color="auto" w:fill="auto"/>
          </w:tcPr>
          <w:p w14:paraId="05F9A168"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4B1D05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493B231"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7BB02A01" w14:textId="77777777" w:rsidTr="00366672">
        <w:trPr>
          <w:gridAfter w:val="4"/>
          <w:wAfter w:w="172" w:type="dxa"/>
          <w:jc w:val="center"/>
        </w:trPr>
        <w:tc>
          <w:tcPr>
            <w:tcW w:w="1070" w:type="dxa"/>
            <w:gridSpan w:val="2"/>
            <w:tcBorders>
              <w:bottom w:val="single" w:sz="4" w:space="0" w:color="auto"/>
            </w:tcBorders>
            <w:shd w:val="clear" w:color="auto" w:fill="auto"/>
          </w:tcPr>
          <w:p w14:paraId="1E2DF64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8.1.3.1.4</w:t>
            </w:r>
          </w:p>
        </w:tc>
        <w:tc>
          <w:tcPr>
            <w:tcW w:w="3487" w:type="dxa"/>
            <w:gridSpan w:val="3"/>
            <w:tcBorders>
              <w:bottom w:val="single" w:sz="4" w:space="0" w:color="auto"/>
            </w:tcBorders>
            <w:shd w:val="clear" w:color="auto" w:fill="auto"/>
          </w:tcPr>
          <w:p w14:paraId="644D4B7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0455205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0C6C36F"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74444FA4"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multiple NR bands</w:t>
            </w:r>
          </w:p>
        </w:tc>
      </w:tr>
      <w:tr w:rsidR="00366672" w:rsidRPr="003F7263" w14:paraId="4F5B50BD" w14:textId="77777777" w:rsidTr="00366672">
        <w:trPr>
          <w:gridAfter w:val="4"/>
          <w:wAfter w:w="172" w:type="dxa"/>
          <w:jc w:val="center"/>
        </w:trPr>
        <w:tc>
          <w:tcPr>
            <w:tcW w:w="1070" w:type="dxa"/>
            <w:gridSpan w:val="2"/>
            <w:tcBorders>
              <w:bottom w:val="single" w:sz="4" w:space="0" w:color="auto"/>
            </w:tcBorders>
            <w:shd w:val="clear" w:color="auto" w:fill="auto"/>
          </w:tcPr>
          <w:p w14:paraId="30486A11"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8.1.3.1.5</w:t>
            </w:r>
          </w:p>
        </w:tc>
        <w:tc>
          <w:tcPr>
            <w:tcW w:w="3487" w:type="dxa"/>
            <w:gridSpan w:val="3"/>
            <w:tcBorders>
              <w:bottom w:val="single" w:sz="4" w:space="0" w:color="auto"/>
            </w:tcBorders>
            <w:shd w:val="clear" w:color="auto" w:fill="auto"/>
          </w:tcPr>
          <w:p w14:paraId="6519D1D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2A93D968"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5083C62"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280127A9"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3D41FF08" w14:textId="77777777" w:rsidTr="00366672">
        <w:trPr>
          <w:gridAfter w:val="4"/>
          <w:wAfter w:w="172" w:type="dxa"/>
          <w:jc w:val="center"/>
        </w:trPr>
        <w:tc>
          <w:tcPr>
            <w:tcW w:w="1070" w:type="dxa"/>
            <w:gridSpan w:val="2"/>
            <w:tcBorders>
              <w:bottom w:val="single" w:sz="4" w:space="0" w:color="auto"/>
            </w:tcBorders>
            <w:shd w:val="clear" w:color="auto" w:fill="auto"/>
          </w:tcPr>
          <w:p w14:paraId="7D35546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8.1.3.1.6</w:t>
            </w:r>
          </w:p>
        </w:tc>
        <w:tc>
          <w:tcPr>
            <w:tcW w:w="3487" w:type="dxa"/>
            <w:gridSpan w:val="3"/>
            <w:tcBorders>
              <w:bottom w:val="single" w:sz="4" w:space="0" w:color="auto"/>
            </w:tcBorders>
            <w:shd w:val="clear" w:color="auto" w:fill="auto"/>
          </w:tcPr>
          <w:p w14:paraId="01F3C2E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7F89809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9163AA8"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44D512E0"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73B7BEAA" w14:textId="77777777" w:rsidTr="00366672">
        <w:trPr>
          <w:gridAfter w:val="4"/>
          <w:wAfter w:w="172" w:type="dxa"/>
          <w:jc w:val="center"/>
        </w:trPr>
        <w:tc>
          <w:tcPr>
            <w:tcW w:w="1070" w:type="dxa"/>
            <w:gridSpan w:val="2"/>
            <w:tcBorders>
              <w:bottom w:val="single" w:sz="4" w:space="0" w:color="auto"/>
            </w:tcBorders>
            <w:shd w:val="clear" w:color="auto" w:fill="auto"/>
          </w:tcPr>
          <w:p w14:paraId="27E19FB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lastRenderedPageBreak/>
              <w:t>8.1.3.1.7</w:t>
            </w:r>
          </w:p>
        </w:tc>
        <w:tc>
          <w:tcPr>
            <w:tcW w:w="3487" w:type="dxa"/>
            <w:gridSpan w:val="3"/>
            <w:tcBorders>
              <w:bottom w:val="single" w:sz="4" w:space="0" w:color="auto"/>
            </w:tcBorders>
            <w:shd w:val="clear" w:color="auto" w:fill="auto"/>
          </w:tcPr>
          <w:p w14:paraId="15B8DFB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706C083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B84D6EF"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323699D1"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multiple NR bands</w:t>
            </w:r>
          </w:p>
        </w:tc>
      </w:tr>
      <w:tr w:rsidR="00366672" w:rsidRPr="003F7263" w14:paraId="23C77FE5" w14:textId="77777777" w:rsidTr="00366672">
        <w:trPr>
          <w:gridAfter w:val="4"/>
          <w:wAfter w:w="172" w:type="dxa"/>
          <w:jc w:val="center"/>
        </w:trPr>
        <w:tc>
          <w:tcPr>
            <w:tcW w:w="1070" w:type="dxa"/>
            <w:gridSpan w:val="2"/>
            <w:tcBorders>
              <w:bottom w:val="single" w:sz="4" w:space="0" w:color="auto"/>
            </w:tcBorders>
            <w:shd w:val="clear" w:color="auto" w:fill="auto"/>
          </w:tcPr>
          <w:p w14:paraId="6B1A747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8.1.3.1.8</w:t>
            </w:r>
          </w:p>
        </w:tc>
        <w:tc>
          <w:tcPr>
            <w:tcW w:w="3487" w:type="dxa"/>
            <w:gridSpan w:val="3"/>
            <w:tcBorders>
              <w:bottom w:val="single" w:sz="4" w:space="0" w:color="auto"/>
            </w:tcBorders>
            <w:shd w:val="clear" w:color="auto" w:fill="auto"/>
          </w:tcPr>
          <w:p w14:paraId="70F405F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9" w:type="dxa"/>
            <w:gridSpan w:val="4"/>
            <w:tcBorders>
              <w:bottom w:val="single" w:sz="4" w:space="0" w:color="auto"/>
            </w:tcBorders>
            <w:shd w:val="clear" w:color="auto" w:fill="auto"/>
          </w:tcPr>
          <w:p w14:paraId="5C96199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55FB01D"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42F3F33F"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510EBEA6" w14:textId="77777777" w:rsidTr="00366672">
        <w:trPr>
          <w:gridAfter w:val="4"/>
          <w:wAfter w:w="172" w:type="dxa"/>
          <w:jc w:val="center"/>
        </w:trPr>
        <w:tc>
          <w:tcPr>
            <w:tcW w:w="1070" w:type="dxa"/>
            <w:gridSpan w:val="2"/>
            <w:tcBorders>
              <w:bottom w:val="single" w:sz="4" w:space="0" w:color="auto"/>
            </w:tcBorders>
            <w:shd w:val="clear" w:color="auto" w:fill="auto"/>
          </w:tcPr>
          <w:p w14:paraId="37823D0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8.1.3.1.9</w:t>
            </w:r>
          </w:p>
        </w:tc>
        <w:tc>
          <w:tcPr>
            <w:tcW w:w="3487" w:type="dxa"/>
            <w:gridSpan w:val="3"/>
            <w:tcBorders>
              <w:bottom w:val="single" w:sz="4" w:space="0" w:color="auto"/>
            </w:tcBorders>
            <w:shd w:val="clear" w:color="auto" w:fill="auto"/>
          </w:tcPr>
          <w:p w14:paraId="1A6BD7F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3647D3F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C9BE3BA"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37C4279"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2552577D" w14:textId="77777777" w:rsidTr="00366672">
        <w:trPr>
          <w:gridAfter w:val="4"/>
          <w:wAfter w:w="172" w:type="dxa"/>
          <w:jc w:val="center"/>
        </w:trPr>
        <w:tc>
          <w:tcPr>
            <w:tcW w:w="1070" w:type="dxa"/>
            <w:gridSpan w:val="2"/>
            <w:tcBorders>
              <w:bottom w:val="single" w:sz="4" w:space="0" w:color="auto"/>
            </w:tcBorders>
            <w:shd w:val="clear" w:color="auto" w:fill="auto"/>
          </w:tcPr>
          <w:p w14:paraId="3DB4C3F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8.1.3.1.10</w:t>
            </w:r>
          </w:p>
        </w:tc>
        <w:tc>
          <w:tcPr>
            <w:tcW w:w="3487" w:type="dxa"/>
            <w:gridSpan w:val="3"/>
            <w:tcBorders>
              <w:bottom w:val="single" w:sz="4" w:space="0" w:color="auto"/>
            </w:tcBorders>
            <w:shd w:val="clear" w:color="auto" w:fill="auto"/>
          </w:tcPr>
          <w:p w14:paraId="5ACEB68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473CD359"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384DEAB"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1B5EF7BA"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multiple NR bands</w:t>
            </w:r>
          </w:p>
        </w:tc>
      </w:tr>
      <w:tr w:rsidR="00366672" w:rsidRPr="003F7263" w14:paraId="60B8FAE1" w14:textId="77777777" w:rsidTr="00366672">
        <w:trPr>
          <w:gridAfter w:val="4"/>
          <w:wAfter w:w="172" w:type="dxa"/>
          <w:jc w:val="center"/>
        </w:trPr>
        <w:tc>
          <w:tcPr>
            <w:tcW w:w="1070" w:type="dxa"/>
            <w:gridSpan w:val="2"/>
            <w:tcBorders>
              <w:bottom w:val="single" w:sz="4" w:space="0" w:color="auto"/>
            </w:tcBorders>
            <w:shd w:val="clear" w:color="auto" w:fill="auto"/>
          </w:tcPr>
          <w:p w14:paraId="62F323B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8.1.3.1.11</w:t>
            </w:r>
          </w:p>
        </w:tc>
        <w:tc>
          <w:tcPr>
            <w:tcW w:w="3487" w:type="dxa"/>
            <w:gridSpan w:val="3"/>
            <w:tcBorders>
              <w:bottom w:val="single" w:sz="4" w:space="0" w:color="auto"/>
            </w:tcBorders>
            <w:shd w:val="clear" w:color="auto" w:fill="auto"/>
          </w:tcPr>
          <w:p w14:paraId="24AECE8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61359B62"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096DAFD"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65BF454"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5GCore</w:t>
            </w:r>
          </w:p>
        </w:tc>
      </w:tr>
      <w:tr w:rsidR="00366672" w:rsidRPr="003F7263" w14:paraId="1E2AA07E" w14:textId="77777777" w:rsidTr="00366672">
        <w:trPr>
          <w:gridAfter w:val="4"/>
          <w:wAfter w:w="172" w:type="dxa"/>
          <w:jc w:val="center"/>
        </w:trPr>
        <w:tc>
          <w:tcPr>
            <w:tcW w:w="1070" w:type="dxa"/>
            <w:gridSpan w:val="2"/>
            <w:tcBorders>
              <w:bottom w:val="single" w:sz="4" w:space="0" w:color="auto"/>
            </w:tcBorders>
            <w:shd w:val="clear" w:color="auto" w:fill="auto"/>
          </w:tcPr>
          <w:p w14:paraId="337D64B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8.1.3.1.12</w:t>
            </w:r>
          </w:p>
        </w:tc>
        <w:tc>
          <w:tcPr>
            <w:tcW w:w="3487" w:type="dxa"/>
            <w:gridSpan w:val="3"/>
            <w:tcBorders>
              <w:bottom w:val="single" w:sz="4" w:space="0" w:color="auto"/>
            </w:tcBorders>
            <w:shd w:val="clear" w:color="auto" w:fill="auto"/>
          </w:tcPr>
          <w:p w14:paraId="6C8D147F"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7B58346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1E08089"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1CAFC523"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SS-SINR measurements</w:t>
            </w:r>
          </w:p>
        </w:tc>
      </w:tr>
      <w:tr w:rsidR="00366672" w:rsidRPr="003F7263" w14:paraId="2C5A60B4" w14:textId="77777777" w:rsidTr="00366672">
        <w:trPr>
          <w:gridAfter w:val="4"/>
          <w:wAfter w:w="172" w:type="dxa"/>
          <w:jc w:val="center"/>
        </w:trPr>
        <w:tc>
          <w:tcPr>
            <w:tcW w:w="1070" w:type="dxa"/>
            <w:gridSpan w:val="2"/>
            <w:tcBorders>
              <w:bottom w:val="single" w:sz="4" w:space="0" w:color="auto"/>
            </w:tcBorders>
            <w:shd w:val="clear" w:color="auto" w:fill="auto"/>
          </w:tcPr>
          <w:p w14:paraId="645BC4E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8.1.3.1.13</w:t>
            </w:r>
          </w:p>
        </w:tc>
        <w:tc>
          <w:tcPr>
            <w:tcW w:w="3487" w:type="dxa"/>
            <w:gridSpan w:val="3"/>
            <w:tcBorders>
              <w:bottom w:val="single" w:sz="4" w:space="0" w:color="auto"/>
            </w:tcBorders>
            <w:shd w:val="clear" w:color="auto" w:fill="auto"/>
          </w:tcPr>
          <w:p w14:paraId="2F9DEEE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58E28F4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69F403B"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266FDC12"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366672" w:rsidRPr="003F7263" w14:paraId="6B3F68E8" w14:textId="77777777" w:rsidTr="00366672">
        <w:trPr>
          <w:gridAfter w:val="4"/>
          <w:wAfter w:w="172" w:type="dxa"/>
          <w:jc w:val="center"/>
        </w:trPr>
        <w:tc>
          <w:tcPr>
            <w:tcW w:w="1070" w:type="dxa"/>
            <w:gridSpan w:val="2"/>
            <w:tcBorders>
              <w:bottom w:val="single" w:sz="4" w:space="0" w:color="auto"/>
            </w:tcBorders>
            <w:shd w:val="clear" w:color="auto" w:fill="auto"/>
          </w:tcPr>
          <w:p w14:paraId="223C9BC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8.1.3.1.14</w:t>
            </w:r>
          </w:p>
        </w:tc>
        <w:tc>
          <w:tcPr>
            <w:tcW w:w="3487" w:type="dxa"/>
            <w:gridSpan w:val="3"/>
            <w:tcBorders>
              <w:bottom w:val="single" w:sz="4" w:space="0" w:color="auto"/>
            </w:tcBorders>
            <w:shd w:val="clear" w:color="auto" w:fill="auto"/>
          </w:tcPr>
          <w:p w14:paraId="0A30F89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Void</w:t>
            </w:r>
          </w:p>
        </w:tc>
        <w:tc>
          <w:tcPr>
            <w:tcW w:w="809" w:type="dxa"/>
            <w:gridSpan w:val="4"/>
            <w:tcBorders>
              <w:bottom w:val="single" w:sz="4" w:space="0" w:color="auto"/>
            </w:tcBorders>
            <w:shd w:val="clear" w:color="auto" w:fill="auto"/>
          </w:tcPr>
          <w:p w14:paraId="13BD5D6C"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2B5C449"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72380C5E" w14:textId="77777777" w:rsidR="00366672" w:rsidRPr="003F7263" w:rsidRDefault="00366672" w:rsidP="00366672">
            <w:pPr>
              <w:spacing w:after="0"/>
              <w:rPr>
                <w:rFonts w:ascii="Arial" w:hAnsi="Arial"/>
                <w:sz w:val="16"/>
                <w:szCs w:val="16"/>
              </w:rPr>
            </w:pPr>
          </w:p>
        </w:tc>
      </w:tr>
      <w:tr w:rsidR="00366672" w:rsidRPr="003F7263" w14:paraId="10CD2A0E" w14:textId="77777777" w:rsidTr="00366672">
        <w:trPr>
          <w:gridAfter w:val="4"/>
          <w:wAfter w:w="172" w:type="dxa"/>
          <w:jc w:val="center"/>
        </w:trPr>
        <w:tc>
          <w:tcPr>
            <w:tcW w:w="1070" w:type="dxa"/>
            <w:gridSpan w:val="2"/>
            <w:tcBorders>
              <w:bottom w:val="single" w:sz="4" w:space="0" w:color="auto"/>
            </w:tcBorders>
            <w:shd w:val="clear" w:color="auto" w:fill="auto"/>
          </w:tcPr>
          <w:p w14:paraId="7AA888B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8.1.3.1.14A</w:t>
            </w:r>
          </w:p>
        </w:tc>
        <w:tc>
          <w:tcPr>
            <w:tcW w:w="3487" w:type="dxa"/>
            <w:gridSpan w:val="3"/>
            <w:tcBorders>
              <w:bottom w:val="single" w:sz="4" w:space="0" w:color="auto"/>
            </w:tcBorders>
            <w:shd w:val="clear" w:color="auto" w:fill="auto"/>
          </w:tcPr>
          <w:p w14:paraId="2E928943"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46A897A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CCE79A5"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281D8D94"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366672" w:rsidRPr="003F7263" w14:paraId="717D58E3" w14:textId="77777777" w:rsidTr="00366672">
        <w:trPr>
          <w:gridAfter w:val="4"/>
          <w:wAfter w:w="172" w:type="dxa"/>
          <w:jc w:val="center"/>
        </w:trPr>
        <w:tc>
          <w:tcPr>
            <w:tcW w:w="1070" w:type="dxa"/>
            <w:gridSpan w:val="2"/>
            <w:tcBorders>
              <w:bottom w:val="single" w:sz="4" w:space="0" w:color="auto"/>
            </w:tcBorders>
            <w:shd w:val="clear" w:color="auto" w:fill="auto"/>
          </w:tcPr>
          <w:p w14:paraId="29D312E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8.1.3.1.15</w:t>
            </w:r>
          </w:p>
        </w:tc>
        <w:tc>
          <w:tcPr>
            <w:tcW w:w="3487" w:type="dxa"/>
            <w:gridSpan w:val="3"/>
            <w:tcBorders>
              <w:bottom w:val="single" w:sz="4" w:space="0" w:color="auto"/>
            </w:tcBorders>
            <w:shd w:val="clear" w:color="auto" w:fill="auto"/>
          </w:tcPr>
          <w:p w14:paraId="2189347C"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Void</w:t>
            </w:r>
          </w:p>
        </w:tc>
        <w:tc>
          <w:tcPr>
            <w:tcW w:w="809" w:type="dxa"/>
            <w:gridSpan w:val="4"/>
            <w:tcBorders>
              <w:bottom w:val="single" w:sz="4" w:space="0" w:color="auto"/>
            </w:tcBorders>
            <w:shd w:val="clear" w:color="auto" w:fill="auto"/>
          </w:tcPr>
          <w:p w14:paraId="27AF4999"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0AA7302D"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AEFEDA9" w14:textId="77777777" w:rsidR="00366672" w:rsidRPr="003F7263" w:rsidRDefault="00366672" w:rsidP="00366672">
            <w:pPr>
              <w:spacing w:after="0"/>
              <w:rPr>
                <w:rFonts w:ascii="Arial" w:hAnsi="Arial"/>
                <w:sz w:val="16"/>
                <w:szCs w:val="16"/>
              </w:rPr>
            </w:pPr>
          </w:p>
        </w:tc>
      </w:tr>
      <w:tr w:rsidR="00366672" w:rsidRPr="003F7263" w14:paraId="1867B224" w14:textId="77777777" w:rsidTr="00366672">
        <w:trPr>
          <w:gridAfter w:val="4"/>
          <w:wAfter w:w="172" w:type="dxa"/>
          <w:jc w:val="center"/>
        </w:trPr>
        <w:tc>
          <w:tcPr>
            <w:tcW w:w="1070" w:type="dxa"/>
            <w:gridSpan w:val="2"/>
            <w:tcBorders>
              <w:bottom w:val="single" w:sz="4" w:space="0" w:color="auto"/>
            </w:tcBorders>
            <w:shd w:val="clear" w:color="auto" w:fill="auto"/>
          </w:tcPr>
          <w:p w14:paraId="70C7FD4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8.1.3.1.15A</w:t>
            </w:r>
          </w:p>
        </w:tc>
        <w:tc>
          <w:tcPr>
            <w:tcW w:w="3487" w:type="dxa"/>
            <w:gridSpan w:val="3"/>
            <w:tcBorders>
              <w:bottom w:val="single" w:sz="4" w:space="0" w:color="auto"/>
            </w:tcBorders>
            <w:shd w:val="clear" w:color="auto" w:fill="auto"/>
          </w:tcPr>
          <w:p w14:paraId="434BFCD5"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552F5D3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5178E54"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3BBD859"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273A0929" w14:textId="77777777" w:rsidTr="00366672">
        <w:trPr>
          <w:gridAfter w:val="4"/>
          <w:wAfter w:w="172" w:type="dxa"/>
          <w:jc w:val="center"/>
        </w:trPr>
        <w:tc>
          <w:tcPr>
            <w:tcW w:w="1070" w:type="dxa"/>
            <w:gridSpan w:val="2"/>
            <w:tcBorders>
              <w:bottom w:val="single" w:sz="4" w:space="0" w:color="auto"/>
            </w:tcBorders>
            <w:shd w:val="clear" w:color="auto" w:fill="auto"/>
          </w:tcPr>
          <w:p w14:paraId="5D29C074"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25C916E1"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2E7F8F6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6EAE32B2"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BDBB84C"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24ACC76D" w14:textId="77777777" w:rsidTr="00366672">
        <w:trPr>
          <w:gridAfter w:val="4"/>
          <w:wAfter w:w="172" w:type="dxa"/>
          <w:jc w:val="center"/>
        </w:trPr>
        <w:tc>
          <w:tcPr>
            <w:tcW w:w="1070" w:type="dxa"/>
            <w:gridSpan w:val="2"/>
            <w:tcBorders>
              <w:bottom w:val="single" w:sz="4" w:space="0" w:color="auto"/>
            </w:tcBorders>
            <w:shd w:val="clear" w:color="auto" w:fill="D9D9D9"/>
          </w:tcPr>
          <w:p w14:paraId="787E43A8"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8.1.3.1.17</w:t>
            </w:r>
          </w:p>
        </w:tc>
        <w:tc>
          <w:tcPr>
            <w:tcW w:w="3487" w:type="dxa"/>
            <w:gridSpan w:val="3"/>
            <w:tcBorders>
              <w:bottom w:val="single" w:sz="4" w:space="0" w:color="auto"/>
            </w:tcBorders>
            <w:shd w:val="clear" w:color="auto" w:fill="D9D9D9"/>
          </w:tcPr>
          <w:p w14:paraId="1EF6751A"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6FF71DAA"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639FDF0"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29CFD1B5" w14:textId="77777777" w:rsidR="00366672" w:rsidRPr="003F7263" w:rsidRDefault="00366672" w:rsidP="00366672">
            <w:pPr>
              <w:spacing w:after="0"/>
              <w:rPr>
                <w:rFonts w:ascii="Arial" w:hAnsi="Arial"/>
                <w:b/>
                <w:sz w:val="16"/>
                <w:szCs w:val="16"/>
              </w:rPr>
            </w:pPr>
          </w:p>
        </w:tc>
      </w:tr>
      <w:tr w:rsidR="00366672" w:rsidRPr="003F7263" w14:paraId="2753ACB5" w14:textId="77777777" w:rsidTr="00366672">
        <w:trPr>
          <w:gridAfter w:val="4"/>
          <w:wAfter w:w="172" w:type="dxa"/>
          <w:jc w:val="center"/>
        </w:trPr>
        <w:tc>
          <w:tcPr>
            <w:tcW w:w="1070" w:type="dxa"/>
            <w:gridSpan w:val="2"/>
            <w:tcBorders>
              <w:bottom w:val="single" w:sz="4" w:space="0" w:color="auto"/>
            </w:tcBorders>
            <w:shd w:val="clear" w:color="auto" w:fill="auto"/>
          </w:tcPr>
          <w:p w14:paraId="136B5CB1"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8.1.3.1.17.1</w:t>
            </w:r>
          </w:p>
        </w:tc>
        <w:tc>
          <w:tcPr>
            <w:tcW w:w="3487" w:type="dxa"/>
            <w:gridSpan w:val="3"/>
            <w:tcBorders>
              <w:bottom w:val="single" w:sz="4" w:space="0" w:color="auto"/>
            </w:tcBorders>
            <w:shd w:val="clear" w:color="auto" w:fill="auto"/>
          </w:tcPr>
          <w:p w14:paraId="18CFBFB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74FA283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BE5BF4A"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77E856B7"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contiguous CA</w:t>
            </w:r>
          </w:p>
        </w:tc>
      </w:tr>
      <w:tr w:rsidR="00366672" w:rsidRPr="003F7263" w14:paraId="2A94AD52" w14:textId="77777777" w:rsidTr="00366672">
        <w:trPr>
          <w:gridAfter w:val="4"/>
          <w:wAfter w:w="172" w:type="dxa"/>
          <w:jc w:val="center"/>
        </w:trPr>
        <w:tc>
          <w:tcPr>
            <w:tcW w:w="1070" w:type="dxa"/>
            <w:gridSpan w:val="2"/>
            <w:tcBorders>
              <w:bottom w:val="single" w:sz="4" w:space="0" w:color="auto"/>
            </w:tcBorders>
            <w:shd w:val="clear" w:color="auto" w:fill="auto"/>
          </w:tcPr>
          <w:p w14:paraId="501569E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8.1.3.1.17.2</w:t>
            </w:r>
          </w:p>
        </w:tc>
        <w:tc>
          <w:tcPr>
            <w:tcW w:w="3487" w:type="dxa"/>
            <w:gridSpan w:val="3"/>
            <w:tcBorders>
              <w:bottom w:val="single" w:sz="4" w:space="0" w:color="auto"/>
            </w:tcBorders>
            <w:shd w:val="clear" w:color="auto" w:fill="auto"/>
          </w:tcPr>
          <w:p w14:paraId="608CAE1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0FFE924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43E67F0"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59263A3A"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inter-band CA</w:t>
            </w:r>
          </w:p>
        </w:tc>
      </w:tr>
      <w:tr w:rsidR="00366672" w:rsidRPr="003F7263" w14:paraId="7DE776B6" w14:textId="77777777" w:rsidTr="00366672">
        <w:trPr>
          <w:gridAfter w:val="4"/>
          <w:wAfter w:w="172" w:type="dxa"/>
          <w:jc w:val="center"/>
        </w:trPr>
        <w:tc>
          <w:tcPr>
            <w:tcW w:w="1070" w:type="dxa"/>
            <w:gridSpan w:val="2"/>
            <w:tcBorders>
              <w:bottom w:val="single" w:sz="4" w:space="0" w:color="auto"/>
            </w:tcBorders>
            <w:shd w:val="clear" w:color="auto" w:fill="auto"/>
          </w:tcPr>
          <w:p w14:paraId="24C9EBFF"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8.1.3.1.17.3</w:t>
            </w:r>
          </w:p>
        </w:tc>
        <w:tc>
          <w:tcPr>
            <w:tcW w:w="3487" w:type="dxa"/>
            <w:gridSpan w:val="3"/>
            <w:tcBorders>
              <w:bottom w:val="single" w:sz="4" w:space="0" w:color="auto"/>
            </w:tcBorders>
            <w:shd w:val="clear" w:color="auto" w:fill="auto"/>
          </w:tcPr>
          <w:p w14:paraId="716F5AD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57FDF08E"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40265C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2B087118"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non-contiguous CA</w:t>
            </w:r>
          </w:p>
        </w:tc>
      </w:tr>
      <w:tr w:rsidR="00366672" w:rsidRPr="003F7263" w14:paraId="0CCFFADC" w14:textId="77777777" w:rsidTr="00366672">
        <w:trPr>
          <w:gridAfter w:val="4"/>
          <w:wAfter w:w="172" w:type="dxa"/>
          <w:jc w:val="center"/>
        </w:trPr>
        <w:tc>
          <w:tcPr>
            <w:tcW w:w="1070" w:type="dxa"/>
            <w:gridSpan w:val="2"/>
            <w:tcBorders>
              <w:bottom w:val="single" w:sz="4" w:space="0" w:color="auto"/>
            </w:tcBorders>
            <w:shd w:val="clear" w:color="auto" w:fill="D9D9D9"/>
          </w:tcPr>
          <w:p w14:paraId="33C231E2"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8.1.3.1.18</w:t>
            </w:r>
          </w:p>
        </w:tc>
        <w:tc>
          <w:tcPr>
            <w:tcW w:w="3487" w:type="dxa"/>
            <w:gridSpan w:val="3"/>
            <w:tcBorders>
              <w:bottom w:val="single" w:sz="4" w:space="0" w:color="auto"/>
            </w:tcBorders>
            <w:shd w:val="clear" w:color="auto" w:fill="D9D9D9"/>
          </w:tcPr>
          <w:p w14:paraId="3C00780E"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790A7977"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21E2B5E8"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1693982" w14:textId="77777777" w:rsidR="00366672" w:rsidRPr="003F7263" w:rsidRDefault="00366672" w:rsidP="00366672">
            <w:pPr>
              <w:spacing w:after="0"/>
              <w:rPr>
                <w:rFonts w:ascii="Arial" w:hAnsi="Arial"/>
                <w:b/>
                <w:sz w:val="16"/>
                <w:szCs w:val="16"/>
              </w:rPr>
            </w:pPr>
          </w:p>
        </w:tc>
      </w:tr>
      <w:tr w:rsidR="00366672" w:rsidRPr="003F7263" w14:paraId="21B274A1" w14:textId="77777777" w:rsidTr="00366672">
        <w:trPr>
          <w:gridAfter w:val="4"/>
          <w:wAfter w:w="172" w:type="dxa"/>
          <w:jc w:val="center"/>
        </w:trPr>
        <w:tc>
          <w:tcPr>
            <w:tcW w:w="1070" w:type="dxa"/>
            <w:gridSpan w:val="2"/>
            <w:tcBorders>
              <w:bottom w:val="single" w:sz="4" w:space="0" w:color="auto"/>
            </w:tcBorders>
            <w:shd w:val="clear" w:color="auto" w:fill="auto"/>
          </w:tcPr>
          <w:p w14:paraId="21D77A1A"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8.1.3.1.18.1</w:t>
            </w:r>
          </w:p>
        </w:tc>
        <w:tc>
          <w:tcPr>
            <w:tcW w:w="3487" w:type="dxa"/>
            <w:gridSpan w:val="3"/>
            <w:tcBorders>
              <w:bottom w:val="single" w:sz="4" w:space="0" w:color="auto"/>
            </w:tcBorders>
            <w:shd w:val="clear" w:color="auto" w:fill="auto"/>
          </w:tcPr>
          <w:p w14:paraId="6274096A"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189A1CC6"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B4E95AB"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0D0B4BC"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contiguous CA</w:t>
            </w:r>
          </w:p>
        </w:tc>
      </w:tr>
      <w:tr w:rsidR="00366672" w:rsidRPr="003F7263" w14:paraId="4403EB4A" w14:textId="77777777" w:rsidTr="00366672">
        <w:trPr>
          <w:gridAfter w:val="4"/>
          <w:wAfter w:w="172" w:type="dxa"/>
          <w:jc w:val="center"/>
        </w:trPr>
        <w:tc>
          <w:tcPr>
            <w:tcW w:w="1070" w:type="dxa"/>
            <w:gridSpan w:val="2"/>
            <w:tcBorders>
              <w:bottom w:val="single" w:sz="4" w:space="0" w:color="auto"/>
            </w:tcBorders>
            <w:shd w:val="clear" w:color="auto" w:fill="auto"/>
          </w:tcPr>
          <w:p w14:paraId="5631004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8.1.3.1.18.2</w:t>
            </w:r>
          </w:p>
        </w:tc>
        <w:tc>
          <w:tcPr>
            <w:tcW w:w="3487" w:type="dxa"/>
            <w:gridSpan w:val="3"/>
            <w:tcBorders>
              <w:bottom w:val="single" w:sz="4" w:space="0" w:color="auto"/>
            </w:tcBorders>
            <w:shd w:val="clear" w:color="auto" w:fill="auto"/>
          </w:tcPr>
          <w:p w14:paraId="30E4A20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4E2982A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986D1E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3430824F"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inter-band CA</w:t>
            </w:r>
          </w:p>
        </w:tc>
      </w:tr>
      <w:tr w:rsidR="00366672" w:rsidRPr="003F7263" w14:paraId="1F469145" w14:textId="77777777" w:rsidTr="00366672">
        <w:trPr>
          <w:gridAfter w:val="4"/>
          <w:wAfter w:w="172" w:type="dxa"/>
          <w:jc w:val="center"/>
        </w:trPr>
        <w:tc>
          <w:tcPr>
            <w:tcW w:w="1070" w:type="dxa"/>
            <w:gridSpan w:val="2"/>
            <w:tcBorders>
              <w:bottom w:val="single" w:sz="4" w:space="0" w:color="auto"/>
            </w:tcBorders>
            <w:shd w:val="clear" w:color="auto" w:fill="auto"/>
          </w:tcPr>
          <w:p w14:paraId="65664082"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8.1.3.1.18.3</w:t>
            </w:r>
          </w:p>
        </w:tc>
        <w:tc>
          <w:tcPr>
            <w:tcW w:w="3487" w:type="dxa"/>
            <w:gridSpan w:val="3"/>
            <w:tcBorders>
              <w:bottom w:val="single" w:sz="4" w:space="0" w:color="auto"/>
            </w:tcBorders>
            <w:shd w:val="clear" w:color="auto" w:fill="auto"/>
          </w:tcPr>
          <w:p w14:paraId="1EC5B822"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2235C253"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36CB90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7D040BD3"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non-contiguous CA</w:t>
            </w:r>
          </w:p>
        </w:tc>
      </w:tr>
      <w:tr w:rsidR="00366672" w:rsidRPr="003F7263" w14:paraId="2A222C12" w14:textId="77777777" w:rsidTr="00366672">
        <w:trPr>
          <w:gridAfter w:val="4"/>
          <w:wAfter w:w="172" w:type="dxa"/>
          <w:jc w:val="center"/>
        </w:trPr>
        <w:tc>
          <w:tcPr>
            <w:tcW w:w="1070" w:type="dxa"/>
            <w:gridSpan w:val="2"/>
            <w:tcBorders>
              <w:bottom w:val="single" w:sz="4" w:space="0" w:color="auto"/>
            </w:tcBorders>
            <w:shd w:val="clear" w:color="auto" w:fill="auto"/>
          </w:tcPr>
          <w:p w14:paraId="713FC20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36038F1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419430D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D230571"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7394AF9E"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366672" w:rsidRPr="003F7263" w14:paraId="71DB0FDE" w14:textId="77777777" w:rsidTr="00366672">
        <w:trPr>
          <w:gridAfter w:val="4"/>
          <w:wAfter w:w="172" w:type="dxa"/>
          <w:jc w:val="center"/>
        </w:trPr>
        <w:tc>
          <w:tcPr>
            <w:tcW w:w="1070" w:type="dxa"/>
            <w:gridSpan w:val="2"/>
            <w:tcBorders>
              <w:bottom w:val="single" w:sz="4" w:space="0" w:color="auto"/>
            </w:tcBorders>
            <w:shd w:val="clear" w:color="auto" w:fill="auto"/>
          </w:tcPr>
          <w:p w14:paraId="7C018920"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lastRenderedPageBreak/>
              <w:t>8.1.3.1.20</w:t>
            </w:r>
          </w:p>
        </w:tc>
        <w:tc>
          <w:tcPr>
            <w:tcW w:w="3487" w:type="dxa"/>
            <w:gridSpan w:val="3"/>
            <w:tcBorders>
              <w:bottom w:val="single" w:sz="4" w:space="0" w:color="auto"/>
            </w:tcBorders>
            <w:shd w:val="clear" w:color="auto" w:fill="auto"/>
          </w:tcPr>
          <w:p w14:paraId="61F6819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48D760F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9AECF87"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125C1695"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366672" w:rsidRPr="003F7263" w14:paraId="1453811E" w14:textId="77777777" w:rsidTr="00366672">
        <w:trPr>
          <w:gridAfter w:val="4"/>
          <w:wAfter w:w="172" w:type="dxa"/>
          <w:jc w:val="center"/>
        </w:trPr>
        <w:tc>
          <w:tcPr>
            <w:tcW w:w="1070" w:type="dxa"/>
            <w:gridSpan w:val="2"/>
            <w:tcBorders>
              <w:bottom w:val="single" w:sz="4" w:space="0" w:color="auto"/>
            </w:tcBorders>
            <w:shd w:val="clear" w:color="auto" w:fill="auto"/>
          </w:tcPr>
          <w:p w14:paraId="7BFCAB42"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27430DA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52703B5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6A1CA8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77E481C6"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366672" w:rsidRPr="003F7263" w14:paraId="6C64BC1D" w14:textId="77777777" w:rsidTr="00366672">
        <w:trPr>
          <w:gridAfter w:val="4"/>
          <w:wAfter w:w="172" w:type="dxa"/>
          <w:jc w:val="center"/>
        </w:trPr>
        <w:tc>
          <w:tcPr>
            <w:tcW w:w="1070" w:type="dxa"/>
            <w:gridSpan w:val="2"/>
            <w:tcBorders>
              <w:bottom w:val="single" w:sz="4" w:space="0" w:color="auto"/>
            </w:tcBorders>
            <w:shd w:val="clear" w:color="auto" w:fill="auto"/>
          </w:tcPr>
          <w:p w14:paraId="628D1CD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8.1.3.1.23</w:t>
            </w:r>
          </w:p>
        </w:tc>
        <w:tc>
          <w:tcPr>
            <w:tcW w:w="3487" w:type="dxa"/>
            <w:gridSpan w:val="3"/>
            <w:tcBorders>
              <w:bottom w:val="single" w:sz="4" w:space="0" w:color="auto"/>
            </w:tcBorders>
            <w:shd w:val="clear" w:color="auto" w:fill="auto"/>
          </w:tcPr>
          <w:p w14:paraId="5A99104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9" w:type="dxa"/>
            <w:gridSpan w:val="4"/>
            <w:tcBorders>
              <w:bottom w:val="single" w:sz="4" w:space="0" w:color="auto"/>
            </w:tcBorders>
            <w:shd w:val="clear" w:color="auto" w:fill="auto"/>
          </w:tcPr>
          <w:p w14:paraId="3D11F392"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4B9ECF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BC4EA7F"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2D39186E" w14:textId="77777777" w:rsidTr="00366672">
        <w:trPr>
          <w:gridAfter w:val="4"/>
          <w:wAfter w:w="172" w:type="dxa"/>
          <w:jc w:val="center"/>
        </w:trPr>
        <w:tc>
          <w:tcPr>
            <w:tcW w:w="1070" w:type="dxa"/>
            <w:gridSpan w:val="2"/>
            <w:tcBorders>
              <w:bottom w:val="single" w:sz="4" w:space="0" w:color="auto"/>
            </w:tcBorders>
            <w:shd w:val="clear" w:color="auto" w:fill="D9D9D9"/>
          </w:tcPr>
          <w:p w14:paraId="6F91844A"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8.1.3.2</w:t>
            </w:r>
          </w:p>
        </w:tc>
        <w:tc>
          <w:tcPr>
            <w:tcW w:w="3487" w:type="dxa"/>
            <w:gridSpan w:val="3"/>
            <w:tcBorders>
              <w:bottom w:val="single" w:sz="4" w:space="0" w:color="auto"/>
            </w:tcBorders>
            <w:shd w:val="clear" w:color="auto" w:fill="D9D9D9"/>
          </w:tcPr>
          <w:p w14:paraId="3C8D107B"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0ABE136E"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8FC2725"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C769B85" w14:textId="77777777" w:rsidR="00366672" w:rsidRPr="003F7263" w:rsidRDefault="00366672" w:rsidP="00366672">
            <w:pPr>
              <w:spacing w:after="0"/>
              <w:rPr>
                <w:rFonts w:ascii="Arial" w:hAnsi="Arial"/>
                <w:sz w:val="16"/>
                <w:szCs w:val="16"/>
              </w:rPr>
            </w:pPr>
          </w:p>
        </w:tc>
      </w:tr>
      <w:tr w:rsidR="00366672" w:rsidRPr="003F7263" w14:paraId="4BD095B6" w14:textId="77777777" w:rsidTr="00366672">
        <w:trPr>
          <w:gridAfter w:val="4"/>
          <w:wAfter w:w="172" w:type="dxa"/>
          <w:jc w:val="center"/>
        </w:trPr>
        <w:tc>
          <w:tcPr>
            <w:tcW w:w="1070" w:type="dxa"/>
            <w:gridSpan w:val="2"/>
            <w:tcBorders>
              <w:bottom w:val="single" w:sz="4" w:space="0" w:color="auto"/>
            </w:tcBorders>
            <w:shd w:val="clear" w:color="auto" w:fill="auto"/>
          </w:tcPr>
          <w:p w14:paraId="026B0902" w14:textId="77777777" w:rsidR="00366672" w:rsidRPr="003F7263" w:rsidRDefault="00366672" w:rsidP="00366672">
            <w:pPr>
              <w:spacing w:after="0"/>
              <w:rPr>
                <w:rFonts w:ascii="Arial" w:hAnsi="Arial"/>
                <w:sz w:val="16"/>
                <w:szCs w:val="16"/>
              </w:rPr>
            </w:pPr>
            <w:r w:rsidRPr="003F7263">
              <w:rPr>
                <w:rFonts w:ascii="Arial" w:hAnsi="Arial"/>
                <w:sz w:val="16"/>
                <w:szCs w:val="16"/>
              </w:rPr>
              <w:t>8.1.3.2.1</w:t>
            </w:r>
          </w:p>
        </w:tc>
        <w:tc>
          <w:tcPr>
            <w:tcW w:w="3487" w:type="dxa"/>
            <w:gridSpan w:val="3"/>
            <w:tcBorders>
              <w:bottom w:val="single" w:sz="4" w:space="0" w:color="auto"/>
            </w:tcBorders>
            <w:shd w:val="clear" w:color="auto" w:fill="auto"/>
          </w:tcPr>
          <w:p w14:paraId="5F454B6B" w14:textId="77777777" w:rsidR="00366672" w:rsidRPr="003F7263" w:rsidRDefault="00366672" w:rsidP="00366672">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006B42D6"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DEFB2A2"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C31</w:t>
            </w:r>
          </w:p>
        </w:tc>
        <w:tc>
          <w:tcPr>
            <w:tcW w:w="3574" w:type="dxa"/>
            <w:gridSpan w:val="4"/>
            <w:tcBorders>
              <w:bottom w:val="single" w:sz="4" w:space="0" w:color="auto"/>
            </w:tcBorders>
            <w:shd w:val="clear" w:color="auto" w:fill="auto"/>
          </w:tcPr>
          <w:p w14:paraId="5FA4AEBE"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366672" w:rsidRPr="003F7263" w14:paraId="51CED1C5" w14:textId="77777777" w:rsidTr="00366672">
        <w:trPr>
          <w:gridAfter w:val="4"/>
          <w:wAfter w:w="172" w:type="dxa"/>
          <w:jc w:val="center"/>
        </w:trPr>
        <w:tc>
          <w:tcPr>
            <w:tcW w:w="1070" w:type="dxa"/>
            <w:gridSpan w:val="2"/>
            <w:tcBorders>
              <w:bottom w:val="single" w:sz="4" w:space="0" w:color="auto"/>
            </w:tcBorders>
            <w:shd w:val="clear" w:color="auto" w:fill="auto"/>
          </w:tcPr>
          <w:p w14:paraId="1C0C51D1" w14:textId="77777777" w:rsidR="00366672" w:rsidRPr="003F7263" w:rsidRDefault="00366672" w:rsidP="00366672">
            <w:pPr>
              <w:spacing w:after="0"/>
              <w:rPr>
                <w:rFonts w:ascii="Arial" w:hAnsi="Arial"/>
                <w:sz w:val="16"/>
                <w:szCs w:val="16"/>
              </w:rPr>
            </w:pPr>
            <w:r w:rsidRPr="003F7263">
              <w:rPr>
                <w:rFonts w:ascii="Arial" w:hAnsi="Arial"/>
                <w:sz w:val="16"/>
                <w:szCs w:val="16"/>
              </w:rPr>
              <w:t>8.1.3.2.2</w:t>
            </w:r>
          </w:p>
        </w:tc>
        <w:tc>
          <w:tcPr>
            <w:tcW w:w="3487" w:type="dxa"/>
            <w:gridSpan w:val="3"/>
            <w:tcBorders>
              <w:bottom w:val="single" w:sz="4" w:space="0" w:color="auto"/>
            </w:tcBorders>
            <w:shd w:val="clear" w:color="auto" w:fill="auto"/>
          </w:tcPr>
          <w:p w14:paraId="1FAB8B94" w14:textId="77777777" w:rsidR="00366672" w:rsidRPr="003F7263" w:rsidRDefault="00366672" w:rsidP="00366672">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13167FA4"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12B6602"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74" w:type="dxa"/>
            <w:gridSpan w:val="4"/>
            <w:tcBorders>
              <w:bottom w:val="single" w:sz="4" w:space="0" w:color="auto"/>
            </w:tcBorders>
            <w:shd w:val="clear" w:color="auto" w:fill="auto"/>
          </w:tcPr>
          <w:p w14:paraId="58F533BD"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366672" w:rsidRPr="003F7263" w14:paraId="1919CE26" w14:textId="77777777" w:rsidTr="00366672">
        <w:trPr>
          <w:gridAfter w:val="4"/>
          <w:wAfter w:w="172" w:type="dxa"/>
          <w:jc w:val="center"/>
        </w:trPr>
        <w:tc>
          <w:tcPr>
            <w:tcW w:w="1070" w:type="dxa"/>
            <w:gridSpan w:val="2"/>
            <w:tcBorders>
              <w:bottom w:val="single" w:sz="4" w:space="0" w:color="auto"/>
            </w:tcBorders>
            <w:shd w:val="clear" w:color="auto" w:fill="auto"/>
          </w:tcPr>
          <w:p w14:paraId="065252EE" w14:textId="77777777" w:rsidR="00366672" w:rsidRPr="003F7263" w:rsidRDefault="00366672" w:rsidP="00366672">
            <w:pPr>
              <w:spacing w:after="0"/>
              <w:rPr>
                <w:rFonts w:ascii="Arial" w:hAnsi="Arial"/>
                <w:sz w:val="16"/>
                <w:szCs w:val="16"/>
              </w:rPr>
            </w:pPr>
            <w:r w:rsidRPr="003F7263">
              <w:rPr>
                <w:rFonts w:ascii="Arial" w:hAnsi="Arial"/>
                <w:sz w:val="16"/>
                <w:szCs w:val="16"/>
              </w:rPr>
              <w:t>8.1.3.2.3</w:t>
            </w:r>
          </w:p>
        </w:tc>
        <w:tc>
          <w:tcPr>
            <w:tcW w:w="3487" w:type="dxa"/>
            <w:gridSpan w:val="3"/>
            <w:tcBorders>
              <w:bottom w:val="single" w:sz="4" w:space="0" w:color="auto"/>
            </w:tcBorders>
            <w:shd w:val="clear" w:color="auto" w:fill="auto"/>
          </w:tcPr>
          <w:p w14:paraId="1F441834" w14:textId="77777777" w:rsidR="00366672" w:rsidRPr="003F7263" w:rsidRDefault="00366672" w:rsidP="00366672">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12614F0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A213B46"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74" w:type="dxa"/>
            <w:gridSpan w:val="4"/>
            <w:tcBorders>
              <w:bottom w:val="single" w:sz="4" w:space="0" w:color="auto"/>
            </w:tcBorders>
            <w:shd w:val="clear" w:color="auto" w:fill="auto"/>
          </w:tcPr>
          <w:p w14:paraId="27EBB8B5"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366672" w:rsidRPr="003F7263" w14:paraId="7FE178FB" w14:textId="77777777" w:rsidTr="00366672">
        <w:trPr>
          <w:gridAfter w:val="4"/>
          <w:wAfter w:w="172" w:type="dxa"/>
          <w:jc w:val="center"/>
        </w:trPr>
        <w:tc>
          <w:tcPr>
            <w:tcW w:w="1070" w:type="dxa"/>
            <w:gridSpan w:val="2"/>
            <w:tcBorders>
              <w:bottom w:val="single" w:sz="4" w:space="0" w:color="auto"/>
            </w:tcBorders>
            <w:shd w:val="clear" w:color="auto" w:fill="auto"/>
          </w:tcPr>
          <w:p w14:paraId="0E064BD8"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8.1.3.2.4</w:t>
            </w:r>
          </w:p>
        </w:tc>
        <w:tc>
          <w:tcPr>
            <w:tcW w:w="3487" w:type="dxa"/>
            <w:gridSpan w:val="3"/>
            <w:tcBorders>
              <w:bottom w:val="single" w:sz="4" w:space="0" w:color="auto"/>
            </w:tcBorders>
            <w:shd w:val="clear" w:color="auto" w:fill="auto"/>
          </w:tcPr>
          <w:p w14:paraId="22984E40" w14:textId="77777777" w:rsidR="00366672" w:rsidRPr="003F7263" w:rsidRDefault="00366672" w:rsidP="00366672">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47FEAA3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0FD5E0D2"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1B1E990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366672" w:rsidRPr="003F7263" w14:paraId="39AB5E9D" w14:textId="77777777" w:rsidTr="00366672">
        <w:trPr>
          <w:gridAfter w:val="4"/>
          <w:wAfter w:w="172" w:type="dxa"/>
          <w:jc w:val="center"/>
        </w:trPr>
        <w:tc>
          <w:tcPr>
            <w:tcW w:w="1070" w:type="dxa"/>
            <w:gridSpan w:val="2"/>
            <w:tcBorders>
              <w:bottom w:val="single" w:sz="4" w:space="0" w:color="auto"/>
            </w:tcBorders>
            <w:shd w:val="clear" w:color="auto" w:fill="auto"/>
          </w:tcPr>
          <w:p w14:paraId="07EB346A"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8.1.3.2.5</w:t>
            </w:r>
          </w:p>
        </w:tc>
        <w:tc>
          <w:tcPr>
            <w:tcW w:w="3487" w:type="dxa"/>
            <w:gridSpan w:val="3"/>
            <w:tcBorders>
              <w:bottom w:val="single" w:sz="4" w:space="0" w:color="auto"/>
            </w:tcBorders>
            <w:shd w:val="clear" w:color="auto" w:fill="auto"/>
          </w:tcPr>
          <w:p w14:paraId="65468A77"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5E3AEDC4" w14:textId="77777777" w:rsidR="00366672" w:rsidRPr="003F7263" w:rsidRDefault="00366672" w:rsidP="00366672">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15C05FAF"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10236A22" w14:textId="77777777" w:rsidR="00366672" w:rsidRPr="003F7263" w:rsidRDefault="00366672" w:rsidP="00366672">
            <w:pPr>
              <w:spacing w:after="0"/>
              <w:rPr>
                <w:rFonts w:ascii="Arial" w:hAnsi="Arial" w:cs="Arial"/>
                <w:bCs/>
                <w:sz w:val="16"/>
                <w:szCs w:val="16"/>
              </w:rPr>
            </w:pPr>
          </w:p>
        </w:tc>
      </w:tr>
      <w:tr w:rsidR="00366672" w:rsidRPr="003F7263" w14:paraId="116254D4" w14:textId="77777777" w:rsidTr="00366672">
        <w:trPr>
          <w:gridAfter w:val="4"/>
          <w:wAfter w:w="172" w:type="dxa"/>
          <w:jc w:val="center"/>
        </w:trPr>
        <w:tc>
          <w:tcPr>
            <w:tcW w:w="1070" w:type="dxa"/>
            <w:gridSpan w:val="2"/>
            <w:tcBorders>
              <w:bottom w:val="single" w:sz="4" w:space="0" w:color="auto"/>
            </w:tcBorders>
            <w:shd w:val="clear" w:color="auto" w:fill="auto"/>
          </w:tcPr>
          <w:p w14:paraId="7E5972B7" w14:textId="77777777" w:rsidR="00366672" w:rsidRPr="003F7263" w:rsidRDefault="00366672" w:rsidP="00366672">
            <w:pPr>
              <w:spacing w:after="0"/>
              <w:rPr>
                <w:rFonts w:ascii="Arial" w:hAnsi="Arial"/>
                <w:sz w:val="16"/>
                <w:szCs w:val="16"/>
                <w:lang w:eastAsia="zh-CN"/>
              </w:rPr>
            </w:pPr>
            <w:r w:rsidRPr="003F7263">
              <w:rPr>
                <w:rFonts w:ascii="Arial" w:eastAsia="宋体" w:hAnsi="Arial"/>
                <w:sz w:val="16"/>
                <w:szCs w:val="16"/>
                <w:lang w:eastAsia="zh-CN"/>
              </w:rPr>
              <w:t>8.1.3.2.6</w:t>
            </w:r>
          </w:p>
        </w:tc>
        <w:tc>
          <w:tcPr>
            <w:tcW w:w="3487" w:type="dxa"/>
            <w:gridSpan w:val="3"/>
            <w:tcBorders>
              <w:bottom w:val="single" w:sz="4" w:space="0" w:color="auto"/>
            </w:tcBorders>
            <w:shd w:val="clear" w:color="auto" w:fill="auto"/>
          </w:tcPr>
          <w:p w14:paraId="4892D3D6" w14:textId="77777777" w:rsidR="00366672" w:rsidRPr="003F7263" w:rsidRDefault="00366672" w:rsidP="00366672">
            <w:pPr>
              <w:spacing w:after="0"/>
              <w:rPr>
                <w:rFonts w:ascii="Arial" w:hAnsi="Arial"/>
                <w:sz w:val="16"/>
                <w:szCs w:val="16"/>
              </w:rPr>
            </w:pPr>
            <w:r w:rsidRPr="003F7263">
              <w:rPr>
                <w:rFonts w:ascii="Arial" w:eastAsia="宋体" w:hAnsi="Arial"/>
                <w:sz w:val="16"/>
                <w:szCs w:val="16"/>
              </w:rPr>
              <w:t>Measurement configuration control and reporting / Inter-RAT measurements / Event B1 / NR to UTRA</w:t>
            </w:r>
          </w:p>
        </w:tc>
        <w:tc>
          <w:tcPr>
            <w:tcW w:w="809" w:type="dxa"/>
            <w:gridSpan w:val="4"/>
            <w:tcBorders>
              <w:bottom w:val="single" w:sz="4" w:space="0" w:color="auto"/>
            </w:tcBorders>
            <w:shd w:val="clear" w:color="auto" w:fill="auto"/>
          </w:tcPr>
          <w:p w14:paraId="43D58E3C"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5" w:type="dxa"/>
            <w:gridSpan w:val="4"/>
            <w:tcBorders>
              <w:bottom w:val="single" w:sz="4" w:space="0" w:color="auto"/>
            </w:tcBorders>
            <w:shd w:val="clear" w:color="auto" w:fill="auto"/>
          </w:tcPr>
          <w:p w14:paraId="72BE774D"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74" w:type="dxa"/>
            <w:gridSpan w:val="4"/>
            <w:tcBorders>
              <w:bottom w:val="single" w:sz="4" w:space="0" w:color="auto"/>
            </w:tcBorders>
            <w:shd w:val="clear" w:color="auto" w:fill="auto"/>
          </w:tcPr>
          <w:p w14:paraId="0FF3A73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366672" w:rsidRPr="003F7263" w14:paraId="60DECC29" w14:textId="77777777" w:rsidTr="00366672">
        <w:trPr>
          <w:gridAfter w:val="4"/>
          <w:wAfter w:w="172" w:type="dxa"/>
          <w:jc w:val="center"/>
        </w:trPr>
        <w:tc>
          <w:tcPr>
            <w:tcW w:w="1070" w:type="dxa"/>
            <w:gridSpan w:val="2"/>
            <w:tcBorders>
              <w:bottom w:val="single" w:sz="4" w:space="0" w:color="auto"/>
            </w:tcBorders>
            <w:shd w:val="clear" w:color="auto" w:fill="auto"/>
          </w:tcPr>
          <w:p w14:paraId="045D01D1" w14:textId="77777777" w:rsidR="00366672" w:rsidRPr="003F7263" w:rsidRDefault="00366672" w:rsidP="00366672">
            <w:pPr>
              <w:spacing w:after="0"/>
              <w:rPr>
                <w:rFonts w:ascii="Arial" w:hAnsi="Arial"/>
                <w:sz w:val="16"/>
                <w:szCs w:val="16"/>
                <w:lang w:eastAsia="zh-CN"/>
              </w:rPr>
            </w:pPr>
            <w:r w:rsidRPr="003F7263">
              <w:rPr>
                <w:rFonts w:ascii="Arial" w:eastAsia="宋体" w:hAnsi="Arial"/>
                <w:sz w:val="16"/>
                <w:szCs w:val="16"/>
                <w:lang w:eastAsia="zh-CN"/>
              </w:rPr>
              <w:t>8.1.3.2.7</w:t>
            </w:r>
          </w:p>
        </w:tc>
        <w:tc>
          <w:tcPr>
            <w:tcW w:w="3487" w:type="dxa"/>
            <w:gridSpan w:val="3"/>
            <w:tcBorders>
              <w:bottom w:val="single" w:sz="4" w:space="0" w:color="auto"/>
            </w:tcBorders>
            <w:shd w:val="clear" w:color="auto" w:fill="auto"/>
          </w:tcPr>
          <w:p w14:paraId="7F1B5642" w14:textId="77777777" w:rsidR="00366672" w:rsidRPr="003F7263" w:rsidRDefault="00366672" w:rsidP="00366672">
            <w:pPr>
              <w:spacing w:after="0"/>
              <w:rPr>
                <w:rFonts w:ascii="Arial" w:hAnsi="Arial"/>
                <w:sz w:val="16"/>
                <w:szCs w:val="16"/>
              </w:rPr>
            </w:pPr>
            <w:r w:rsidRPr="003F7263">
              <w:rPr>
                <w:rFonts w:ascii="Arial" w:eastAsia="宋体" w:hAnsi="Arial"/>
                <w:sz w:val="16"/>
                <w:szCs w:val="16"/>
              </w:rPr>
              <w:t>Measurement configuration control and reporting / Inter-RAT measurements / Event B2 / NR to UTRA</w:t>
            </w:r>
          </w:p>
        </w:tc>
        <w:tc>
          <w:tcPr>
            <w:tcW w:w="809" w:type="dxa"/>
            <w:gridSpan w:val="4"/>
            <w:tcBorders>
              <w:bottom w:val="single" w:sz="4" w:space="0" w:color="auto"/>
            </w:tcBorders>
            <w:shd w:val="clear" w:color="auto" w:fill="auto"/>
          </w:tcPr>
          <w:p w14:paraId="56C9300A"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5" w:type="dxa"/>
            <w:gridSpan w:val="4"/>
            <w:tcBorders>
              <w:bottom w:val="single" w:sz="4" w:space="0" w:color="auto"/>
            </w:tcBorders>
            <w:shd w:val="clear" w:color="auto" w:fill="auto"/>
          </w:tcPr>
          <w:p w14:paraId="7F44D874"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74" w:type="dxa"/>
            <w:gridSpan w:val="4"/>
            <w:tcBorders>
              <w:bottom w:val="single" w:sz="4" w:space="0" w:color="auto"/>
            </w:tcBorders>
            <w:shd w:val="clear" w:color="auto" w:fill="auto"/>
          </w:tcPr>
          <w:p w14:paraId="0F30DEC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366672" w:rsidRPr="003F7263" w14:paraId="368C11B2" w14:textId="77777777" w:rsidTr="00366672">
        <w:trPr>
          <w:gridAfter w:val="4"/>
          <w:wAfter w:w="172" w:type="dxa"/>
          <w:jc w:val="center"/>
        </w:trPr>
        <w:tc>
          <w:tcPr>
            <w:tcW w:w="1070" w:type="dxa"/>
            <w:gridSpan w:val="2"/>
            <w:tcBorders>
              <w:bottom w:val="single" w:sz="4" w:space="0" w:color="auto"/>
            </w:tcBorders>
            <w:shd w:val="clear" w:color="auto" w:fill="auto"/>
          </w:tcPr>
          <w:p w14:paraId="5E4B1B42" w14:textId="77777777" w:rsidR="00366672" w:rsidRPr="003F7263" w:rsidRDefault="00366672" w:rsidP="00366672">
            <w:pPr>
              <w:spacing w:after="0"/>
              <w:rPr>
                <w:rFonts w:ascii="Arial" w:eastAsia="宋体" w:hAnsi="Arial"/>
                <w:sz w:val="16"/>
                <w:szCs w:val="16"/>
                <w:lang w:eastAsia="zh-CN"/>
              </w:rPr>
            </w:pPr>
            <w:r w:rsidRPr="003F7263">
              <w:rPr>
                <w:rFonts w:ascii="Arial" w:eastAsia="宋体" w:hAnsi="Arial"/>
                <w:sz w:val="16"/>
                <w:szCs w:val="16"/>
                <w:lang w:eastAsia="zh-CN"/>
              </w:rPr>
              <w:t>8.1.3.2.8</w:t>
            </w:r>
          </w:p>
        </w:tc>
        <w:tc>
          <w:tcPr>
            <w:tcW w:w="3487" w:type="dxa"/>
            <w:gridSpan w:val="3"/>
            <w:tcBorders>
              <w:bottom w:val="single" w:sz="4" w:space="0" w:color="auto"/>
            </w:tcBorders>
            <w:shd w:val="clear" w:color="auto" w:fill="auto"/>
          </w:tcPr>
          <w:p w14:paraId="02618F11" w14:textId="77777777" w:rsidR="00366672" w:rsidRPr="003F7263" w:rsidRDefault="00366672" w:rsidP="00366672">
            <w:pPr>
              <w:spacing w:after="0"/>
              <w:rPr>
                <w:rFonts w:ascii="Arial" w:eastAsia="宋体" w:hAnsi="Arial"/>
                <w:sz w:val="16"/>
                <w:szCs w:val="16"/>
              </w:rPr>
            </w:pPr>
            <w:r w:rsidRPr="003F7263">
              <w:rPr>
                <w:rFonts w:ascii="Arial" w:eastAsia="宋体"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73BA3BB7"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sz w:val="16"/>
                <w:szCs w:val="16"/>
                <w:lang w:eastAsia="zh-CN"/>
              </w:rPr>
              <w:t>Rel-16</w:t>
            </w:r>
          </w:p>
        </w:tc>
        <w:tc>
          <w:tcPr>
            <w:tcW w:w="1165" w:type="dxa"/>
            <w:gridSpan w:val="4"/>
            <w:tcBorders>
              <w:bottom w:val="single" w:sz="4" w:space="0" w:color="auto"/>
            </w:tcBorders>
            <w:shd w:val="clear" w:color="auto" w:fill="auto"/>
          </w:tcPr>
          <w:p w14:paraId="4A91D2B2" w14:textId="77777777" w:rsidR="00366672" w:rsidRPr="003F7263" w:rsidRDefault="00366672" w:rsidP="00366672">
            <w:pPr>
              <w:spacing w:after="0"/>
              <w:jc w:val="center"/>
              <w:rPr>
                <w:rFonts w:ascii="Arial" w:eastAsia="宋体" w:hAnsi="Arial" w:cs="Arial"/>
                <w:sz w:val="16"/>
                <w:szCs w:val="16"/>
              </w:rPr>
            </w:pPr>
            <w:r w:rsidRPr="003F7263">
              <w:rPr>
                <w:rFonts w:ascii="Arial" w:eastAsia="宋体" w:hAnsi="Arial"/>
                <w:sz w:val="16"/>
                <w:szCs w:val="16"/>
                <w:lang w:eastAsia="zh-CN"/>
              </w:rPr>
              <w:t>C127</w:t>
            </w:r>
          </w:p>
        </w:tc>
        <w:tc>
          <w:tcPr>
            <w:tcW w:w="3574" w:type="dxa"/>
            <w:gridSpan w:val="4"/>
            <w:tcBorders>
              <w:bottom w:val="single" w:sz="4" w:space="0" w:color="auto"/>
            </w:tcBorders>
            <w:shd w:val="clear" w:color="auto" w:fill="auto"/>
          </w:tcPr>
          <w:p w14:paraId="574CC0C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366672" w:rsidRPr="003F7263" w14:paraId="0E393D24" w14:textId="77777777" w:rsidTr="00366672">
        <w:trPr>
          <w:gridAfter w:val="4"/>
          <w:wAfter w:w="172" w:type="dxa"/>
          <w:jc w:val="center"/>
        </w:trPr>
        <w:tc>
          <w:tcPr>
            <w:tcW w:w="1070" w:type="dxa"/>
            <w:gridSpan w:val="2"/>
            <w:tcBorders>
              <w:bottom w:val="single" w:sz="4" w:space="0" w:color="auto"/>
            </w:tcBorders>
            <w:shd w:val="clear" w:color="auto" w:fill="D9D9D9"/>
          </w:tcPr>
          <w:p w14:paraId="368FA21F" w14:textId="77777777" w:rsidR="00366672" w:rsidRPr="003F7263" w:rsidRDefault="00366672" w:rsidP="00366672">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3F4B4B8A" w14:textId="77777777" w:rsidR="00366672" w:rsidRPr="003F7263" w:rsidRDefault="00366672" w:rsidP="00366672">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469DC386" w14:textId="77777777" w:rsidR="00366672" w:rsidRPr="003F7263" w:rsidRDefault="00366672" w:rsidP="00366672">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2D62D614"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3BB9468" w14:textId="77777777" w:rsidR="00366672" w:rsidRPr="003F7263" w:rsidRDefault="00366672" w:rsidP="00366672">
            <w:pPr>
              <w:spacing w:after="0"/>
              <w:rPr>
                <w:rFonts w:ascii="Arial" w:hAnsi="Arial"/>
                <w:b/>
                <w:sz w:val="16"/>
                <w:szCs w:val="16"/>
                <w:lang w:eastAsia="zh-CN"/>
              </w:rPr>
            </w:pPr>
          </w:p>
        </w:tc>
      </w:tr>
      <w:tr w:rsidR="00366672" w:rsidRPr="003F7263" w14:paraId="1E465622" w14:textId="77777777" w:rsidTr="00366672">
        <w:trPr>
          <w:gridAfter w:val="4"/>
          <w:wAfter w:w="172" w:type="dxa"/>
          <w:jc w:val="center"/>
        </w:trPr>
        <w:tc>
          <w:tcPr>
            <w:tcW w:w="1070" w:type="dxa"/>
            <w:gridSpan w:val="2"/>
            <w:tcBorders>
              <w:bottom w:val="single" w:sz="4" w:space="0" w:color="auto"/>
            </w:tcBorders>
            <w:shd w:val="clear" w:color="auto" w:fill="auto"/>
          </w:tcPr>
          <w:p w14:paraId="44EB3C02"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8.1.3.3.1</w:t>
            </w:r>
          </w:p>
        </w:tc>
        <w:tc>
          <w:tcPr>
            <w:tcW w:w="3487" w:type="dxa"/>
            <w:gridSpan w:val="3"/>
            <w:tcBorders>
              <w:bottom w:val="single" w:sz="4" w:space="0" w:color="auto"/>
            </w:tcBorders>
            <w:shd w:val="clear" w:color="auto" w:fill="auto"/>
          </w:tcPr>
          <w:p w14:paraId="0F69FFD5"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70883F74"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35F7445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6A06B478"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66672" w:rsidRPr="003F7263" w14:paraId="0C55B923" w14:textId="77777777" w:rsidTr="00366672">
        <w:trPr>
          <w:gridAfter w:val="4"/>
          <w:wAfter w:w="172" w:type="dxa"/>
          <w:jc w:val="center"/>
        </w:trPr>
        <w:tc>
          <w:tcPr>
            <w:tcW w:w="1070" w:type="dxa"/>
            <w:gridSpan w:val="2"/>
            <w:tcBorders>
              <w:bottom w:val="single" w:sz="4" w:space="0" w:color="auto"/>
            </w:tcBorders>
            <w:shd w:val="clear" w:color="auto" w:fill="auto"/>
          </w:tcPr>
          <w:p w14:paraId="0B631778"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8.1.3.3.2</w:t>
            </w:r>
          </w:p>
        </w:tc>
        <w:tc>
          <w:tcPr>
            <w:tcW w:w="3487" w:type="dxa"/>
            <w:gridSpan w:val="3"/>
            <w:tcBorders>
              <w:bottom w:val="single" w:sz="4" w:space="0" w:color="auto"/>
            </w:tcBorders>
            <w:shd w:val="clear" w:color="auto" w:fill="auto"/>
          </w:tcPr>
          <w:p w14:paraId="73880426"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4414106D"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50C711B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7FFF9DCD" w14:textId="77777777" w:rsidR="00366672" w:rsidRPr="003F7263" w:rsidRDefault="00366672" w:rsidP="00366672">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66672" w:rsidRPr="003F7263" w14:paraId="01993371" w14:textId="77777777" w:rsidTr="00366672">
        <w:trPr>
          <w:gridAfter w:val="4"/>
          <w:wAfter w:w="172" w:type="dxa"/>
          <w:jc w:val="center"/>
        </w:trPr>
        <w:tc>
          <w:tcPr>
            <w:tcW w:w="1070" w:type="dxa"/>
            <w:gridSpan w:val="2"/>
            <w:tcBorders>
              <w:bottom w:val="single" w:sz="4" w:space="0" w:color="auto"/>
            </w:tcBorders>
            <w:shd w:val="clear" w:color="auto" w:fill="auto"/>
          </w:tcPr>
          <w:p w14:paraId="4FAC2A56" w14:textId="77777777" w:rsidR="00366672" w:rsidRPr="003F7263" w:rsidRDefault="00366672" w:rsidP="00366672">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87" w:type="dxa"/>
            <w:gridSpan w:val="3"/>
            <w:tcBorders>
              <w:bottom w:val="single" w:sz="4" w:space="0" w:color="auto"/>
            </w:tcBorders>
            <w:shd w:val="clear" w:color="auto" w:fill="auto"/>
          </w:tcPr>
          <w:p w14:paraId="1AE10F0B" w14:textId="77777777" w:rsidR="00366672" w:rsidRPr="003F7263" w:rsidRDefault="00366672" w:rsidP="00366672">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auto"/>
          </w:tcPr>
          <w:p w14:paraId="470ADEC1" w14:textId="77777777" w:rsidR="00366672" w:rsidRPr="003F7263" w:rsidRDefault="00366672" w:rsidP="00366672">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07107014"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1CA85A34" w14:textId="77777777" w:rsidR="00366672" w:rsidRPr="003F7263" w:rsidRDefault="00366672" w:rsidP="00366672">
            <w:pPr>
              <w:spacing w:after="0"/>
              <w:rPr>
                <w:rFonts w:ascii="Arial" w:hAnsi="Arial" w:cs="Arial"/>
                <w:sz w:val="16"/>
                <w:szCs w:val="16"/>
              </w:rPr>
            </w:pPr>
          </w:p>
        </w:tc>
      </w:tr>
      <w:tr w:rsidR="00366672" w:rsidRPr="003F7263" w14:paraId="062626FD" w14:textId="77777777" w:rsidTr="00366672">
        <w:trPr>
          <w:gridAfter w:val="4"/>
          <w:wAfter w:w="172" w:type="dxa"/>
          <w:jc w:val="center"/>
        </w:trPr>
        <w:tc>
          <w:tcPr>
            <w:tcW w:w="1070" w:type="dxa"/>
            <w:gridSpan w:val="2"/>
            <w:tcBorders>
              <w:bottom w:val="single" w:sz="4" w:space="0" w:color="auto"/>
            </w:tcBorders>
            <w:shd w:val="clear" w:color="auto" w:fill="auto"/>
          </w:tcPr>
          <w:p w14:paraId="6D573284" w14:textId="77777777" w:rsidR="00366672" w:rsidRPr="003F7263" w:rsidRDefault="00366672" w:rsidP="00366672">
            <w:pPr>
              <w:spacing w:after="0"/>
              <w:rPr>
                <w:rFonts w:ascii="Arial" w:hAnsi="Arial"/>
                <w:sz w:val="16"/>
                <w:szCs w:val="16"/>
                <w:lang w:eastAsia="zh-CN"/>
              </w:rPr>
            </w:pPr>
            <w:r w:rsidRPr="00B95EDC">
              <w:rPr>
                <w:rFonts w:ascii="Arial" w:hAnsi="Arial"/>
                <w:sz w:val="16"/>
                <w:szCs w:val="16"/>
                <w:lang w:eastAsia="zh-CN"/>
              </w:rPr>
              <w:t>8.1.3.4.1</w:t>
            </w:r>
          </w:p>
        </w:tc>
        <w:tc>
          <w:tcPr>
            <w:tcW w:w="3487" w:type="dxa"/>
            <w:gridSpan w:val="3"/>
            <w:tcBorders>
              <w:bottom w:val="single" w:sz="4" w:space="0" w:color="auto"/>
            </w:tcBorders>
            <w:shd w:val="clear" w:color="auto" w:fill="auto"/>
          </w:tcPr>
          <w:p w14:paraId="4539E232" w14:textId="77777777" w:rsidR="00366672" w:rsidRPr="003F7263" w:rsidRDefault="00366672" w:rsidP="00366672">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58A7814A"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5" w:type="dxa"/>
            <w:gridSpan w:val="4"/>
            <w:tcBorders>
              <w:bottom w:val="single" w:sz="4" w:space="0" w:color="auto"/>
            </w:tcBorders>
            <w:shd w:val="clear" w:color="auto" w:fill="auto"/>
          </w:tcPr>
          <w:p w14:paraId="2D17C7A7" w14:textId="77777777" w:rsidR="00366672" w:rsidRPr="003F7263" w:rsidRDefault="00366672" w:rsidP="00366672">
            <w:pPr>
              <w:spacing w:after="0"/>
              <w:jc w:val="center"/>
              <w:rPr>
                <w:rFonts w:ascii="Arial" w:hAnsi="Arial" w:cs="Arial"/>
                <w:sz w:val="16"/>
                <w:szCs w:val="16"/>
                <w:lang w:eastAsia="zh-CN"/>
              </w:rPr>
            </w:pPr>
            <w:r>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04532E5C"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 xml:space="preserve">UEs supporting 5G Core and </w:t>
            </w:r>
            <w:proofErr w:type="spellStart"/>
            <w:r>
              <w:rPr>
                <w:rFonts w:ascii="Arial" w:hAnsi="Arial" w:cs="Arial"/>
                <w:sz w:val="16"/>
                <w:szCs w:val="16"/>
              </w:rPr>
              <w:t>RedCap</w:t>
            </w:r>
            <w:proofErr w:type="spellEnd"/>
          </w:p>
        </w:tc>
      </w:tr>
      <w:tr w:rsidR="00366672" w:rsidRPr="003F7263" w14:paraId="7E9BB149" w14:textId="77777777" w:rsidTr="00366672">
        <w:trPr>
          <w:gridAfter w:val="4"/>
          <w:wAfter w:w="172" w:type="dxa"/>
          <w:jc w:val="center"/>
        </w:trPr>
        <w:tc>
          <w:tcPr>
            <w:tcW w:w="1070" w:type="dxa"/>
            <w:gridSpan w:val="2"/>
            <w:tcBorders>
              <w:bottom w:val="single" w:sz="4" w:space="0" w:color="auto"/>
            </w:tcBorders>
            <w:shd w:val="clear" w:color="auto" w:fill="D9D9D9"/>
          </w:tcPr>
          <w:p w14:paraId="00B267CB"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w:t>
            </w:r>
          </w:p>
        </w:tc>
        <w:tc>
          <w:tcPr>
            <w:tcW w:w="3487" w:type="dxa"/>
            <w:gridSpan w:val="3"/>
            <w:tcBorders>
              <w:bottom w:val="single" w:sz="4" w:space="0" w:color="auto"/>
            </w:tcBorders>
            <w:shd w:val="clear" w:color="auto" w:fill="D9D9D9"/>
          </w:tcPr>
          <w:p w14:paraId="57448CD8"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Handover</w:t>
            </w:r>
          </w:p>
        </w:tc>
        <w:tc>
          <w:tcPr>
            <w:tcW w:w="809" w:type="dxa"/>
            <w:gridSpan w:val="4"/>
            <w:tcBorders>
              <w:bottom w:val="single" w:sz="4" w:space="0" w:color="auto"/>
            </w:tcBorders>
            <w:shd w:val="clear" w:color="auto" w:fill="D9D9D9"/>
          </w:tcPr>
          <w:p w14:paraId="7BDC19DA"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5D8AE44"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24A23A1A" w14:textId="77777777" w:rsidR="00366672" w:rsidRPr="003F7263" w:rsidRDefault="00366672" w:rsidP="00366672">
            <w:pPr>
              <w:spacing w:after="0"/>
              <w:rPr>
                <w:rFonts w:ascii="Arial" w:hAnsi="Arial"/>
                <w:b/>
                <w:sz w:val="16"/>
                <w:szCs w:val="16"/>
              </w:rPr>
            </w:pPr>
          </w:p>
        </w:tc>
      </w:tr>
      <w:tr w:rsidR="00366672" w:rsidRPr="003F7263" w14:paraId="4509FDA9" w14:textId="77777777" w:rsidTr="00366672">
        <w:trPr>
          <w:gridAfter w:val="4"/>
          <w:wAfter w:w="172" w:type="dxa"/>
          <w:jc w:val="center"/>
        </w:trPr>
        <w:tc>
          <w:tcPr>
            <w:tcW w:w="1070" w:type="dxa"/>
            <w:gridSpan w:val="2"/>
            <w:tcBorders>
              <w:bottom w:val="single" w:sz="4" w:space="0" w:color="auto"/>
            </w:tcBorders>
            <w:shd w:val="clear" w:color="auto" w:fill="D9D9D9"/>
          </w:tcPr>
          <w:p w14:paraId="35ED466A"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8.1.4.1</w:t>
            </w:r>
          </w:p>
        </w:tc>
        <w:tc>
          <w:tcPr>
            <w:tcW w:w="3487" w:type="dxa"/>
            <w:gridSpan w:val="3"/>
            <w:tcBorders>
              <w:bottom w:val="single" w:sz="4" w:space="0" w:color="auto"/>
            </w:tcBorders>
            <w:shd w:val="clear" w:color="auto" w:fill="D9D9D9"/>
          </w:tcPr>
          <w:p w14:paraId="6AB324F3"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759D7350"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45DB9A0"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AA708D1" w14:textId="77777777" w:rsidR="00366672" w:rsidRPr="003F7263" w:rsidRDefault="00366672" w:rsidP="00366672">
            <w:pPr>
              <w:spacing w:after="0"/>
              <w:rPr>
                <w:rFonts w:ascii="Arial" w:hAnsi="Arial"/>
                <w:b/>
                <w:sz w:val="16"/>
                <w:szCs w:val="16"/>
              </w:rPr>
            </w:pPr>
          </w:p>
        </w:tc>
      </w:tr>
      <w:tr w:rsidR="00366672" w:rsidRPr="003F7263" w14:paraId="280F32B7" w14:textId="77777777" w:rsidTr="00366672">
        <w:trPr>
          <w:gridAfter w:val="4"/>
          <w:wAfter w:w="172" w:type="dxa"/>
          <w:jc w:val="center"/>
        </w:trPr>
        <w:tc>
          <w:tcPr>
            <w:tcW w:w="1070" w:type="dxa"/>
            <w:gridSpan w:val="2"/>
            <w:tcBorders>
              <w:bottom w:val="single" w:sz="4" w:space="0" w:color="auto"/>
            </w:tcBorders>
            <w:shd w:val="clear" w:color="auto" w:fill="auto"/>
          </w:tcPr>
          <w:p w14:paraId="2B551E07"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8.1.4.1.1</w:t>
            </w:r>
          </w:p>
        </w:tc>
        <w:tc>
          <w:tcPr>
            <w:tcW w:w="3487" w:type="dxa"/>
            <w:gridSpan w:val="3"/>
            <w:tcBorders>
              <w:bottom w:val="single" w:sz="4" w:space="0" w:color="auto"/>
            </w:tcBorders>
            <w:shd w:val="clear" w:color="auto" w:fill="auto"/>
          </w:tcPr>
          <w:p w14:paraId="7B6DC004"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3C6C529D"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22AA1FF0"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7397F7ED" w14:textId="77777777" w:rsidR="00366672" w:rsidRPr="003F7263" w:rsidRDefault="00366672" w:rsidP="00366672">
            <w:pPr>
              <w:spacing w:after="0"/>
              <w:rPr>
                <w:rFonts w:ascii="Arial" w:hAnsi="Arial"/>
                <w:b/>
                <w:sz w:val="16"/>
                <w:szCs w:val="16"/>
              </w:rPr>
            </w:pPr>
          </w:p>
        </w:tc>
      </w:tr>
      <w:tr w:rsidR="00366672" w:rsidRPr="003F7263" w14:paraId="3A87EFB9" w14:textId="77777777" w:rsidTr="00366672">
        <w:trPr>
          <w:gridAfter w:val="4"/>
          <w:wAfter w:w="172" w:type="dxa"/>
          <w:jc w:val="center"/>
        </w:trPr>
        <w:tc>
          <w:tcPr>
            <w:tcW w:w="1070" w:type="dxa"/>
            <w:gridSpan w:val="2"/>
            <w:tcBorders>
              <w:bottom w:val="single" w:sz="4" w:space="0" w:color="auto"/>
            </w:tcBorders>
            <w:shd w:val="clear" w:color="auto" w:fill="auto"/>
          </w:tcPr>
          <w:p w14:paraId="6A195472"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8.1.4.1.2</w:t>
            </w:r>
          </w:p>
        </w:tc>
        <w:tc>
          <w:tcPr>
            <w:tcW w:w="3487" w:type="dxa"/>
            <w:gridSpan w:val="3"/>
            <w:tcBorders>
              <w:bottom w:val="single" w:sz="4" w:space="0" w:color="auto"/>
            </w:tcBorders>
            <w:shd w:val="clear" w:color="auto" w:fill="auto"/>
          </w:tcPr>
          <w:p w14:paraId="68C97B91"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149667EF" w14:textId="77777777" w:rsidR="00366672" w:rsidRPr="003F7263" w:rsidRDefault="00366672" w:rsidP="00366672">
            <w:pPr>
              <w:spacing w:after="0"/>
              <w:jc w:val="center"/>
              <w:rPr>
                <w:rFonts w:ascii="Arial" w:hAnsi="Arial" w:cs="Arial"/>
                <w:b/>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91DF1C5" w14:textId="77777777" w:rsidR="00366672" w:rsidRPr="003F7263" w:rsidRDefault="00366672" w:rsidP="00366672">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CD10A61" w14:textId="77777777" w:rsidR="00366672" w:rsidRPr="003F7263" w:rsidRDefault="00366672" w:rsidP="00366672">
            <w:pPr>
              <w:spacing w:after="0"/>
              <w:rPr>
                <w:rFonts w:ascii="Arial" w:hAnsi="Arial"/>
                <w:b/>
                <w:sz w:val="16"/>
                <w:szCs w:val="16"/>
              </w:rPr>
            </w:pPr>
            <w:r w:rsidRPr="003F7263">
              <w:rPr>
                <w:rFonts w:ascii="Arial" w:hAnsi="Arial" w:cs="Arial"/>
                <w:bCs/>
                <w:sz w:val="16"/>
                <w:szCs w:val="16"/>
              </w:rPr>
              <w:t>UEs supporting 5G Core</w:t>
            </w:r>
          </w:p>
        </w:tc>
      </w:tr>
      <w:tr w:rsidR="00366672" w:rsidRPr="003F7263" w14:paraId="7485DB2D" w14:textId="77777777" w:rsidTr="00366672">
        <w:trPr>
          <w:gridAfter w:val="4"/>
          <w:wAfter w:w="172" w:type="dxa"/>
          <w:jc w:val="center"/>
        </w:trPr>
        <w:tc>
          <w:tcPr>
            <w:tcW w:w="1070" w:type="dxa"/>
            <w:gridSpan w:val="2"/>
            <w:tcBorders>
              <w:bottom w:val="single" w:sz="4" w:space="0" w:color="auto"/>
            </w:tcBorders>
            <w:shd w:val="clear" w:color="auto" w:fill="auto"/>
          </w:tcPr>
          <w:p w14:paraId="0C0466CD"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8.1.4.1.3</w:t>
            </w:r>
          </w:p>
        </w:tc>
        <w:tc>
          <w:tcPr>
            <w:tcW w:w="3487" w:type="dxa"/>
            <w:gridSpan w:val="3"/>
            <w:tcBorders>
              <w:bottom w:val="single" w:sz="4" w:space="0" w:color="auto"/>
            </w:tcBorders>
            <w:shd w:val="clear" w:color="auto" w:fill="auto"/>
          </w:tcPr>
          <w:p w14:paraId="1FE86ABE"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3253AB34"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4EDBBBDD"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5EC2DC2F" w14:textId="77777777" w:rsidR="00366672" w:rsidRPr="003F7263" w:rsidRDefault="00366672" w:rsidP="00366672">
            <w:pPr>
              <w:spacing w:after="0"/>
              <w:rPr>
                <w:rFonts w:ascii="Arial" w:hAnsi="Arial"/>
                <w:b/>
                <w:sz w:val="16"/>
                <w:szCs w:val="16"/>
              </w:rPr>
            </w:pPr>
          </w:p>
        </w:tc>
      </w:tr>
      <w:tr w:rsidR="00366672" w:rsidRPr="003F7263" w14:paraId="2CF03BA1" w14:textId="77777777" w:rsidTr="00366672">
        <w:trPr>
          <w:gridAfter w:val="4"/>
          <w:wAfter w:w="172" w:type="dxa"/>
          <w:jc w:val="center"/>
        </w:trPr>
        <w:tc>
          <w:tcPr>
            <w:tcW w:w="1070" w:type="dxa"/>
            <w:gridSpan w:val="2"/>
            <w:tcBorders>
              <w:bottom w:val="single" w:sz="4" w:space="0" w:color="auto"/>
            </w:tcBorders>
            <w:shd w:val="clear" w:color="auto" w:fill="auto"/>
          </w:tcPr>
          <w:p w14:paraId="4E3640F6"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8.1.4.1.4</w:t>
            </w:r>
          </w:p>
        </w:tc>
        <w:tc>
          <w:tcPr>
            <w:tcW w:w="3487" w:type="dxa"/>
            <w:gridSpan w:val="3"/>
            <w:tcBorders>
              <w:bottom w:val="single" w:sz="4" w:space="0" w:color="auto"/>
            </w:tcBorders>
            <w:shd w:val="clear" w:color="auto" w:fill="auto"/>
          </w:tcPr>
          <w:p w14:paraId="126701B3"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4B8EBD3"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153BAF2F"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2DBC5406" w14:textId="77777777" w:rsidR="00366672" w:rsidRPr="003F7263" w:rsidRDefault="00366672" w:rsidP="00366672">
            <w:pPr>
              <w:spacing w:after="0"/>
              <w:rPr>
                <w:rFonts w:ascii="Arial" w:hAnsi="Arial"/>
                <w:b/>
                <w:sz w:val="16"/>
                <w:szCs w:val="16"/>
              </w:rPr>
            </w:pPr>
          </w:p>
        </w:tc>
      </w:tr>
      <w:tr w:rsidR="00366672" w:rsidRPr="003F7263" w14:paraId="4012AB6F" w14:textId="77777777" w:rsidTr="00366672">
        <w:trPr>
          <w:gridAfter w:val="4"/>
          <w:wAfter w:w="172" w:type="dxa"/>
          <w:jc w:val="center"/>
        </w:trPr>
        <w:tc>
          <w:tcPr>
            <w:tcW w:w="1070" w:type="dxa"/>
            <w:gridSpan w:val="2"/>
            <w:tcBorders>
              <w:bottom w:val="single" w:sz="4" w:space="0" w:color="auto"/>
            </w:tcBorders>
            <w:shd w:val="clear" w:color="auto" w:fill="auto"/>
          </w:tcPr>
          <w:p w14:paraId="172C53FA"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8.1.4.1.5</w:t>
            </w:r>
          </w:p>
        </w:tc>
        <w:tc>
          <w:tcPr>
            <w:tcW w:w="3487" w:type="dxa"/>
            <w:gridSpan w:val="3"/>
            <w:tcBorders>
              <w:bottom w:val="single" w:sz="4" w:space="0" w:color="auto"/>
            </w:tcBorders>
            <w:shd w:val="clear" w:color="auto" w:fill="auto"/>
          </w:tcPr>
          <w:p w14:paraId="1A9E520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46BE60FD"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09BA075"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D67541D"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w:t>
            </w:r>
          </w:p>
        </w:tc>
      </w:tr>
      <w:tr w:rsidR="00366672" w:rsidRPr="003F7263" w14:paraId="3351B95E" w14:textId="77777777" w:rsidTr="00366672">
        <w:trPr>
          <w:gridAfter w:val="4"/>
          <w:wAfter w:w="172" w:type="dxa"/>
          <w:jc w:val="center"/>
        </w:trPr>
        <w:tc>
          <w:tcPr>
            <w:tcW w:w="1070" w:type="dxa"/>
            <w:gridSpan w:val="2"/>
            <w:tcBorders>
              <w:bottom w:val="single" w:sz="4" w:space="0" w:color="auto"/>
            </w:tcBorders>
            <w:shd w:val="clear" w:color="auto" w:fill="auto"/>
          </w:tcPr>
          <w:p w14:paraId="2747A56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8.1.4.1.6</w:t>
            </w:r>
          </w:p>
        </w:tc>
        <w:tc>
          <w:tcPr>
            <w:tcW w:w="3487" w:type="dxa"/>
            <w:gridSpan w:val="3"/>
            <w:tcBorders>
              <w:bottom w:val="single" w:sz="4" w:space="0" w:color="auto"/>
            </w:tcBorders>
            <w:shd w:val="clear" w:color="auto" w:fill="auto"/>
          </w:tcPr>
          <w:p w14:paraId="02A23A3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24A00DE0"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B40FF34"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78B3A8A"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w:t>
            </w:r>
          </w:p>
        </w:tc>
      </w:tr>
      <w:tr w:rsidR="00366672" w:rsidRPr="003F7263" w14:paraId="6A056817" w14:textId="77777777" w:rsidTr="00366672">
        <w:trPr>
          <w:gridAfter w:val="4"/>
          <w:wAfter w:w="172" w:type="dxa"/>
          <w:jc w:val="center"/>
        </w:trPr>
        <w:tc>
          <w:tcPr>
            <w:tcW w:w="1070" w:type="dxa"/>
            <w:gridSpan w:val="2"/>
            <w:tcBorders>
              <w:bottom w:val="single" w:sz="4" w:space="0" w:color="auto"/>
            </w:tcBorders>
            <w:shd w:val="clear" w:color="auto" w:fill="D9D9D9"/>
          </w:tcPr>
          <w:p w14:paraId="61412117"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8.1.4.1.7</w:t>
            </w:r>
          </w:p>
        </w:tc>
        <w:tc>
          <w:tcPr>
            <w:tcW w:w="3487" w:type="dxa"/>
            <w:gridSpan w:val="3"/>
            <w:tcBorders>
              <w:bottom w:val="single" w:sz="4" w:space="0" w:color="auto"/>
            </w:tcBorders>
            <w:shd w:val="clear" w:color="auto" w:fill="D9D9D9"/>
          </w:tcPr>
          <w:p w14:paraId="1A9F564F"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9" w:type="dxa"/>
            <w:gridSpan w:val="4"/>
            <w:tcBorders>
              <w:bottom w:val="single" w:sz="4" w:space="0" w:color="auto"/>
            </w:tcBorders>
            <w:shd w:val="clear" w:color="auto" w:fill="D9D9D9"/>
          </w:tcPr>
          <w:p w14:paraId="6DBEDE34"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4E5F51FF"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9D98D10" w14:textId="77777777" w:rsidR="00366672" w:rsidRPr="003F7263" w:rsidRDefault="00366672" w:rsidP="00366672">
            <w:pPr>
              <w:spacing w:after="0"/>
              <w:rPr>
                <w:rFonts w:ascii="Arial" w:hAnsi="Arial" w:cs="Arial"/>
                <w:bCs/>
                <w:sz w:val="16"/>
                <w:szCs w:val="16"/>
              </w:rPr>
            </w:pPr>
          </w:p>
        </w:tc>
      </w:tr>
      <w:tr w:rsidR="00366672" w:rsidRPr="003F7263" w14:paraId="7A3C9E6A" w14:textId="77777777" w:rsidTr="00366672">
        <w:trPr>
          <w:gridAfter w:val="4"/>
          <w:wAfter w:w="172" w:type="dxa"/>
          <w:jc w:val="center"/>
        </w:trPr>
        <w:tc>
          <w:tcPr>
            <w:tcW w:w="1070" w:type="dxa"/>
            <w:gridSpan w:val="2"/>
            <w:tcBorders>
              <w:bottom w:val="single" w:sz="4" w:space="0" w:color="auto"/>
            </w:tcBorders>
            <w:shd w:val="clear" w:color="auto" w:fill="auto"/>
          </w:tcPr>
          <w:p w14:paraId="6C772CEB"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8.1.4.1.7.1</w:t>
            </w:r>
          </w:p>
        </w:tc>
        <w:tc>
          <w:tcPr>
            <w:tcW w:w="3487" w:type="dxa"/>
            <w:gridSpan w:val="3"/>
            <w:tcBorders>
              <w:bottom w:val="single" w:sz="4" w:space="0" w:color="auto"/>
            </w:tcBorders>
            <w:shd w:val="clear" w:color="auto" w:fill="auto"/>
          </w:tcPr>
          <w:p w14:paraId="3303292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9" w:type="dxa"/>
            <w:gridSpan w:val="4"/>
            <w:tcBorders>
              <w:bottom w:val="single" w:sz="4" w:space="0" w:color="auto"/>
            </w:tcBorders>
            <w:shd w:val="clear" w:color="auto" w:fill="auto"/>
          </w:tcPr>
          <w:p w14:paraId="1B4ED20E"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9DD137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71418949"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contiguous CA</w:t>
            </w:r>
          </w:p>
        </w:tc>
      </w:tr>
      <w:tr w:rsidR="00366672" w:rsidRPr="003F7263" w14:paraId="03607B15" w14:textId="77777777" w:rsidTr="00366672">
        <w:trPr>
          <w:gridAfter w:val="4"/>
          <w:wAfter w:w="172" w:type="dxa"/>
          <w:jc w:val="center"/>
        </w:trPr>
        <w:tc>
          <w:tcPr>
            <w:tcW w:w="1070" w:type="dxa"/>
            <w:gridSpan w:val="2"/>
            <w:tcBorders>
              <w:bottom w:val="single" w:sz="4" w:space="0" w:color="auto"/>
            </w:tcBorders>
            <w:shd w:val="clear" w:color="auto" w:fill="auto"/>
          </w:tcPr>
          <w:p w14:paraId="0296541A"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5C252C3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9" w:type="dxa"/>
            <w:gridSpan w:val="4"/>
            <w:tcBorders>
              <w:bottom w:val="single" w:sz="4" w:space="0" w:color="auto"/>
            </w:tcBorders>
            <w:shd w:val="clear" w:color="auto" w:fill="auto"/>
          </w:tcPr>
          <w:p w14:paraId="191DC10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582F6D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2C458DDF"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inter-band CA</w:t>
            </w:r>
          </w:p>
        </w:tc>
      </w:tr>
      <w:tr w:rsidR="00366672" w:rsidRPr="003F7263" w14:paraId="250916B6" w14:textId="77777777" w:rsidTr="00366672">
        <w:trPr>
          <w:gridAfter w:val="4"/>
          <w:wAfter w:w="172" w:type="dxa"/>
          <w:jc w:val="center"/>
        </w:trPr>
        <w:tc>
          <w:tcPr>
            <w:tcW w:w="1070" w:type="dxa"/>
            <w:gridSpan w:val="2"/>
            <w:tcBorders>
              <w:bottom w:val="single" w:sz="4" w:space="0" w:color="auto"/>
            </w:tcBorders>
            <w:shd w:val="clear" w:color="auto" w:fill="auto"/>
          </w:tcPr>
          <w:p w14:paraId="275E8AA7"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87" w:type="dxa"/>
            <w:gridSpan w:val="3"/>
            <w:tcBorders>
              <w:bottom w:val="single" w:sz="4" w:space="0" w:color="auto"/>
            </w:tcBorders>
            <w:shd w:val="clear" w:color="auto" w:fill="auto"/>
          </w:tcPr>
          <w:p w14:paraId="70FA011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9" w:type="dxa"/>
            <w:gridSpan w:val="4"/>
            <w:tcBorders>
              <w:bottom w:val="single" w:sz="4" w:space="0" w:color="auto"/>
            </w:tcBorders>
            <w:shd w:val="clear" w:color="auto" w:fill="auto"/>
          </w:tcPr>
          <w:p w14:paraId="4208695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7BEA31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4783C428"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non-contiguous CA</w:t>
            </w:r>
          </w:p>
        </w:tc>
      </w:tr>
      <w:tr w:rsidR="00366672" w:rsidRPr="003F7263" w14:paraId="1E4D02D7" w14:textId="77777777" w:rsidTr="00366672">
        <w:trPr>
          <w:gridAfter w:val="4"/>
          <w:wAfter w:w="172" w:type="dxa"/>
          <w:jc w:val="center"/>
        </w:trPr>
        <w:tc>
          <w:tcPr>
            <w:tcW w:w="1070" w:type="dxa"/>
            <w:gridSpan w:val="2"/>
            <w:tcBorders>
              <w:bottom w:val="single" w:sz="4" w:space="0" w:color="auto"/>
            </w:tcBorders>
            <w:shd w:val="clear" w:color="auto" w:fill="D9D9D9"/>
          </w:tcPr>
          <w:p w14:paraId="68B91856"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lastRenderedPageBreak/>
              <w:t>8.1.4.1.8</w:t>
            </w:r>
          </w:p>
        </w:tc>
        <w:tc>
          <w:tcPr>
            <w:tcW w:w="3487" w:type="dxa"/>
            <w:gridSpan w:val="3"/>
            <w:tcBorders>
              <w:bottom w:val="single" w:sz="4" w:space="0" w:color="auto"/>
            </w:tcBorders>
            <w:shd w:val="clear" w:color="auto" w:fill="D9D9D9"/>
          </w:tcPr>
          <w:p w14:paraId="1FE77B61"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9" w:type="dxa"/>
            <w:gridSpan w:val="4"/>
            <w:tcBorders>
              <w:bottom w:val="single" w:sz="4" w:space="0" w:color="auto"/>
            </w:tcBorders>
            <w:shd w:val="clear" w:color="auto" w:fill="D9D9D9"/>
          </w:tcPr>
          <w:p w14:paraId="0E74ED71"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6C5BA2E"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5A843E0B" w14:textId="77777777" w:rsidR="00366672" w:rsidRPr="003F7263" w:rsidRDefault="00366672" w:rsidP="00366672">
            <w:pPr>
              <w:spacing w:after="0"/>
              <w:rPr>
                <w:rFonts w:ascii="Arial" w:hAnsi="Arial" w:cs="Arial"/>
                <w:bCs/>
                <w:sz w:val="16"/>
                <w:szCs w:val="16"/>
              </w:rPr>
            </w:pPr>
          </w:p>
        </w:tc>
      </w:tr>
      <w:tr w:rsidR="00366672" w:rsidRPr="003F7263" w14:paraId="0B0953D7" w14:textId="77777777" w:rsidTr="00366672">
        <w:trPr>
          <w:gridAfter w:val="4"/>
          <w:wAfter w:w="172" w:type="dxa"/>
          <w:jc w:val="center"/>
        </w:trPr>
        <w:tc>
          <w:tcPr>
            <w:tcW w:w="1070" w:type="dxa"/>
            <w:gridSpan w:val="2"/>
            <w:tcBorders>
              <w:bottom w:val="single" w:sz="4" w:space="0" w:color="auto"/>
            </w:tcBorders>
            <w:shd w:val="clear" w:color="auto" w:fill="auto"/>
          </w:tcPr>
          <w:p w14:paraId="0B72B997"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rPr>
              <w:t>8.1.4.1.8.1</w:t>
            </w:r>
          </w:p>
        </w:tc>
        <w:tc>
          <w:tcPr>
            <w:tcW w:w="3487" w:type="dxa"/>
            <w:gridSpan w:val="3"/>
            <w:tcBorders>
              <w:bottom w:val="single" w:sz="4" w:space="0" w:color="auto"/>
            </w:tcBorders>
            <w:shd w:val="clear" w:color="auto" w:fill="auto"/>
          </w:tcPr>
          <w:p w14:paraId="4B46944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9" w:type="dxa"/>
            <w:gridSpan w:val="4"/>
            <w:tcBorders>
              <w:bottom w:val="single" w:sz="4" w:space="0" w:color="auto"/>
            </w:tcBorders>
            <w:shd w:val="clear" w:color="auto" w:fill="auto"/>
          </w:tcPr>
          <w:p w14:paraId="6DB300A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72D85A7"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786D0FF0"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contiguous CA</w:t>
            </w:r>
          </w:p>
        </w:tc>
      </w:tr>
      <w:tr w:rsidR="00366672" w:rsidRPr="003F7263" w14:paraId="3C22E3BD" w14:textId="77777777" w:rsidTr="00366672">
        <w:trPr>
          <w:gridAfter w:val="4"/>
          <w:wAfter w:w="172" w:type="dxa"/>
          <w:jc w:val="center"/>
        </w:trPr>
        <w:tc>
          <w:tcPr>
            <w:tcW w:w="1070" w:type="dxa"/>
            <w:gridSpan w:val="2"/>
            <w:tcBorders>
              <w:bottom w:val="single" w:sz="4" w:space="0" w:color="auto"/>
            </w:tcBorders>
            <w:shd w:val="clear" w:color="auto" w:fill="auto"/>
          </w:tcPr>
          <w:p w14:paraId="7FE21713"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rPr>
              <w:t>8.1.4.1.8.2</w:t>
            </w:r>
          </w:p>
        </w:tc>
        <w:tc>
          <w:tcPr>
            <w:tcW w:w="3487" w:type="dxa"/>
            <w:gridSpan w:val="3"/>
            <w:tcBorders>
              <w:bottom w:val="single" w:sz="4" w:space="0" w:color="auto"/>
            </w:tcBorders>
            <w:shd w:val="clear" w:color="auto" w:fill="auto"/>
          </w:tcPr>
          <w:p w14:paraId="1F9C280B"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9" w:type="dxa"/>
            <w:gridSpan w:val="4"/>
            <w:tcBorders>
              <w:bottom w:val="single" w:sz="4" w:space="0" w:color="auto"/>
            </w:tcBorders>
            <w:shd w:val="clear" w:color="auto" w:fill="auto"/>
          </w:tcPr>
          <w:p w14:paraId="44B8F674"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6D38C6C"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CBEBB43"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inter-band CA</w:t>
            </w:r>
          </w:p>
        </w:tc>
      </w:tr>
      <w:tr w:rsidR="00366672" w:rsidRPr="003F7263" w14:paraId="64E553C3" w14:textId="77777777" w:rsidTr="00366672">
        <w:trPr>
          <w:gridAfter w:val="4"/>
          <w:wAfter w:w="172" w:type="dxa"/>
          <w:jc w:val="center"/>
        </w:trPr>
        <w:tc>
          <w:tcPr>
            <w:tcW w:w="1070" w:type="dxa"/>
            <w:gridSpan w:val="2"/>
            <w:tcBorders>
              <w:bottom w:val="single" w:sz="4" w:space="0" w:color="auto"/>
            </w:tcBorders>
            <w:shd w:val="clear" w:color="auto" w:fill="auto"/>
          </w:tcPr>
          <w:p w14:paraId="2187A0CE"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rPr>
              <w:t>8.1.4.1.8.3</w:t>
            </w:r>
          </w:p>
        </w:tc>
        <w:tc>
          <w:tcPr>
            <w:tcW w:w="3487" w:type="dxa"/>
            <w:gridSpan w:val="3"/>
            <w:tcBorders>
              <w:bottom w:val="single" w:sz="4" w:space="0" w:color="auto"/>
            </w:tcBorders>
            <w:shd w:val="clear" w:color="auto" w:fill="auto"/>
          </w:tcPr>
          <w:p w14:paraId="6B30BBD3"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9" w:type="dxa"/>
            <w:gridSpan w:val="4"/>
            <w:tcBorders>
              <w:bottom w:val="single" w:sz="4" w:space="0" w:color="auto"/>
            </w:tcBorders>
            <w:shd w:val="clear" w:color="auto" w:fill="auto"/>
          </w:tcPr>
          <w:p w14:paraId="47A2884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15425E0"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543DE0C9"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non-contiguous CA</w:t>
            </w:r>
          </w:p>
        </w:tc>
      </w:tr>
      <w:tr w:rsidR="00366672" w:rsidRPr="003F7263" w14:paraId="27346B3B" w14:textId="77777777" w:rsidTr="00366672">
        <w:trPr>
          <w:gridAfter w:val="4"/>
          <w:wAfter w:w="172" w:type="dxa"/>
          <w:jc w:val="center"/>
        </w:trPr>
        <w:tc>
          <w:tcPr>
            <w:tcW w:w="1070" w:type="dxa"/>
            <w:gridSpan w:val="2"/>
            <w:tcBorders>
              <w:bottom w:val="single" w:sz="4" w:space="0" w:color="auto"/>
            </w:tcBorders>
            <w:shd w:val="clear" w:color="auto" w:fill="D9D9D9"/>
          </w:tcPr>
          <w:p w14:paraId="4CCB4A63"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8.1.4.1.9</w:t>
            </w:r>
          </w:p>
        </w:tc>
        <w:tc>
          <w:tcPr>
            <w:tcW w:w="3487" w:type="dxa"/>
            <w:gridSpan w:val="3"/>
            <w:tcBorders>
              <w:bottom w:val="single" w:sz="4" w:space="0" w:color="auto"/>
            </w:tcBorders>
            <w:shd w:val="clear" w:color="auto" w:fill="D9D9D9"/>
          </w:tcPr>
          <w:p w14:paraId="2DF19D0B"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29228A1C"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2D192938"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94F030A" w14:textId="77777777" w:rsidR="00366672" w:rsidRPr="003F7263" w:rsidRDefault="00366672" w:rsidP="00366672">
            <w:pPr>
              <w:spacing w:after="0"/>
              <w:rPr>
                <w:rFonts w:ascii="Arial" w:hAnsi="Arial" w:cs="Arial"/>
                <w:bCs/>
                <w:sz w:val="16"/>
                <w:szCs w:val="16"/>
              </w:rPr>
            </w:pPr>
          </w:p>
        </w:tc>
      </w:tr>
      <w:tr w:rsidR="00366672" w:rsidRPr="003F7263" w14:paraId="2B119D08" w14:textId="77777777" w:rsidTr="00366672">
        <w:trPr>
          <w:gridAfter w:val="4"/>
          <w:wAfter w:w="172" w:type="dxa"/>
          <w:jc w:val="center"/>
        </w:trPr>
        <w:tc>
          <w:tcPr>
            <w:tcW w:w="1070" w:type="dxa"/>
            <w:gridSpan w:val="2"/>
            <w:tcBorders>
              <w:bottom w:val="single" w:sz="4" w:space="0" w:color="auto"/>
            </w:tcBorders>
            <w:shd w:val="clear" w:color="auto" w:fill="auto"/>
          </w:tcPr>
          <w:p w14:paraId="21026CAF"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8.1.4.1.9.1</w:t>
            </w:r>
          </w:p>
        </w:tc>
        <w:tc>
          <w:tcPr>
            <w:tcW w:w="3487" w:type="dxa"/>
            <w:gridSpan w:val="3"/>
            <w:tcBorders>
              <w:bottom w:val="single" w:sz="4" w:space="0" w:color="auto"/>
            </w:tcBorders>
            <w:shd w:val="clear" w:color="auto" w:fill="auto"/>
          </w:tcPr>
          <w:p w14:paraId="75103C8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0AEF07C6"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F09ECC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0ACE6551"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contiguous CA</w:t>
            </w:r>
          </w:p>
        </w:tc>
      </w:tr>
      <w:tr w:rsidR="00366672" w:rsidRPr="003F7263" w14:paraId="3F607D25" w14:textId="77777777" w:rsidTr="00366672">
        <w:trPr>
          <w:gridAfter w:val="4"/>
          <w:wAfter w:w="172" w:type="dxa"/>
          <w:jc w:val="center"/>
        </w:trPr>
        <w:tc>
          <w:tcPr>
            <w:tcW w:w="1070" w:type="dxa"/>
            <w:gridSpan w:val="2"/>
            <w:tcBorders>
              <w:bottom w:val="single" w:sz="4" w:space="0" w:color="auto"/>
            </w:tcBorders>
            <w:shd w:val="clear" w:color="auto" w:fill="auto"/>
          </w:tcPr>
          <w:p w14:paraId="5DC2161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8.1.4.1.9.2</w:t>
            </w:r>
          </w:p>
        </w:tc>
        <w:tc>
          <w:tcPr>
            <w:tcW w:w="3487" w:type="dxa"/>
            <w:gridSpan w:val="3"/>
            <w:tcBorders>
              <w:bottom w:val="single" w:sz="4" w:space="0" w:color="auto"/>
            </w:tcBorders>
            <w:shd w:val="clear" w:color="auto" w:fill="auto"/>
          </w:tcPr>
          <w:p w14:paraId="79D77169"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5926B44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CDF717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6311DD37"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inter-band CA</w:t>
            </w:r>
          </w:p>
        </w:tc>
      </w:tr>
      <w:tr w:rsidR="00366672" w:rsidRPr="003F7263" w14:paraId="0FF12758" w14:textId="77777777" w:rsidTr="00366672">
        <w:trPr>
          <w:gridAfter w:val="4"/>
          <w:wAfter w:w="172" w:type="dxa"/>
          <w:jc w:val="center"/>
        </w:trPr>
        <w:tc>
          <w:tcPr>
            <w:tcW w:w="1070" w:type="dxa"/>
            <w:gridSpan w:val="2"/>
            <w:tcBorders>
              <w:bottom w:val="single" w:sz="4" w:space="0" w:color="auto"/>
            </w:tcBorders>
            <w:shd w:val="clear" w:color="auto" w:fill="auto"/>
          </w:tcPr>
          <w:p w14:paraId="73ADB913"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8.1.4.1.9.3</w:t>
            </w:r>
          </w:p>
        </w:tc>
        <w:tc>
          <w:tcPr>
            <w:tcW w:w="3487" w:type="dxa"/>
            <w:gridSpan w:val="3"/>
            <w:tcBorders>
              <w:bottom w:val="single" w:sz="4" w:space="0" w:color="auto"/>
            </w:tcBorders>
            <w:shd w:val="clear" w:color="auto" w:fill="auto"/>
          </w:tcPr>
          <w:p w14:paraId="6AA1F66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62779C6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1B8B97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46B103F2"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non-contiguous CA</w:t>
            </w:r>
          </w:p>
        </w:tc>
      </w:tr>
      <w:tr w:rsidR="00366672" w:rsidRPr="003F7263" w14:paraId="48470D56" w14:textId="77777777" w:rsidTr="00366672">
        <w:trPr>
          <w:gridAfter w:val="4"/>
          <w:wAfter w:w="172" w:type="dxa"/>
          <w:jc w:val="center"/>
        </w:trPr>
        <w:tc>
          <w:tcPr>
            <w:tcW w:w="1070" w:type="dxa"/>
            <w:gridSpan w:val="2"/>
            <w:tcBorders>
              <w:bottom w:val="single" w:sz="4" w:space="0" w:color="auto"/>
            </w:tcBorders>
            <w:shd w:val="clear" w:color="auto" w:fill="auto"/>
          </w:tcPr>
          <w:p w14:paraId="317F18F0" w14:textId="77777777" w:rsidR="00366672" w:rsidRPr="003F7263" w:rsidRDefault="00366672" w:rsidP="00366672">
            <w:pPr>
              <w:spacing w:after="0"/>
              <w:rPr>
                <w:rFonts w:ascii="Arial" w:hAnsi="Arial" w:cs="Arial"/>
                <w:bCs/>
                <w:sz w:val="16"/>
                <w:szCs w:val="16"/>
              </w:rPr>
            </w:pPr>
            <w:r>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73EC6AFA" w14:textId="77777777" w:rsidR="00366672" w:rsidRPr="003F7263" w:rsidRDefault="00366672" w:rsidP="00366672">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9" w:type="dxa"/>
            <w:gridSpan w:val="4"/>
            <w:tcBorders>
              <w:bottom w:val="single" w:sz="4" w:space="0" w:color="auto"/>
            </w:tcBorders>
            <w:shd w:val="clear" w:color="auto" w:fill="auto"/>
          </w:tcPr>
          <w:p w14:paraId="4FD0F713" w14:textId="77777777" w:rsidR="00366672" w:rsidRPr="003F7263" w:rsidRDefault="00366672" w:rsidP="00366672">
            <w:pPr>
              <w:spacing w:after="0"/>
              <w:jc w:val="center"/>
              <w:rPr>
                <w:rFonts w:ascii="Arial" w:hAnsi="Arial" w:cs="Arial"/>
                <w:sz w:val="16"/>
                <w:szCs w:val="16"/>
              </w:rPr>
            </w:pPr>
            <w:r>
              <w:rPr>
                <w:rFonts w:ascii="Arial" w:hAnsi="Arial" w:cs="Arial"/>
                <w:sz w:val="16"/>
                <w:szCs w:val="16"/>
                <w:lang w:val="en-US"/>
              </w:rPr>
              <w:t>Rel-16</w:t>
            </w:r>
          </w:p>
        </w:tc>
        <w:tc>
          <w:tcPr>
            <w:tcW w:w="1165" w:type="dxa"/>
            <w:gridSpan w:val="4"/>
            <w:tcBorders>
              <w:bottom w:val="single" w:sz="4" w:space="0" w:color="auto"/>
            </w:tcBorders>
            <w:shd w:val="clear" w:color="auto" w:fill="auto"/>
          </w:tcPr>
          <w:p w14:paraId="1EA3704B" w14:textId="77777777" w:rsidR="00366672" w:rsidRPr="0021076F" w:rsidRDefault="00366672" w:rsidP="00366672">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7F179F4B" w14:textId="77777777" w:rsidR="00366672" w:rsidRPr="003F7263" w:rsidRDefault="00366672" w:rsidP="00366672">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366672" w:rsidRPr="003F7263" w14:paraId="4535E0F3" w14:textId="77777777" w:rsidTr="00366672">
        <w:trPr>
          <w:gridAfter w:val="4"/>
          <w:wAfter w:w="172" w:type="dxa"/>
          <w:jc w:val="center"/>
        </w:trPr>
        <w:tc>
          <w:tcPr>
            <w:tcW w:w="1070" w:type="dxa"/>
            <w:gridSpan w:val="2"/>
            <w:tcBorders>
              <w:bottom w:val="single" w:sz="4" w:space="0" w:color="auto"/>
            </w:tcBorders>
            <w:shd w:val="clear" w:color="auto" w:fill="D9D9D9"/>
          </w:tcPr>
          <w:p w14:paraId="68D77747"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8.1.4.2</w:t>
            </w:r>
          </w:p>
        </w:tc>
        <w:tc>
          <w:tcPr>
            <w:tcW w:w="3487" w:type="dxa"/>
            <w:gridSpan w:val="3"/>
            <w:tcBorders>
              <w:bottom w:val="single" w:sz="4" w:space="0" w:color="auto"/>
            </w:tcBorders>
            <w:shd w:val="clear" w:color="auto" w:fill="D9D9D9"/>
          </w:tcPr>
          <w:p w14:paraId="2D07D33C"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203F629D"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AB6F541"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7EB9EC0" w14:textId="77777777" w:rsidR="00366672" w:rsidRPr="003F7263" w:rsidRDefault="00366672" w:rsidP="00366672">
            <w:pPr>
              <w:spacing w:after="0"/>
              <w:rPr>
                <w:rFonts w:ascii="Arial" w:hAnsi="Arial"/>
                <w:b/>
                <w:sz w:val="16"/>
                <w:szCs w:val="16"/>
              </w:rPr>
            </w:pPr>
          </w:p>
        </w:tc>
      </w:tr>
      <w:tr w:rsidR="00366672" w:rsidRPr="003F7263" w14:paraId="73743876" w14:textId="77777777" w:rsidTr="00366672">
        <w:trPr>
          <w:gridAfter w:val="4"/>
          <w:wAfter w:w="172" w:type="dxa"/>
          <w:jc w:val="center"/>
        </w:trPr>
        <w:tc>
          <w:tcPr>
            <w:tcW w:w="1070" w:type="dxa"/>
            <w:gridSpan w:val="2"/>
            <w:tcBorders>
              <w:bottom w:val="single" w:sz="4" w:space="0" w:color="auto"/>
            </w:tcBorders>
            <w:shd w:val="clear" w:color="auto" w:fill="D9D9D9"/>
          </w:tcPr>
          <w:p w14:paraId="3F03A2C5"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8.1.4.2.1</w:t>
            </w:r>
          </w:p>
        </w:tc>
        <w:tc>
          <w:tcPr>
            <w:tcW w:w="3487" w:type="dxa"/>
            <w:gridSpan w:val="3"/>
            <w:tcBorders>
              <w:bottom w:val="single" w:sz="4" w:space="0" w:color="auto"/>
            </w:tcBorders>
            <w:shd w:val="clear" w:color="auto" w:fill="D9D9D9"/>
          </w:tcPr>
          <w:p w14:paraId="098826E7"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47491C65"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5AD33C89"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74C6388C" w14:textId="77777777" w:rsidR="00366672" w:rsidRPr="003F7263" w:rsidRDefault="00366672" w:rsidP="00366672">
            <w:pPr>
              <w:spacing w:after="0"/>
              <w:rPr>
                <w:rFonts w:ascii="Arial" w:hAnsi="Arial"/>
                <w:b/>
                <w:sz w:val="16"/>
                <w:szCs w:val="16"/>
              </w:rPr>
            </w:pPr>
          </w:p>
        </w:tc>
      </w:tr>
      <w:tr w:rsidR="00366672" w:rsidRPr="003F7263" w14:paraId="35D68559" w14:textId="77777777" w:rsidTr="00366672">
        <w:trPr>
          <w:gridAfter w:val="4"/>
          <w:wAfter w:w="172" w:type="dxa"/>
          <w:jc w:val="center"/>
        </w:trPr>
        <w:tc>
          <w:tcPr>
            <w:tcW w:w="1070" w:type="dxa"/>
            <w:gridSpan w:val="2"/>
            <w:tcBorders>
              <w:bottom w:val="single" w:sz="4" w:space="0" w:color="auto"/>
            </w:tcBorders>
            <w:shd w:val="clear" w:color="auto" w:fill="auto"/>
          </w:tcPr>
          <w:p w14:paraId="4CA6EC6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8.1.4.2.1.1</w:t>
            </w:r>
          </w:p>
        </w:tc>
        <w:tc>
          <w:tcPr>
            <w:tcW w:w="3487" w:type="dxa"/>
            <w:gridSpan w:val="3"/>
            <w:tcBorders>
              <w:bottom w:val="single" w:sz="4" w:space="0" w:color="auto"/>
            </w:tcBorders>
            <w:shd w:val="clear" w:color="auto" w:fill="auto"/>
          </w:tcPr>
          <w:p w14:paraId="3AC7BD54"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1BB702CE"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6F350A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4F6A233C"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E-UTRA</w:t>
            </w:r>
          </w:p>
        </w:tc>
      </w:tr>
      <w:tr w:rsidR="00366672" w:rsidRPr="003F7263" w14:paraId="60BE4F71" w14:textId="77777777" w:rsidTr="00366672">
        <w:trPr>
          <w:gridAfter w:val="4"/>
          <w:wAfter w:w="172" w:type="dxa"/>
          <w:jc w:val="center"/>
        </w:trPr>
        <w:tc>
          <w:tcPr>
            <w:tcW w:w="1070" w:type="dxa"/>
            <w:gridSpan w:val="2"/>
            <w:tcBorders>
              <w:bottom w:val="single" w:sz="4" w:space="0" w:color="auto"/>
            </w:tcBorders>
            <w:shd w:val="clear" w:color="auto" w:fill="auto"/>
          </w:tcPr>
          <w:p w14:paraId="01C664E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8.1.4.2.1.2</w:t>
            </w:r>
          </w:p>
        </w:tc>
        <w:tc>
          <w:tcPr>
            <w:tcW w:w="3487" w:type="dxa"/>
            <w:gridSpan w:val="3"/>
            <w:tcBorders>
              <w:bottom w:val="single" w:sz="4" w:space="0" w:color="auto"/>
            </w:tcBorders>
            <w:shd w:val="clear" w:color="auto" w:fill="auto"/>
          </w:tcPr>
          <w:p w14:paraId="331A976A"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9" w:type="dxa"/>
            <w:gridSpan w:val="4"/>
            <w:tcBorders>
              <w:bottom w:val="single" w:sz="4" w:space="0" w:color="auto"/>
            </w:tcBorders>
            <w:shd w:val="clear" w:color="auto" w:fill="auto"/>
          </w:tcPr>
          <w:p w14:paraId="1E2F83A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FDA1C06"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rPr>
              <w:t>C96</w:t>
            </w:r>
          </w:p>
        </w:tc>
        <w:tc>
          <w:tcPr>
            <w:tcW w:w="3574" w:type="dxa"/>
            <w:gridSpan w:val="4"/>
            <w:tcBorders>
              <w:bottom w:val="single" w:sz="4" w:space="0" w:color="auto"/>
            </w:tcBorders>
            <w:shd w:val="clear" w:color="auto" w:fill="auto"/>
          </w:tcPr>
          <w:p w14:paraId="0D71C5CF" w14:textId="77777777" w:rsidR="00366672" w:rsidRPr="003F7263" w:rsidRDefault="00366672" w:rsidP="00366672">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366672" w:rsidRPr="003F7263" w14:paraId="68FC3683" w14:textId="77777777" w:rsidTr="00366672">
        <w:trPr>
          <w:gridAfter w:val="4"/>
          <w:wAfter w:w="172" w:type="dxa"/>
          <w:jc w:val="center"/>
        </w:trPr>
        <w:tc>
          <w:tcPr>
            <w:tcW w:w="1070" w:type="dxa"/>
            <w:gridSpan w:val="2"/>
            <w:tcBorders>
              <w:bottom w:val="single" w:sz="4" w:space="0" w:color="auto"/>
            </w:tcBorders>
            <w:shd w:val="clear" w:color="auto" w:fill="E7E6E6"/>
          </w:tcPr>
          <w:p w14:paraId="7FFA998F" w14:textId="77777777" w:rsidR="00366672" w:rsidRPr="003F7263" w:rsidRDefault="00366672" w:rsidP="00366672">
            <w:pPr>
              <w:spacing w:after="0"/>
              <w:rPr>
                <w:rFonts w:ascii="Arial" w:hAnsi="Arial" w:cs="Arial"/>
                <w:bCs/>
                <w:sz w:val="16"/>
                <w:szCs w:val="16"/>
              </w:rPr>
            </w:pPr>
            <w:r w:rsidRPr="003F7263">
              <w:rPr>
                <w:rFonts w:ascii="Arial" w:hAnsi="Arial" w:cs="Arial"/>
                <w:b/>
                <w:bCs/>
                <w:sz w:val="16"/>
                <w:szCs w:val="16"/>
              </w:rPr>
              <w:t>8.1.4.2.2</w:t>
            </w:r>
          </w:p>
        </w:tc>
        <w:tc>
          <w:tcPr>
            <w:tcW w:w="3487" w:type="dxa"/>
            <w:gridSpan w:val="3"/>
            <w:tcBorders>
              <w:bottom w:val="single" w:sz="4" w:space="0" w:color="auto"/>
            </w:tcBorders>
            <w:shd w:val="clear" w:color="auto" w:fill="E7E6E6"/>
          </w:tcPr>
          <w:p w14:paraId="4BE1F849" w14:textId="77777777" w:rsidR="00366672" w:rsidRPr="003F7263" w:rsidRDefault="00366672" w:rsidP="00366672">
            <w:pPr>
              <w:spacing w:after="0"/>
              <w:rPr>
                <w:rFonts w:ascii="Arial" w:hAnsi="Arial" w:cs="Arial"/>
                <w:bCs/>
                <w:sz w:val="16"/>
                <w:szCs w:val="16"/>
              </w:rPr>
            </w:pPr>
            <w:r w:rsidRPr="003F7263">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36FEF3BE"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6DD99716"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4F8629BE" w14:textId="77777777" w:rsidR="00366672" w:rsidRPr="003F7263" w:rsidRDefault="00366672" w:rsidP="00366672">
            <w:pPr>
              <w:spacing w:after="0"/>
              <w:rPr>
                <w:rFonts w:ascii="Arial" w:hAnsi="Arial"/>
                <w:sz w:val="16"/>
                <w:szCs w:val="16"/>
              </w:rPr>
            </w:pPr>
          </w:p>
        </w:tc>
      </w:tr>
      <w:tr w:rsidR="00366672" w:rsidRPr="003F7263" w14:paraId="54338A0C" w14:textId="77777777" w:rsidTr="00366672">
        <w:trPr>
          <w:gridAfter w:val="4"/>
          <w:wAfter w:w="172" w:type="dxa"/>
          <w:jc w:val="center"/>
        </w:trPr>
        <w:tc>
          <w:tcPr>
            <w:tcW w:w="1070" w:type="dxa"/>
            <w:gridSpan w:val="2"/>
            <w:tcBorders>
              <w:bottom w:val="single" w:sz="4" w:space="0" w:color="auto"/>
            </w:tcBorders>
            <w:shd w:val="clear" w:color="auto" w:fill="auto"/>
          </w:tcPr>
          <w:p w14:paraId="2EC42D4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8.1.4.2.2.1</w:t>
            </w:r>
          </w:p>
        </w:tc>
        <w:tc>
          <w:tcPr>
            <w:tcW w:w="3487" w:type="dxa"/>
            <w:gridSpan w:val="3"/>
            <w:tcBorders>
              <w:bottom w:val="single" w:sz="4" w:space="0" w:color="auto"/>
            </w:tcBorders>
            <w:shd w:val="clear" w:color="auto" w:fill="auto"/>
          </w:tcPr>
          <w:p w14:paraId="370A205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1A88574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B88B07A"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rPr>
              <w:t>C99</w:t>
            </w:r>
          </w:p>
        </w:tc>
        <w:tc>
          <w:tcPr>
            <w:tcW w:w="3574" w:type="dxa"/>
            <w:gridSpan w:val="4"/>
            <w:tcBorders>
              <w:bottom w:val="single" w:sz="4" w:space="0" w:color="auto"/>
            </w:tcBorders>
            <w:shd w:val="clear" w:color="auto" w:fill="auto"/>
          </w:tcPr>
          <w:p w14:paraId="45E74449" w14:textId="77777777" w:rsidR="00366672" w:rsidRPr="003F7263" w:rsidRDefault="00366672" w:rsidP="00366672">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366672" w:rsidRPr="003F7263" w14:paraId="31F63754" w14:textId="77777777" w:rsidTr="00366672">
        <w:trPr>
          <w:gridAfter w:val="4"/>
          <w:wAfter w:w="172" w:type="dxa"/>
          <w:jc w:val="center"/>
        </w:trPr>
        <w:tc>
          <w:tcPr>
            <w:tcW w:w="1070" w:type="dxa"/>
            <w:gridSpan w:val="2"/>
            <w:tcBorders>
              <w:bottom w:val="single" w:sz="4" w:space="0" w:color="auto"/>
            </w:tcBorders>
            <w:shd w:val="clear" w:color="auto" w:fill="auto"/>
          </w:tcPr>
          <w:p w14:paraId="5843CCEB" w14:textId="77777777" w:rsidR="00366672" w:rsidRPr="00BE608E" w:rsidRDefault="00366672" w:rsidP="00366672">
            <w:pPr>
              <w:pStyle w:val="TAL"/>
              <w:rPr>
                <w:b/>
                <w:bCs/>
                <w:sz w:val="16"/>
                <w:szCs w:val="16"/>
              </w:rPr>
            </w:pPr>
            <w:r w:rsidRPr="00BE608E">
              <w:rPr>
                <w:b/>
                <w:bCs/>
                <w:sz w:val="16"/>
                <w:szCs w:val="16"/>
              </w:rPr>
              <w:t>8.1.4.4</w:t>
            </w:r>
          </w:p>
        </w:tc>
        <w:tc>
          <w:tcPr>
            <w:tcW w:w="3487" w:type="dxa"/>
            <w:gridSpan w:val="3"/>
            <w:tcBorders>
              <w:bottom w:val="single" w:sz="4" w:space="0" w:color="auto"/>
            </w:tcBorders>
            <w:shd w:val="clear" w:color="auto" w:fill="auto"/>
          </w:tcPr>
          <w:p w14:paraId="3C19360D" w14:textId="77777777" w:rsidR="00366672" w:rsidRPr="00BE608E" w:rsidRDefault="00366672" w:rsidP="00366672">
            <w:pPr>
              <w:pStyle w:val="TAL"/>
              <w:rPr>
                <w:sz w:val="16"/>
                <w:szCs w:val="16"/>
              </w:rPr>
            </w:pPr>
          </w:p>
        </w:tc>
        <w:tc>
          <w:tcPr>
            <w:tcW w:w="809" w:type="dxa"/>
            <w:gridSpan w:val="4"/>
            <w:tcBorders>
              <w:bottom w:val="single" w:sz="4" w:space="0" w:color="auto"/>
            </w:tcBorders>
            <w:shd w:val="clear" w:color="auto" w:fill="auto"/>
          </w:tcPr>
          <w:p w14:paraId="2E3B7308"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9B8B95F"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7EAC4594" w14:textId="77777777" w:rsidR="00366672" w:rsidRPr="003F7263" w:rsidRDefault="00366672" w:rsidP="00366672">
            <w:pPr>
              <w:spacing w:after="0"/>
              <w:rPr>
                <w:rFonts w:ascii="Arial" w:hAnsi="Arial" w:cs="Arial"/>
                <w:sz w:val="16"/>
                <w:szCs w:val="16"/>
              </w:rPr>
            </w:pPr>
          </w:p>
        </w:tc>
      </w:tr>
      <w:tr w:rsidR="00366672" w:rsidRPr="003F7263" w14:paraId="350261B1" w14:textId="77777777" w:rsidTr="00366672">
        <w:trPr>
          <w:gridAfter w:val="4"/>
          <w:wAfter w:w="172" w:type="dxa"/>
          <w:jc w:val="center"/>
        </w:trPr>
        <w:tc>
          <w:tcPr>
            <w:tcW w:w="1070" w:type="dxa"/>
            <w:gridSpan w:val="2"/>
            <w:tcBorders>
              <w:bottom w:val="single" w:sz="4" w:space="0" w:color="auto"/>
            </w:tcBorders>
            <w:shd w:val="clear" w:color="auto" w:fill="auto"/>
          </w:tcPr>
          <w:p w14:paraId="4DB54F08" w14:textId="77777777" w:rsidR="00366672" w:rsidRPr="00BE608E" w:rsidRDefault="00366672" w:rsidP="00366672">
            <w:pPr>
              <w:pStyle w:val="TAL"/>
              <w:rPr>
                <w:bCs/>
                <w:sz w:val="16"/>
                <w:szCs w:val="16"/>
              </w:rPr>
            </w:pPr>
            <w:r w:rsidRPr="00BE608E">
              <w:rPr>
                <w:bCs/>
                <w:sz w:val="16"/>
                <w:szCs w:val="16"/>
              </w:rPr>
              <w:t>8.1.4.4.4</w:t>
            </w:r>
          </w:p>
        </w:tc>
        <w:tc>
          <w:tcPr>
            <w:tcW w:w="3487" w:type="dxa"/>
            <w:gridSpan w:val="3"/>
            <w:tcBorders>
              <w:bottom w:val="single" w:sz="4" w:space="0" w:color="auto"/>
            </w:tcBorders>
            <w:shd w:val="clear" w:color="auto" w:fill="auto"/>
          </w:tcPr>
          <w:p w14:paraId="3FA5C49E" w14:textId="77777777" w:rsidR="00366672" w:rsidRPr="00BE608E" w:rsidRDefault="00366672" w:rsidP="00366672">
            <w:pPr>
              <w:pStyle w:val="TAL"/>
              <w:rPr>
                <w:bCs/>
                <w:sz w:val="16"/>
                <w:szCs w:val="16"/>
              </w:rPr>
            </w:pPr>
            <w:r w:rsidRPr="00BE608E">
              <w:rPr>
                <w:rFonts w:eastAsia="宋体"/>
                <w:bCs/>
                <w:sz w:val="16"/>
                <w:szCs w:val="16"/>
              </w:rPr>
              <w:t>pc_condHandoverFailure-r16</w:t>
            </w:r>
          </w:p>
        </w:tc>
        <w:tc>
          <w:tcPr>
            <w:tcW w:w="809" w:type="dxa"/>
            <w:gridSpan w:val="4"/>
            <w:tcBorders>
              <w:bottom w:val="single" w:sz="4" w:space="0" w:color="auto"/>
            </w:tcBorders>
            <w:shd w:val="clear" w:color="auto" w:fill="auto"/>
          </w:tcPr>
          <w:p w14:paraId="5574ABA7"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77E9FFBB"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7048F82" w14:textId="77777777" w:rsidR="00366672" w:rsidRPr="003F7263" w:rsidRDefault="00366672" w:rsidP="00366672">
            <w:pPr>
              <w:spacing w:after="0"/>
              <w:rPr>
                <w:rFonts w:ascii="Arial" w:hAnsi="Arial" w:cs="Arial"/>
                <w:sz w:val="16"/>
                <w:szCs w:val="16"/>
              </w:rPr>
            </w:pPr>
          </w:p>
        </w:tc>
      </w:tr>
      <w:tr w:rsidR="00366672" w:rsidRPr="003F7263" w14:paraId="1E2796BC" w14:textId="77777777" w:rsidTr="00366672">
        <w:trPr>
          <w:gridAfter w:val="4"/>
          <w:wAfter w:w="172" w:type="dxa"/>
          <w:jc w:val="center"/>
        </w:trPr>
        <w:tc>
          <w:tcPr>
            <w:tcW w:w="1070" w:type="dxa"/>
            <w:gridSpan w:val="2"/>
            <w:tcBorders>
              <w:bottom w:val="single" w:sz="4" w:space="0" w:color="auto"/>
            </w:tcBorders>
            <w:shd w:val="clear" w:color="auto" w:fill="D9D9D9"/>
          </w:tcPr>
          <w:p w14:paraId="376A999E" w14:textId="77777777" w:rsidR="00366672" w:rsidRPr="003F7263" w:rsidRDefault="00366672" w:rsidP="00366672">
            <w:pPr>
              <w:pStyle w:val="TAL"/>
              <w:keepNext w:val="0"/>
              <w:keepLines w:val="0"/>
              <w:rPr>
                <w:b/>
                <w:sz w:val="16"/>
                <w:szCs w:val="16"/>
              </w:rPr>
            </w:pPr>
            <w:r w:rsidRPr="003F7263">
              <w:rPr>
                <w:b/>
                <w:sz w:val="16"/>
                <w:szCs w:val="16"/>
              </w:rPr>
              <w:t>8.1.4.3</w:t>
            </w:r>
          </w:p>
        </w:tc>
        <w:tc>
          <w:tcPr>
            <w:tcW w:w="3487" w:type="dxa"/>
            <w:gridSpan w:val="3"/>
            <w:tcBorders>
              <w:bottom w:val="single" w:sz="4" w:space="0" w:color="auto"/>
            </w:tcBorders>
            <w:shd w:val="clear" w:color="auto" w:fill="D9D9D9"/>
          </w:tcPr>
          <w:p w14:paraId="0F9425D5" w14:textId="77777777" w:rsidR="00366672" w:rsidRPr="003F7263" w:rsidRDefault="00366672" w:rsidP="00366672">
            <w:pPr>
              <w:pStyle w:val="TAL"/>
              <w:keepNext w:val="0"/>
              <w:keepLines w:val="0"/>
              <w:rPr>
                <w:b/>
                <w:sz w:val="16"/>
                <w:szCs w:val="16"/>
              </w:rPr>
            </w:pPr>
            <w:r w:rsidRPr="003F7263">
              <w:rPr>
                <w:b/>
                <w:sz w:val="16"/>
                <w:szCs w:val="16"/>
              </w:rPr>
              <w:t>DAPS handover</w:t>
            </w:r>
          </w:p>
        </w:tc>
        <w:tc>
          <w:tcPr>
            <w:tcW w:w="809" w:type="dxa"/>
            <w:gridSpan w:val="4"/>
            <w:tcBorders>
              <w:bottom w:val="single" w:sz="4" w:space="0" w:color="auto"/>
            </w:tcBorders>
            <w:shd w:val="clear" w:color="auto" w:fill="D9D9D9"/>
          </w:tcPr>
          <w:p w14:paraId="417C1147" w14:textId="77777777" w:rsidR="00366672" w:rsidRPr="003F7263" w:rsidRDefault="00366672" w:rsidP="00366672">
            <w:pPr>
              <w:pStyle w:val="TAL"/>
              <w:keepNext w:val="0"/>
              <w:keepLines w:val="0"/>
              <w:rPr>
                <w:b/>
                <w:sz w:val="16"/>
                <w:szCs w:val="16"/>
              </w:rPr>
            </w:pPr>
          </w:p>
        </w:tc>
        <w:tc>
          <w:tcPr>
            <w:tcW w:w="1165" w:type="dxa"/>
            <w:gridSpan w:val="4"/>
            <w:tcBorders>
              <w:bottom w:val="single" w:sz="4" w:space="0" w:color="auto"/>
            </w:tcBorders>
            <w:shd w:val="clear" w:color="auto" w:fill="D9D9D9"/>
          </w:tcPr>
          <w:p w14:paraId="4FAFB3C6" w14:textId="77777777" w:rsidR="00366672" w:rsidRPr="003F7263" w:rsidRDefault="00366672" w:rsidP="00366672">
            <w:pPr>
              <w:pStyle w:val="TAL"/>
              <w:keepNext w:val="0"/>
              <w:keepLines w:val="0"/>
              <w:rPr>
                <w:b/>
                <w:sz w:val="16"/>
                <w:szCs w:val="16"/>
              </w:rPr>
            </w:pPr>
          </w:p>
        </w:tc>
        <w:tc>
          <w:tcPr>
            <w:tcW w:w="3574" w:type="dxa"/>
            <w:gridSpan w:val="4"/>
            <w:tcBorders>
              <w:bottom w:val="single" w:sz="4" w:space="0" w:color="auto"/>
            </w:tcBorders>
            <w:shd w:val="clear" w:color="auto" w:fill="D9D9D9"/>
          </w:tcPr>
          <w:p w14:paraId="22908ABF" w14:textId="77777777" w:rsidR="00366672" w:rsidRPr="003F7263" w:rsidRDefault="00366672" w:rsidP="00366672">
            <w:pPr>
              <w:pStyle w:val="TAL"/>
              <w:keepNext w:val="0"/>
              <w:keepLines w:val="0"/>
              <w:rPr>
                <w:b/>
                <w:sz w:val="16"/>
                <w:szCs w:val="16"/>
              </w:rPr>
            </w:pPr>
          </w:p>
        </w:tc>
      </w:tr>
      <w:tr w:rsidR="00366672" w:rsidRPr="003F7263" w14:paraId="536197D8" w14:textId="77777777" w:rsidTr="00366672">
        <w:trPr>
          <w:gridAfter w:val="4"/>
          <w:wAfter w:w="172" w:type="dxa"/>
          <w:jc w:val="center"/>
        </w:trPr>
        <w:tc>
          <w:tcPr>
            <w:tcW w:w="1070" w:type="dxa"/>
            <w:gridSpan w:val="2"/>
            <w:tcBorders>
              <w:bottom w:val="single" w:sz="4" w:space="0" w:color="auto"/>
            </w:tcBorders>
            <w:shd w:val="clear" w:color="auto" w:fill="auto"/>
          </w:tcPr>
          <w:p w14:paraId="6FCE5980" w14:textId="77777777" w:rsidR="00366672" w:rsidRPr="003F7263" w:rsidRDefault="00366672" w:rsidP="00366672">
            <w:pPr>
              <w:pStyle w:val="TAL"/>
              <w:rPr>
                <w:rFonts w:cs="Arial"/>
                <w:bCs/>
                <w:sz w:val="16"/>
                <w:szCs w:val="16"/>
              </w:rPr>
            </w:pPr>
            <w:r w:rsidRPr="003F7263">
              <w:rPr>
                <w:rFonts w:cs="Arial"/>
                <w:bCs/>
                <w:sz w:val="16"/>
                <w:szCs w:val="16"/>
              </w:rPr>
              <w:t>8.1.4.3.1</w:t>
            </w:r>
          </w:p>
        </w:tc>
        <w:tc>
          <w:tcPr>
            <w:tcW w:w="3487" w:type="dxa"/>
            <w:gridSpan w:val="3"/>
            <w:tcBorders>
              <w:bottom w:val="single" w:sz="4" w:space="0" w:color="auto"/>
            </w:tcBorders>
            <w:shd w:val="clear" w:color="auto" w:fill="auto"/>
          </w:tcPr>
          <w:p w14:paraId="5A4C6DF9" w14:textId="77777777" w:rsidR="00366672" w:rsidRPr="003F7263" w:rsidRDefault="00366672" w:rsidP="00366672">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9" w:type="dxa"/>
            <w:gridSpan w:val="4"/>
            <w:tcBorders>
              <w:bottom w:val="single" w:sz="4" w:space="0" w:color="auto"/>
            </w:tcBorders>
            <w:shd w:val="clear" w:color="auto" w:fill="auto"/>
          </w:tcPr>
          <w:p w14:paraId="4123C7A4"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4AEC4C9" w14:textId="77777777" w:rsidR="00366672" w:rsidRPr="003F7263" w:rsidDel="00242979" w:rsidRDefault="00366672" w:rsidP="00366672">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0FBFFD35"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366672" w:rsidRPr="003F7263" w14:paraId="219A32BB" w14:textId="77777777" w:rsidTr="00366672">
        <w:trPr>
          <w:gridAfter w:val="4"/>
          <w:wAfter w:w="172" w:type="dxa"/>
          <w:jc w:val="center"/>
        </w:trPr>
        <w:tc>
          <w:tcPr>
            <w:tcW w:w="1070" w:type="dxa"/>
            <w:gridSpan w:val="2"/>
            <w:tcBorders>
              <w:bottom w:val="single" w:sz="4" w:space="0" w:color="auto"/>
            </w:tcBorders>
            <w:shd w:val="clear" w:color="auto" w:fill="auto"/>
          </w:tcPr>
          <w:p w14:paraId="620B1F25" w14:textId="77777777" w:rsidR="00366672" w:rsidRPr="003F7263" w:rsidRDefault="00366672" w:rsidP="00366672">
            <w:pPr>
              <w:pStyle w:val="TAL"/>
              <w:rPr>
                <w:rFonts w:cs="Arial"/>
                <w:bCs/>
                <w:sz w:val="16"/>
                <w:szCs w:val="16"/>
              </w:rPr>
            </w:pPr>
            <w:r w:rsidRPr="003F7263">
              <w:rPr>
                <w:rFonts w:cs="Arial"/>
                <w:bCs/>
                <w:sz w:val="16"/>
                <w:szCs w:val="16"/>
              </w:rPr>
              <w:t>8.1.4.3.2</w:t>
            </w:r>
          </w:p>
        </w:tc>
        <w:tc>
          <w:tcPr>
            <w:tcW w:w="3487" w:type="dxa"/>
            <w:gridSpan w:val="3"/>
            <w:tcBorders>
              <w:bottom w:val="single" w:sz="4" w:space="0" w:color="auto"/>
            </w:tcBorders>
            <w:shd w:val="clear" w:color="auto" w:fill="auto"/>
          </w:tcPr>
          <w:p w14:paraId="5FB6BAF0" w14:textId="77777777" w:rsidR="00366672" w:rsidRPr="003F7263" w:rsidRDefault="00366672" w:rsidP="00366672">
            <w:pPr>
              <w:pStyle w:val="TAL"/>
              <w:rPr>
                <w:rFonts w:cs="Arial"/>
                <w:bCs/>
                <w:sz w:val="16"/>
                <w:szCs w:val="16"/>
              </w:rPr>
            </w:pPr>
            <w:r w:rsidRPr="003F7263">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002E63A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EB0D42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30C8C77F"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366672" w:rsidRPr="003F7263" w14:paraId="06E0B93F" w14:textId="77777777" w:rsidTr="00366672">
        <w:trPr>
          <w:gridAfter w:val="4"/>
          <w:wAfter w:w="172" w:type="dxa"/>
          <w:jc w:val="center"/>
        </w:trPr>
        <w:tc>
          <w:tcPr>
            <w:tcW w:w="1070" w:type="dxa"/>
            <w:gridSpan w:val="2"/>
            <w:tcBorders>
              <w:bottom w:val="single" w:sz="4" w:space="0" w:color="auto"/>
            </w:tcBorders>
            <w:shd w:val="clear" w:color="auto" w:fill="auto"/>
          </w:tcPr>
          <w:p w14:paraId="3398E296" w14:textId="77777777" w:rsidR="00366672" w:rsidRPr="003F7263" w:rsidRDefault="00366672" w:rsidP="00366672">
            <w:pPr>
              <w:pStyle w:val="TAL"/>
              <w:rPr>
                <w:rFonts w:cs="Arial"/>
                <w:bCs/>
                <w:sz w:val="16"/>
                <w:szCs w:val="16"/>
              </w:rPr>
            </w:pPr>
            <w:r w:rsidRPr="003F7263">
              <w:rPr>
                <w:rFonts w:cs="Arial"/>
                <w:bCs/>
                <w:sz w:val="16"/>
                <w:szCs w:val="16"/>
              </w:rPr>
              <w:t>8.1.4.3.4</w:t>
            </w:r>
          </w:p>
        </w:tc>
        <w:tc>
          <w:tcPr>
            <w:tcW w:w="3487" w:type="dxa"/>
            <w:gridSpan w:val="3"/>
            <w:tcBorders>
              <w:bottom w:val="single" w:sz="4" w:space="0" w:color="auto"/>
            </w:tcBorders>
            <w:shd w:val="clear" w:color="auto" w:fill="auto"/>
          </w:tcPr>
          <w:p w14:paraId="0B39663E" w14:textId="77777777" w:rsidR="00366672" w:rsidRPr="003F7263" w:rsidRDefault="00366672" w:rsidP="00366672">
            <w:pPr>
              <w:pStyle w:val="TAL"/>
              <w:rPr>
                <w:sz w:val="16"/>
                <w:szCs w:val="16"/>
              </w:rPr>
            </w:pPr>
            <w:r w:rsidRPr="003F7263">
              <w:rPr>
                <w:rFonts w:cs="Arial"/>
                <w:bCs/>
                <w:sz w:val="16"/>
                <w:szCs w:val="16"/>
              </w:rPr>
              <w:t>DAPS handover with key change / Success</w:t>
            </w:r>
            <w:r w:rsidRPr="003F7263">
              <w:t xml:space="preserve"> / Inter-frequency</w:t>
            </w:r>
          </w:p>
        </w:tc>
        <w:tc>
          <w:tcPr>
            <w:tcW w:w="809" w:type="dxa"/>
            <w:gridSpan w:val="4"/>
            <w:tcBorders>
              <w:bottom w:val="single" w:sz="4" w:space="0" w:color="auto"/>
            </w:tcBorders>
            <w:shd w:val="clear" w:color="auto" w:fill="auto"/>
          </w:tcPr>
          <w:p w14:paraId="3414128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117426D"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745BF55C"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366672" w:rsidRPr="003F7263" w14:paraId="0CA5308A" w14:textId="77777777" w:rsidTr="00366672">
        <w:trPr>
          <w:gridAfter w:val="4"/>
          <w:wAfter w:w="172" w:type="dxa"/>
          <w:jc w:val="center"/>
        </w:trPr>
        <w:tc>
          <w:tcPr>
            <w:tcW w:w="1070" w:type="dxa"/>
            <w:gridSpan w:val="2"/>
            <w:tcBorders>
              <w:bottom w:val="single" w:sz="4" w:space="0" w:color="auto"/>
            </w:tcBorders>
            <w:shd w:val="clear" w:color="auto" w:fill="auto"/>
          </w:tcPr>
          <w:p w14:paraId="762F5769" w14:textId="77777777" w:rsidR="00366672" w:rsidRPr="003F7263" w:rsidRDefault="00366672" w:rsidP="00366672">
            <w:pPr>
              <w:pStyle w:val="TAL"/>
              <w:rPr>
                <w:rFonts w:cs="Arial"/>
                <w:bCs/>
                <w:sz w:val="16"/>
                <w:szCs w:val="16"/>
              </w:rPr>
            </w:pPr>
            <w:r w:rsidRPr="003F7263">
              <w:rPr>
                <w:rFonts w:cs="Arial"/>
                <w:bCs/>
                <w:sz w:val="16"/>
                <w:szCs w:val="16"/>
              </w:rPr>
              <w:t>8.1.4.3.5</w:t>
            </w:r>
          </w:p>
        </w:tc>
        <w:tc>
          <w:tcPr>
            <w:tcW w:w="3487" w:type="dxa"/>
            <w:gridSpan w:val="3"/>
            <w:tcBorders>
              <w:bottom w:val="single" w:sz="4" w:space="0" w:color="auto"/>
            </w:tcBorders>
            <w:shd w:val="clear" w:color="auto" w:fill="auto"/>
          </w:tcPr>
          <w:p w14:paraId="113959D3" w14:textId="77777777" w:rsidR="00366672" w:rsidRPr="003F7263" w:rsidRDefault="00366672" w:rsidP="00366672">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60379EB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0D17D2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0FBACF08"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366672" w:rsidRPr="003F7263" w14:paraId="6488129E" w14:textId="77777777" w:rsidTr="00366672">
        <w:trPr>
          <w:gridAfter w:val="4"/>
          <w:wAfter w:w="172" w:type="dxa"/>
          <w:jc w:val="center"/>
        </w:trPr>
        <w:tc>
          <w:tcPr>
            <w:tcW w:w="1070" w:type="dxa"/>
            <w:gridSpan w:val="2"/>
            <w:tcBorders>
              <w:bottom w:val="single" w:sz="4" w:space="0" w:color="auto"/>
            </w:tcBorders>
            <w:shd w:val="clear" w:color="auto" w:fill="D9D9D9"/>
          </w:tcPr>
          <w:p w14:paraId="3843CE50" w14:textId="77777777" w:rsidR="00366672" w:rsidRPr="003F7263" w:rsidRDefault="00366672" w:rsidP="00366672">
            <w:pPr>
              <w:pStyle w:val="TAL"/>
              <w:rPr>
                <w:rFonts w:cs="Arial"/>
                <w:bCs/>
                <w:sz w:val="16"/>
                <w:szCs w:val="16"/>
              </w:rPr>
            </w:pPr>
            <w:r w:rsidRPr="003F7263">
              <w:rPr>
                <w:b/>
                <w:sz w:val="16"/>
                <w:szCs w:val="16"/>
              </w:rPr>
              <w:t>8.1.4.4</w:t>
            </w:r>
          </w:p>
        </w:tc>
        <w:tc>
          <w:tcPr>
            <w:tcW w:w="3487" w:type="dxa"/>
            <w:gridSpan w:val="3"/>
            <w:tcBorders>
              <w:bottom w:val="single" w:sz="4" w:space="0" w:color="auto"/>
            </w:tcBorders>
            <w:shd w:val="clear" w:color="auto" w:fill="D9D9D9"/>
          </w:tcPr>
          <w:p w14:paraId="1C4EA509" w14:textId="77777777" w:rsidR="00366672" w:rsidRPr="003F7263" w:rsidRDefault="00366672" w:rsidP="00366672">
            <w:pPr>
              <w:pStyle w:val="TAL"/>
              <w:rPr>
                <w:sz w:val="16"/>
                <w:szCs w:val="16"/>
              </w:rPr>
            </w:pPr>
            <w:r w:rsidRPr="003F7263">
              <w:rPr>
                <w:b/>
                <w:sz w:val="16"/>
                <w:szCs w:val="16"/>
              </w:rPr>
              <w:t>Conditional handover</w:t>
            </w:r>
          </w:p>
        </w:tc>
        <w:tc>
          <w:tcPr>
            <w:tcW w:w="809" w:type="dxa"/>
            <w:gridSpan w:val="4"/>
            <w:tcBorders>
              <w:bottom w:val="single" w:sz="4" w:space="0" w:color="auto"/>
            </w:tcBorders>
            <w:shd w:val="clear" w:color="auto" w:fill="D9D9D9"/>
          </w:tcPr>
          <w:p w14:paraId="101E192C"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DB86AB9"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56E32ED2" w14:textId="77777777" w:rsidR="00366672" w:rsidRPr="003F7263" w:rsidRDefault="00366672" w:rsidP="00366672">
            <w:pPr>
              <w:spacing w:after="0"/>
              <w:rPr>
                <w:rFonts w:ascii="Arial" w:hAnsi="Arial" w:cs="Arial"/>
                <w:sz w:val="16"/>
                <w:szCs w:val="16"/>
              </w:rPr>
            </w:pPr>
          </w:p>
        </w:tc>
      </w:tr>
      <w:tr w:rsidR="00366672" w:rsidRPr="003F7263" w14:paraId="5834B917" w14:textId="77777777" w:rsidTr="00366672">
        <w:trPr>
          <w:gridAfter w:val="4"/>
          <w:wAfter w:w="172" w:type="dxa"/>
          <w:jc w:val="center"/>
        </w:trPr>
        <w:tc>
          <w:tcPr>
            <w:tcW w:w="1070" w:type="dxa"/>
            <w:gridSpan w:val="2"/>
            <w:tcBorders>
              <w:bottom w:val="single" w:sz="4" w:space="0" w:color="auto"/>
            </w:tcBorders>
            <w:shd w:val="clear" w:color="auto" w:fill="auto"/>
          </w:tcPr>
          <w:p w14:paraId="533F198E" w14:textId="77777777" w:rsidR="00366672" w:rsidRPr="003F7263" w:rsidRDefault="00366672" w:rsidP="00366672">
            <w:pPr>
              <w:pStyle w:val="TAL"/>
              <w:rPr>
                <w:rFonts w:cs="Arial"/>
                <w:bCs/>
                <w:sz w:val="16"/>
                <w:szCs w:val="16"/>
              </w:rPr>
            </w:pPr>
            <w:r w:rsidRPr="003F7263">
              <w:rPr>
                <w:rFonts w:cs="Arial"/>
                <w:bCs/>
                <w:sz w:val="16"/>
                <w:szCs w:val="16"/>
              </w:rPr>
              <w:t>8.1.4.4.1</w:t>
            </w:r>
          </w:p>
        </w:tc>
        <w:tc>
          <w:tcPr>
            <w:tcW w:w="3487" w:type="dxa"/>
            <w:gridSpan w:val="3"/>
            <w:tcBorders>
              <w:bottom w:val="single" w:sz="4" w:space="0" w:color="auto"/>
            </w:tcBorders>
            <w:shd w:val="clear" w:color="auto" w:fill="auto"/>
          </w:tcPr>
          <w:p w14:paraId="36C4347A" w14:textId="77777777" w:rsidR="00366672" w:rsidRPr="003F7263" w:rsidRDefault="00366672" w:rsidP="00366672">
            <w:pPr>
              <w:pStyle w:val="TAL"/>
              <w:rPr>
                <w:sz w:val="16"/>
                <w:szCs w:val="16"/>
              </w:rPr>
            </w:pPr>
            <w:r w:rsidRPr="003F7263">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201E08A2"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3B3E004D"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C116</w:t>
            </w:r>
          </w:p>
        </w:tc>
        <w:tc>
          <w:tcPr>
            <w:tcW w:w="3574" w:type="dxa"/>
            <w:gridSpan w:val="4"/>
            <w:tcBorders>
              <w:bottom w:val="single" w:sz="4" w:space="0" w:color="auto"/>
            </w:tcBorders>
            <w:shd w:val="clear" w:color="auto" w:fill="auto"/>
          </w:tcPr>
          <w:p w14:paraId="549E4E75"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366672" w:rsidRPr="003F7263" w14:paraId="569A1A54" w14:textId="77777777" w:rsidTr="00366672">
        <w:trPr>
          <w:gridAfter w:val="4"/>
          <w:wAfter w:w="172" w:type="dxa"/>
          <w:jc w:val="center"/>
        </w:trPr>
        <w:tc>
          <w:tcPr>
            <w:tcW w:w="1070" w:type="dxa"/>
            <w:gridSpan w:val="2"/>
            <w:tcBorders>
              <w:bottom w:val="single" w:sz="4" w:space="0" w:color="auto"/>
            </w:tcBorders>
            <w:shd w:val="clear" w:color="auto" w:fill="auto"/>
          </w:tcPr>
          <w:p w14:paraId="79AD9858" w14:textId="77777777" w:rsidR="00366672" w:rsidRPr="003F7263" w:rsidRDefault="00366672" w:rsidP="00366672">
            <w:pPr>
              <w:pStyle w:val="TAL"/>
              <w:rPr>
                <w:rFonts w:cs="Arial"/>
                <w:bCs/>
                <w:sz w:val="16"/>
                <w:szCs w:val="16"/>
              </w:rPr>
            </w:pPr>
            <w:r w:rsidRPr="003F7263">
              <w:rPr>
                <w:rFonts w:cs="Arial"/>
                <w:bCs/>
                <w:sz w:val="16"/>
                <w:szCs w:val="16"/>
              </w:rPr>
              <w:t>8.1.4.4.2</w:t>
            </w:r>
          </w:p>
        </w:tc>
        <w:tc>
          <w:tcPr>
            <w:tcW w:w="3487" w:type="dxa"/>
            <w:gridSpan w:val="3"/>
            <w:tcBorders>
              <w:bottom w:val="single" w:sz="4" w:space="0" w:color="auto"/>
            </w:tcBorders>
            <w:shd w:val="clear" w:color="auto" w:fill="auto"/>
          </w:tcPr>
          <w:p w14:paraId="13BA64E1" w14:textId="77777777" w:rsidR="00366672" w:rsidRPr="003F7263" w:rsidRDefault="00366672" w:rsidP="00366672">
            <w:pPr>
              <w:pStyle w:val="TAL"/>
              <w:rPr>
                <w:sz w:val="16"/>
                <w:szCs w:val="16"/>
              </w:rPr>
            </w:pPr>
            <w:r w:rsidRPr="003F7263">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70BCB76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2D5801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23A04595"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366672" w:rsidRPr="003F7263" w14:paraId="3041A2F0" w14:textId="77777777" w:rsidTr="00366672">
        <w:trPr>
          <w:gridAfter w:val="4"/>
          <w:wAfter w:w="172" w:type="dxa"/>
          <w:jc w:val="center"/>
        </w:trPr>
        <w:tc>
          <w:tcPr>
            <w:tcW w:w="1070" w:type="dxa"/>
            <w:gridSpan w:val="2"/>
            <w:tcBorders>
              <w:bottom w:val="single" w:sz="4" w:space="0" w:color="auto"/>
            </w:tcBorders>
            <w:shd w:val="clear" w:color="auto" w:fill="auto"/>
          </w:tcPr>
          <w:p w14:paraId="70F0E101" w14:textId="77777777" w:rsidR="00366672" w:rsidRPr="003F7263" w:rsidRDefault="00366672" w:rsidP="00366672">
            <w:pPr>
              <w:pStyle w:val="TAL"/>
              <w:rPr>
                <w:rFonts w:cs="Arial"/>
                <w:bCs/>
                <w:sz w:val="16"/>
                <w:szCs w:val="16"/>
              </w:rPr>
            </w:pPr>
            <w:r w:rsidRPr="003F7263">
              <w:rPr>
                <w:rFonts w:cs="Arial"/>
                <w:bCs/>
                <w:sz w:val="16"/>
                <w:szCs w:val="16"/>
              </w:rPr>
              <w:t>8.1.4.4.3</w:t>
            </w:r>
          </w:p>
        </w:tc>
        <w:tc>
          <w:tcPr>
            <w:tcW w:w="3487" w:type="dxa"/>
            <w:gridSpan w:val="3"/>
            <w:tcBorders>
              <w:bottom w:val="single" w:sz="4" w:space="0" w:color="auto"/>
            </w:tcBorders>
            <w:shd w:val="clear" w:color="auto" w:fill="auto"/>
          </w:tcPr>
          <w:p w14:paraId="63F4D10E" w14:textId="77777777" w:rsidR="00366672" w:rsidRPr="003F7263" w:rsidRDefault="00366672" w:rsidP="00366672">
            <w:pPr>
              <w:pStyle w:val="TAL"/>
              <w:rPr>
                <w:sz w:val="16"/>
                <w:szCs w:val="16"/>
              </w:rPr>
            </w:pPr>
            <w:r w:rsidRPr="003F7263">
              <w:rPr>
                <w:rFonts w:cs="Arial"/>
                <w:bCs/>
                <w:sz w:val="16"/>
                <w:szCs w:val="16"/>
              </w:rPr>
              <w:t>Conditional handover / Failure</w:t>
            </w:r>
          </w:p>
        </w:tc>
        <w:tc>
          <w:tcPr>
            <w:tcW w:w="809" w:type="dxa"/>
            <w:gridSpan w:val="4"/>
            <w:tcBorders>
              <w:bottom w:val="single" w:sz="4" w:space="0" w:color="auto"/>
            </w:tcBorders>
            <w:shd w:val="clear" w:color="auto" w:fill="auto"/>
          </w:tcPr>
          <w:p w14:paraId="4205034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55C1BB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C117</w:t>
            </w:r>
          </w:p>
        </w:tc>
        <w:tc>
          <w:tcPr>
            <w:tcW w:w="3574" w:type="dxa"/>
            <w:gridSpan w:val="4"/>
            <w:tcBorders>
              <w:bottom w:val="single" w:sz="4" w:space="0" w:color="auto"/>
            </w:tcBorders>
            <w:shd w:val="clear" w:color="auto" w:fill="auto"/>
          </w:tcPr>
          <w:p w14:paraId="49A09359"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366672" w:rsidRPr="003F7263" w14:paraId="30EACDAF" w14:textId="77777777" w:rsidTr="00366672">
        <w:trPr>
          <w:gridAfter w:val="4"/>
          <w:wAfter w:w="172" w:type="dxa"/>
          <w:jc w:val="center"/>
        </w:trPr>
        <w:tc>
          <w:tcPr>
            <w:tcW w:w="1070" w:type="dxa"/>
            <w:gridSpan w:val="2"/>
            <w:tcBorders>
              <w:bottom w:val="single" w:sz="4" w:space="0" w:color="auto"/>
            </w:tcBorders>
            <w:shd w:val="clear" w:color="auto" w:fill="auto"/>
          </w:tcPr>
          <w:p w14:paraId="6114905A" w14:textId="77777777" w:rsidR="00366672" w:rsidRPr="003F7263" w:rsidRDefault="00366672" w:rsidP="00366672">
            <w:pPr>
              <w:pStyle w:val="TAL"/>
              <w:rPr>
                <w:rFonts w:cs="Arial"/>
                <w:bCs/>
                <w:sz w:val="16"/>
                <w:szCs w:val="16"/>
              </w:rPr>
            </w:pPr>
            <w:r w:rsidRPr="003F7263">
              <w:rPr>
                <w:rFonts w:cs="Arial"/>
                <w:bCs/>
                <w:sz w:val="16"/>
                <w:szCs w:val="16"/>
              </w:rPr>
              <w:t>8.1.4.4.4</w:t>
            </w:r>
          </w:p>
        </w:tc>
        <w:tc>
          <w:tcPr>
            <w:tcW w:w="3487" w:type="dxa"/>
            <w:gridSpan w:val="3"/>
            <w:tcBorders>
              <w:bottom w:val="single" w:sz="4" w:space="0" w:color="auto"/>
            </w:tcBorders>
            <w:shd w:val="clear" w:color="auto" w:fill="auto"/>
          </w:tcPr>
          <w:p w14:paraId="6CF2AB41" w14:textId="77777777" w:rsidR="00366672" w:rsidRPr="003F7263" w:rsidRDefault="00366672" w:rsidP="00366672">
            <w:pPr>
              <w:pStyle w:val="TAL"/>
              <w:rPr>
                <w:rFonts w:cs="Arial"/>
                <w:bCs/>
                <w:sz w:val="16"/>
                <w:szCs w:val="16"/>
              </w:rPr>
            </w:pPr>
            <w:r w:rsidRPr="003F7263">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34A0BF4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5D782A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07BB20ED"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366672" w:rsidRPr="003F7263" w14:paraId="6E957136" w14:textId="77777777" w:rsidTr="00366672">
        <w:trPr>
          <w:gridAfter w:val="4"/>
          <w:wAfter w:w="172" w:type="dxa"/>
          <w:jc w:val="center"/>
        </w:trPr>
        <w:tc>
          <w:tcPr>
            <w:tcW w:w="1070" w:type="dxa"/>
            <w:gridSpan w:val="2"/>
            <w:tcBorders>
              <w:bottom w:val="single" w:sz="4" w:space="0" w:color="auto"/>
            </w:tcBorders>
            <w:shd w:val="clear" w:color="auto" w:fill="D9D9D9"/>
          </w:tcPr>
          <w:p w14:paraId="3AE18525" w14:textId="77777777" w:rsidR="00366672" w:rsidRPr="003F7263" w:rsidRDefault="00366672" w:rsidP="00366672">
            <w:pPr>
              <w:pStyle w:val="TAL"/>
              <w:keepNext w:val="0"/>
              <w:keepLines w:val="0"/>
              <w:rPr>
                <w:b/>
                <w:sz w:val="16"/>
                <w:szCs w:val="16"/>
              </w:rPr>
            </w:pPr>
            <w:r w:rsidRPr="003F7263">
              <w:rPr>
                <w:b/>
                <w:sz w:val="16"/>
                <w:szCs w:val="16"/>
              </w:rPr>
              <w:t>8.1.5</w:t>
            </w:r>
          </w:p>
        </w:tc>
        <w:tc>
          <w:tcPr>
            <w:tcW w:w="3487" w:type="dxa"/>
            <w:gridSpan w:val="3"/>
            <w:tcBorders>
              <w:bottom w:val="single" w:sz="4" w:space="0" w:color="auto"/>
            </w:tcBorders>
            <w:shd w:val="clear" w:color="auto" w:fill="D9D9D9"/>
          </w:tcPr>
          <w:p w14:paraId="78BDBCB9" w14:textId="77777777" w:rsidR="00366672" w:rsidRPr="003F7263" w:rsidRDefault="00366672" w:rsidP="00366672">
            <w:pPr>
              <w:pStyle w:val="TAL"/>
              <w:rPr>
                <w:b/>
                <w:sz w:val="16"/>
                <w:szCs w:val="16"/>
              </w:rPr>
            </w:pPr>
            <w:r w:rsidRPr="003F7263">
              <w:rPr>
                <w:b/>
                <w:sz w:val="16"/>
                <w:szCs w:val="16"/>
              </w:rPr>
              <w:t>RRC others</w:t>
            </w:r>
          </w:p>
        </w:tc>
        <w:tc>
          <w:tcPr>
            <w:tcW w:w="809" w:type="dxa"/>
            <w:gridSpan w:val="4"/>
            <w:tcBorders>
              <w:bottom w:val="single" w:sz="4" w:space="0" w:color="auto"/>
            </w:tcBorders>
            <w:shd w:val="clear" w:color="auto" w:fill="D9D9D9"/>
          </w:tcPr>
          <w:p w14:paraId="21FDEEB5"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25BB6601"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144FC72" w14:textId="77777777" w:rsidR="00366672" w:rsidRPr="003F7263" w:rsidRDefault="00366672" w:rsidP="00366672">
            <w:pPr>
              <w:pStyle w:val="TAL"/>
              <w:keepNext w:val="0"/>
              <w:keepLines w:val="0"/>
              <w:rPr>
                <w:rFonts w:cs="Arial"/>
                <w:sz w:val="16"/>
                <w:szCs w:val="16"/>
              </w:rPr>
            </w:pPr>
          </w:p>
        </w:tc>
      </w:tr>
      <w:tr w:rsidR="00366672" w:rsidRPr="003F7263" w14:paraId="57C59D19" w14:textId="77777777" w:rsidTr="00366672">
        <w:trPr>
          <w:gridAfter w:val="4"/>
          <w:wAfter w:w="172" w:type="dxa"/>
          <w:jc w:val="center"/>
        </w:trPr>
        <w:tc>
          <w:tcPr>
            <w:tcW w:w="1070" w:type="dxa"/>
            <w:gridSpan w:val="2"/>
            <w:tcBorders>
              <w:bottom w:val="single" w:sz="4" w:space="0" w:color="auto"/>
            </w:tcBorders>
            <w:shd w:val="clear" w:color="auto" w:fill="D9D9D9"/>
          </w:tcPr>
          <w:p w14:paraId="76250F9D" w14:textId="77777777" w:rsidR="00366672" w:rsidRPr="003F7263" w:rsidRDefault="00366672" w:rsidP="00366672">
            <w:pPr>
              <w:pStyle w:val="TAL"/>
              <w:keepNext w:val="0"/>
              <w:keepLines w:val="0"/>
              <w:rPr>
                <w:b/>
                <w:sz w:val="16"/>
                <w:szCs w:val="16"/>
              </w:rPr>
            </w:pPr>
            <w:r w:rsidRPr="003F7263">
              <w:rPr>
                <w:b/>
                <w:sz w:val="16"/>
                <w:szCs w:val="16"/>
              </w:rPr>
              <w:t>8.1.5.1</w:t>
            </w:r>
          </w:p>
        </w:tc>
        <w:tc>
          <w:tcPr>
            <w:tcW w:w="3487" w:type="dxa"/>
            <w:gridSpan w:val="3"/>
            <w:tcBorders>
              <w:bottom w:val="single" w:sz="4" w:space="0" w:color="auto"/>
            </w:tcBorders>
            <w:shd w:val="clear" w:color="auto" w:fill="D9D9D9"/>
          </w:tcPr>
          <w:p w14:paraId="06D4E290" w14:textId="77777777" w:rsidR="00366672" w:rsidRPr="003F7263" w:rsidRDefault="00366672" w:rsidP="00366672">
            <w:pPr>
              <w:pStyle w:val="TAL"/>
              <w:keepNext w:val="0"/>
              <w:keepLines w:val="0"/>
              <w:rPr>
                <w:b/>
                <w:sz w:val="16"/>
                <w:szCs w:val="16"/>
              </w:rPr>
            </w:pPr>
            <w:r w:rsidRPr="003F7263">
              <w:rPr>
                <w:b/>
                <w:sz w:val="16"/>
                <w:szCs w:val="16"/>
              </w:rPr>
              <w:t>UE capability transfer</w:t>
            </w:r>
          </w:p>
        </w:tc>
        <w:tc>
          <w:tcPr>
            <w:tcW w:w="809" w:type="dxa"/>
            <w:gridSpan w:val="4"/>
            <w:tcBorders>
              <w:bottom w:val="single" w:sz="4" w:space="0" w:color="auto"/>
            </w:tcBorders>
            <w:shd w:val="clear" w:color="auto" w:fill="D9D9D9"/>
          </w:tcPr>
          <w:p w14:paraId="300470C6"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35673A31"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430309B" w14:textId="77777777" w:rsidR="00366672" w:rsidRPr="003F7263" w:rsidRDefault="00366672" w:rsidP="00366672">
            <w:pPr>
              <w:pStyle w:val="TAL"/>
              <w:keepNext w:val="0"/>
              <w:keepLines w:val="0"/>
              <w:rPr>
                <w:rFonts w:cs="Arial"/>
                <w:sz w:val="16"/>
                <w:szCs w:val="16"/>
              </w:rPr>
            </w:pPr>
          </w:p>
        </w:tc>
      </w:tr>
      <w:tr w:rsidR="00366672" w:rsidRPr="003F7263" w14:paraId="4337C364" w14:textId="77777777" w:rsidTr="00366672">
        <w:trPr>
          <w:gridAfter w:val="4"/>
          <w:wAfter w:w="172" w:type="dxa"/>
          <w:jc w:val="center"/>
        </w:trPr>
        <w:tc>
          <w:tcPr>
            <w:tcW w:w="1070" w:type="dxa"/>
            <w:gridSpan w:val="2"/>
            <w:tcBorders>
              <w:bottom w:val="single" w:sz="4" w:space="0" w:color="auto"/>
            </w:tcBorders>
            <w:shd w:val="clear" w:color="auto" w:fill="auto"/>
          </w:tcPr>
          <w:p w14:paraId="5328AC69" w14:textId="77777777" w:rsidR="00366672" w:rsidRPr="003F7263" w:rsidRDefault="00366672" w:rsidP="00366672">
            <w:pPr>
              <w:spacing w:after="0"/>
              <w:rPr>
                <w:rFonts w:ascii="Arial" w:hAnsi="Arial"/>
                <w:sz w:val="16"/>
                <w:szCs w:val="16"/>
              </w:rPr>
            </w:pPr>
            <w:r w:rsidRPr="003F7263">
              <w:rPr>
                <w:rFonts w:ascii="Arial" w:hAnsi="Arial"/>
                <w:sz w:val="16"/>
                <w:szCs w:val="16"/>
              </w:rPr>
              <w:t>8.1.5.1.1</w:t>
            </w:r>
          </w:p>
        </w:tc>
        <w:tc>
          <w:tcPr>
            <w:tcW w:w="3487" w:type="dxa"/>
            <w:gridSpan w:val="3"/>
            <w:tcBorders>
              <w:bottom w:val="single" w:sz="4" w:space="0" w:color="auto"/>
            </w:tcBorders>
            <w:shd w:val="clear" w:color="auto" w:fill="auto"/>
          </w:tcPr>
          <w:p w14:paraId="5A6B1A4D" w14:textId="77777777" w:rsidR="00366672" w:rsidRPr="003F7263" w:rsidRDefault="00366672" w:rsidP="00366672">
            <w:pPr>
              <w:spacing w:after="0"/>
              <w:rPr>
                <w:rFonts w:ascii="Arial" w:hAnsi="Arial"/>
                <w:sz w:val="16"/>
                <w:szCs w:val="16"/>
              </w:rPr>
            </w:pPr>
            <w:r w:rsidRPr="003F7263">
              <w:rPr>
                <w:rFonts w:ascii="Arial" w:hAnsi="Arial"/>
                <w:sz w:val="16"/>
                <w:szCs w:val="16"/>
              </w:rPr>
              <w:t>UE Capability transfer / Success</w:t>
            </w:r>
          </w:p>
        </w:tc>
        <w:tc>
          <w:tcPr>
            <w:tcW w:w="809" w:type="dxa"/>
            <w:gridSpan w:val="4"/>
            <w:tcBorders>
              <w:bottom w:val="single" w:sz="4" w:space="0" w:color="auto"/>
            </w:tcBorders>
            <w:shd w:val="clear" w:color="auto" w:fill="auto"/>
          </w:tcPr>
          <w:p w14:paraId="59DCD3DD"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07B8A19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511C3C07"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p>
        </w:tc>
      </w:tr>
      <w:tr w:rsidR="00366672" w:rsidRPr="003F7263" w14:paraId="658376F3" w14:textId="77777777" w:rsidTr="00366672">
        <w:trPr>
          <w:gridAfter w:val="4"/>
          <w:wAfter w:w="172" w:type="dxa"/>
          <w:jc w:val="center"/>
        </w:trPr>
        <w:tc>
          <w:tcPr>
            <w:tcW w:w="1070" w:type="dxa"/>
            <w:gridSpan w:val="2"/>
            <w:tcBorders>
              <w:bottom w:val="single" w:sz="4" w:space="0" w:color="auto"/>
            </w:tcBorders>
            <w:shd w:val="clear" w:color="auto" w:fill="D9D9D9"/>
          </w:tcPr>
          <w:p w14:paraId="4D4FADEA" w14:textId="77777777" w:rsidR="00366672" w:rsidRPr="003F7263" w:rsidRDefault="00366672" w:rsidP="00366672">
            <w:pPr>
              <w:pStyle w:val="TAL"/>
              <w:keepNext w:val="0"/>
              <w:keepLines w:val="0"/>
              <w:rPr>
                <w:b/>
                <w:sz w:val="16"/>
                <w:szCs w:val="16"/>
              </w:rPr>
            </w:pPr>
            <w:r w:rsidRPr="003F7263">
              <w:rPr>
                <w:b/>
                <w:sz w:val="16"/>
                <w:szCs w:val="16"/>
              </w:rPr>
              <w:t>8.1.5.2</w:t>
            </w:r>
          </w:p>
        </w:tc>
        <w:tc>
          <w:tcPr>
            <w:tcW w:w="3487" w:type="dxa"/>
            <w:gridSpan w:val="3"/>
            <w:tcBorders>
              <w:bottom w:val="single" w:sz="4" w:space="0" w:color="auto"/>
            </w:tcBorders>
            <w:shd w:val="clear" w:color="auto" w:fill="D9D9D9"/>
          </w:tcPr>
          <w:p w14:paraId="04CFDB01" w14:textId="77777777" w:rsidR="00366672" w:rsidRPr="003F7263" w:rsidRDefault="00366672" w:rsidP="00366672">
            <w:pPr>
              <w:pStyle w:val="TAL"/>
              <w:rPr>
                <w:b/>
                <w:sz w:val="16"/>
                <w:szCs w:val="16"/>
              </w:rPr>
            </w:pPr>
            <w:r w:rsidRPr="003F7263">
              <w:rPr>
                <w:b/>
                <w:sz w:val="16"/>
                <w:szCs w:val="16"/>
              </w:rPr>
              <w:t>SI change / On-demand SIB</w:t>
            </w:r>
          </w:p>
        </w:tc>
        <w:tc>
          <w:tcPr>
            <w:tcW w:w="809" w:type="dxa"/>
            <w:gridSpan w:val="4"/>
            <w:tcBorders>
              <w:bottom w:val="single" w:sz="4" w:space="0" w:color="auto"/>
            </w:tcBorders>
            <w:shd w:val="clear" w:color="auto" w:fill="D9D9D9"/>
          </w:tcPr>
          <w:p w14:paraId="3511658B"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7715777"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235657E" w14:textId="77777777" w:rsidR="00366672" w:rsidRPr="003F7263" w:rsidRDefault="00366672" w:rsidP="00366672">
            <w:pPr>
              <w:pStyle w:val="TAL"/>
              <w:keepNext w:val="0"/>
              <w:keepLines w:val="0"/>
              <w:rPr>
                <w:rFonts w:cs="Arial"/>
                <w:sz w:val="16"/>
                <w:szCs w:val="16"/>
              </w:rPr>
            </w:pPr>
          </w:p>
        </w:tc>
      </w:tr>
      <w:tr w:rsidR="00366672" w:rsidRPr="003F7263" w14:paraId="43F51918" w14:textId="77777777" w:rsidTr="00366672">
        <w:trPr>
          <w:gridAfter w:val="4"/>
          <w:wAfter w:w="172" w:type="dxa"/>
          <w:jc w:val="center"/>
        </w:trPr>
        <w:tc>
          <w:tcPr>
            <w:tcW w:w="1070" w:type="dxa"/>
            <w:gridSpan w:val="2"/>
            <w:tcBorders>
              <w:bottom w:val="single" w:sz="4" w:space="0" w:color="auto"/>
            </w:tcBorders>
            <w:shd w:val="clear" w:color="auto" w:fill="auto"/>
          </w:tcPr>
          <w:p w14:paraId="7F7742DB" w14:textId="77777777" w:rsidR="00366672" w:rsidRPr="003F7263" w:rsidRDefault="00366672" w:rsidP="00366672">
            <w:pPr>
              <w:pStyle w:val="TAL"/>
              <w:keepNext w:val="0"/>
              <w:keepLines w:val="0"/>
              <w:rPr>
                <w:sz w:val="16"/>
                <w:szCs w:val="16"/>
              </w:rPr>
            </w:pPr>
            <w:r w:rsidRPr="003F7263">
              <w:rPr>
                <w:sz w:val="16"/>
                <w:szCs w:val="16"/>
              </w:rPr>
              <w:t>8.1.5.2.1</w:t>
            </w:r>
          </w:p>
        </w:tc>
        <w:tc>
          <w:tcPr>
            <w:tcW w:w="3487" w:type="dxa"/>
            <w:gridSpan w:val="3"/>
            <w:tcBorders>
              <w:bottom w:val="single" w:sz="4" w:space="0" w:color="auto"/>
            </w:tcBorders>
            <w:shd w:val="clear" w:color="auto" w:fill="auto"/>
          </w:tcPr>
          <w:p w14:paraId="1D4CD20F" w14:textId="77777777" w:rsidR="00366672" w:rsidRPr="003F7263" w:rsidRDefault="00366672" w:rsidP="00366672">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27233EBA"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0E2A1EAB"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00E74956" w14:textId="77777777" w:rsidR="00366672" w:rsidRPr="003F7263" w:rsidRDefault="00366672" w:rsidP="00366672">
            <w:pPr>
              <w:pStyle w:val="TAL"/>
              <w:keepNext w:val="0"/>
              <w:keepLines w:val="0"/>
              <w:rPr>
                <w:rFonts w:cs="Arial"/>
                <w:sz w:val="16"/>
                <w:szCs w:val="16"/>
              </w:rPr>
            </w:pPr>
          </w:p>
        </w:tc>
      </w:tr>
      <w:tr w:rsidR="00366672" w:rsidRPr="003F7263" w14:paraId="1E2AAF44" w14:textId="77777777" w:rsidTr="00366672">
        <w:trPr>
          <w:gridAfter w:val="4"/>
          <w:wAfter w:w="172" w:type="dxa"/>
          <w:jc w:val="center"/>
        </w:trPr>
        <w:tc>
          <w:tcPr>
            <w:tcW w:w="1070" w:type="dxa"/>
            <w:gridSpan w:val="2"/>
            <w:tcBorders>
              <w:bottom w:val="single" w:sz="4" w:space="0" w:color="auto"/>
            </w:tcBorders>
            <w:shd w:val="clear" w:color="auto" w:fill="auto"/>
          </w:tcPr>
          <w:p w14:paraId="2CD0980B" w14:textId="77777777" w:rsidR="00366672" w:rsidRPr="003F7263" w:rsidRDefault="00366672" w:rsidP="00366672">
            <w:pPr>
              <w:pStyle w:val="TAL"/>
              <w:keepNext w:val="0"/>
              <w:keepLines w:val="0"/>
              <w:rPr>
                <w:sz w:val="16"/>
                <w:szCs w:val="16"/>
              </w:rPr>
            </w:pPr>
            <w:r w:rsidRPr="003F7263">
              <w:rPr>
                <w:sz w:val="16"/>
                <w:szCs w:val="16"/>
              </w:rPr>
              <w:t>8.1.5.2.2</w:t>
            </w:r>
          </w:p>
        </w:tc>
        <w:tc>
          <w:tcPr>
            <w:tcW w:w="3487" w:type="dxa"/>
            <w:gridSpan w:val="3"/>
            <w:tcBorders>
              <w:bottom w:val="single" w:sz="4" w:space="0" w:color="auto"/>
            </w:tcBorders>
            <w:shd w:val="clear" w:color="auto" w:fill="auto"/>
          </w:tcPr>
          <w:p w14:paraId="5965B9A2" w14:textId="77777777" w:rsidR="00366672" w:rsidRPr="003F7263" w:rsidRDefault="00366672" w:rsidP="00366672">
            <w:pPr>
              <w:pStyle w:val="TAL"/>
              <w:rPr>
                <w:sz w:val="16"/>
                <w:szCs w:val="16"/>
              </w:rPr>
            </w:pPr>
            <w:r w:rsidRPr="003F7263">
              <w:rPr>
                <w:sz w:val="16"/>
                <w:szCs w:val="16"/>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2E8F5B50"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CAECF46" w14:textId="77777777" w:rsidR="00366672" w:rsidRPr="003F7263" w:rsidRDefault="00366672" w:rsidP="00366672">
            <w:pPr>
              <w:pStyle w:val="TAC"/>
              <w:keepNext w:val="0"/>
              <w:keepLines w:val="0"/>
              <w:rPr>
                <w:rFonts w:cs="Arial"/>
                <w:sz w:val="16"/>
                <w:szCs w:val="16"/>
              </w:rPr>
            </w:pPr>
            <w:r w:rsidRPr="003F7263">
              <w:rPr>
                <w:rFonts w:cs="Arial"/>
                <w:sz w:val="16"/>
                <w:szCs w:val="16"/>
              </w:rPr>
              <w:t>R</w:t>
            </w:r>
          </w:p>
        </w:tc>
        <w:tc>
          <w:tcPr>
            <w:tcW w:w="3574" w:type="dxa"/>
            <w:gridSpan w:val="4"/>
            <w:tcBorders>
              <w:bottom w:val="single" w:sz="4" w:space="0" w:color="auto"/>
            </w:tcBorders>
            <w:shd w:val="clear" w:color="auto" w:fill="auto"/>
          </w:tcPr>
          <w:p w14:paraId="695287A5"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5GS</w:t>
            </w:r>
          </w:p>
        </w:tc>
      </w:tr>
      <w:tr w:rsidR="00366672" w:rsidRPr="003F7263" w14:paraId="62BC2BC1" w14:textId="77777777" w:rsidTr="00366672">
        <w:trPr>
          <w:gridAfter w:val="4"/>
          <w:wAfter w:w="172" w:type="dxa"/>
          <w:jc w:val="center"/>
        </w:trPr>
        <w:tc>
          <w:tcPr>
            <w:tcW w:w="1070" w:type="dxa"/>
            <w:gridSpan w:val="2"/>
            <w:tcBorders>
              <w:bottom w:val="single" w:sz="4" w:space="0" w:color="auto"/>
            </w:tcBorders>
            <w:shd w:val="clear" w:color="auto" w:fill="D9D9D9"/>
          </w:tcPr>
          <w:p w14:paraId="669293E0" w14:textId="77777777" w:rsidR="00366672" w:rsidRPr="003F7263" w:rsidRDefault="00366672" w:rsidP="00366672">
            <w:pPr>
              <w:pStyle w:val="TAL"/>
              <w:keepNext w:val="0"/>
              <w:keepLines w:val="0"/>
              <w:rPr>
                <w:b/>
                <w:sz w:val="16"/>
                <w:szCs w:val="16"/>
              </w:rPr>
            </w:pPr>
            <w:r w:rsidRPr="003F7263">
              <w:rPr>
                <w:b/>
                <w:sz w:val="16"/>
                <w:szCs w:val="16"/>
              </w:rPr>
              <w:t>8.1.5.3</w:t>
            </w:r>
          </w:p>
        </w:tc>
        <w:tc>
          <w:tcPr>
            <w:tcW w:w="3487" w:type="dxa"/>
            <w:gridSpan w:val="3"/>
            <w:tcBorders>
              <w:bottom w:val="single" w:sz="4" w:space="0" w:color="auto"/>
            </w:tcBorders>
            <w:shd w:val="clear" w:color="auto" w:fill="D9D9D9"/>
          </w:tcPr>
          <w:p w14:paraId="203FDFDA" w14:textId="77777777" w:rsidR="00366672" w:rsidRPr="003F7263" w:rsidRDefault="00366672" w:rsidP="00366672">
            <w:pPr>
              <w:pStyle w:val="TAL"/>
              <w:rPr>
                <w:b/>
                <w:sz w:val="16"/>
                <w:szCs w:val="16"/>
              </w:rPr>
            </w:pPr>
            <w:r w:rsidRPr="003F7263">
              <w:rPr>
                <w:b/>
                <w:sz w:val="16"/>
                <w:szCs w:val="16"/>
              </w:rPr>
              <w:t>PWS notification</w:t>
            </w:r>
          </w:p>
        </w:tc>
        <w:tc>
          <w:tcPr>
            <w:tcW w:w="809" w:type="dxa"/>
            <w:gridSpan w:val="4"/>
            <w:tcBorders>
              <w:bottom w:val="single" w:sz="4" w:space="0" w:color="auto"/>
            </w:tcBorders>
            <w:shd w:val="clear" w:color="auto" w:fill="D9D9D9"/>
          </w:tcPr>
          <w:p w14:paraId="4D7B821D" w14:textId="77777777" w:rsidR="00366672" w:rsidRPr="003F7263" w:rsidRDefault="00366672" w:rsidP="00366672">
            <w:pPr>
              <w:pStyle w:val="TAC"/>
              <w:keepNext w:val="0"/>
              <w:keepLines w:val="0"/>
              <w:rPr>
                <w:rFonts w:cs="Arial"/>
                <w:b/>
                <w:bCs/>
                <w:sz w:val="16"/>
                <w:szCs w:val="16"/>
              </w:rPr>
            </w:pPr>
          </w:p>
        </w:tc>
        <w:tc>
          <w:tcPr>
            <w:tcW w:w="1165" w:type="dxa"/>
            <w:gridSpan w:val="4"/>
            <w:tcBorders>
              <w:bottom w:val="single" w:sz="4" w:space="0" w:color="auto"/>
            </w:tcBorders>
            <w:shd w:val="clear" w:color="auto" w:fill="D9D9D9"/>
          </w:tcPr>
          <w:p w14:paraId="163B7D29" w14:textId="77777777" w:rsidR="00366672" w:rsidRPr="003F7263" w:rsidRDefault="00366672" w:rsidP="00366672">
            <w:pPr>
              <w:pStyle w:val="TAC"/>
              <w:keepNext w:val="0"/>
              <w:keepLines w:val="0"/>
              <w:rPr>
                <w:rFonts w:cs="Arial"/>
                <w:b/>
                <w:sz w:val="16"/>
                <w:szCs w:val="16"/>
              </w:rPr>
            </w:pPr>
          </w:p>
        </w:tc>
        <w:tc>
          <w:tcPr>
            <w:tcW w:w="3574" w:type="dxa"/>
            <w:gridSpan w:val="4"/>
            <w:tcBorders>
              <w:bottom w:val="single" w:sz="4" w:space="0" w:color="auto"/>
            </w:tcBorders>
            <w:shd w:val="clear" w:color="auto" w:fill="D9D9D9"/>
          </w:tcPr>
          <w:p w14:paraId="033D5395" w14:textId="77777777" w:rsidR="00366672" w:rsidRPr="003F7263" w:rsidRDefault="00366672" w:rsidP="00366672">
            <w:pPr>
              <w:pStyle w:val="TAL"/>
              <w:keepNext w:val="0"/>
              <w:keepLines w:val="0"/>
              <w:rPr>
                <w:rFonts w:cs="Arial"/>
                <w:b/>
                <w:bCs/>
                <w:sz w:val="16"/>
                <w:szCs w:val="16"/>
              </w:rPr>
            </w:pPr>
          </w:p>
        </w:tc>
      </w:tr>
      <w:tr w:rsidR="00366672" w:rsidRPr="003F7263" w14:paraId="1E6645CC" w14:textId="77777777" w:rsidTr="00366672">
        <w:trPr>
          <w:gridAfter w:val="4"/>
          <w:wAfter w:w="172" w:type="dxa"/>
          <w:jc w:val="center"/>
        </w:trPr>
        <w:tc>
          <w:tcPr>
            <w:tcW w:w="1070" w:type="dxa"/>
            <w:gridSpan w:val="2"/>
            <w:tcBorders>
              <w:bottom w:val="single" w:sz="4" w:space="0" w:color="auto"/>
            </w:tcBorders>
            <w:shd w:val="clear" w:color="auto" w:fill="auto"/>
          </w:tcPr>
          <w:p w14:paraId="67E786E5" w14:textId="77777777" w:rsidR="00366672" w:rsidRPr="003F7263" w:rsidRDefault="00366672" w:rsidP="00366672">
            <w:pPr>
              <w:pStyle w:val="TAL"/>
              <w:keepNext w:val="0"/>
              <w:keepLines w:val="0"/>
              <w:rPr>
                <w:sz w:val="16"/>
                <w:szCs w:val="16"/>
              </w:rPr>
            </w:pPr>
            <w:r w:rsidRPr="003F7263">
              <w:rPr>
                <w:sz w:val="16"/>
                <w:szCs w:val="16"/>
              </w:rPr>
              <w:t>8.1.5.3.1</w:t>
            </w:r>
          </w:p>
        </w:tc>
        <w:tc>
          <w:tcPr>
            <w:tcW w:w="3487" w:type="dxa"/>
            <w:gridSpan w:val="3"/>
            <w:tcBorders>
              <w:bottom w:val="single" w:sz="4" w:space="0" w:color="auto"/>
            </w:tcBorders>
            <w:shd w:val="clear" w:color="auto" w:fill="auto"/>
          </w:tcPr>
          <w:p w14:paraId="382EF2BB" w14:textId="77777777" w:rsidR="00366672" w:rsidRPr="003F7263" w:rsidRDefault="00366672" w:rsidP="00366672">
            <w:pPr>
              <w:pStyle w:val="TAL"/>
              <w:rPr>
                <w:sz w:val="16"/>
                <w:szCs w:val="16"/>
              </w:rPr>
            </w:pPr>
            <w:r w:rsidRPr="003F7263">
              <w:rPr>
                <w:sz w:val="16"/>
                <w:szCs w:val="16"/>
              </w:rPr>
              <w:t>PWS notification / PWS reception in NR RRC_IDLE state</w:t>
            </w:r>
          </w:p>
        </w:tc>
        <w:tc>
          <w:tcPr>
            <w:tcW w:w="809" w:type="dxa"/>
            <w:gridSpan w:val="4"/>
            <w:tcBorders>
              <w:bottom w:val="single" w:sz="4" w:space="0" w:color="auto"/>
            </w:tcBorders>
            <w:shd w:val="clear" w:color="auto" w:fill="auto"/>
          </w:tcPr>
          <w:p w14:paraId="7C22CD37"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E27BCA7" w14:textId="77777777" w:rsidR="00366672" w:rsidRPr="003F7263" w:rsidRDefault="00366672" w:rsidP="00366672">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357D2E4E"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366672" w:rsidRPr="003F7263" w14:paraId="7A692839" w14:textId="77777777" w:rsidTr="00366672">
        <w:trPr>
          <w:gridAfter w:val="4"/>
          <w:wAfter w:w="172" w:type="dxa"/>
          <w:jc w:val="center"/>
        </w:trPr>
        <w:tc>
          <w:tcPr>
            <w:tcW w:w="1070" w:type="dxa"/>
            <w:gridSpan w:val="2"/>
            <w:tcBorders>
              <w:bottom w:val="single" w:sz="4" w:space="0" w:color="auto"/>
            </w:tcBorders>
            <w:shd w:val="clear" w:color="auto" w:fill="auto"/>
          </w:tcPr>
          <w:p w14:paraId="54906652" w14:textId="77777777" w:rsidR="00366672" w:rsidRPr="003F7263" w:rsidRDefault="00366672" w:rsidP="00366672">
            <w:pPr>
              <w:pStyle w:val="TAL"/>
              <w:keepNext w:val="0"/>
              <w:keepLines w:val="0"/>
              <w:rPr>
                <w:sz w:val="16"/>
                <w:szCs w:val="16"/>
              </w:rPr>
            </w:pPr>
            <w:r w:rsidRPr="003F7263">
              <w:rPr>
                <w:sz w:val="16"/>
                <w:szCs w:val="16"/>
              </w:rPr>
              <w:lastRenderedPageBreak/>
              <w:t>8.1.5.3.2</w:t>
            </w:r>
          </w:p>
        </w:tc>
        <w:tc>
          <w:tcPr>
            <w:tcW w:w="3487" w:type="dxa"/>
            <w:gridSpan w:val="3"/>
            <w:tcBorders>
              <w:bottom w:val="single" w:sz="4" w:space="0" w:color="auto"/>
            </w:tcBorders>
            <w:shd w:val="clear" w:color="auto" w:fill="auto"/>
          </w:tcPr>
          <w:p w14:paraId="42B22F01" w14:textId="77777777" w:rsidR="00366672" w:rsidRPr="003F7263" w:rsidRDefault="00366672" w:rsidP="00366672">
            <w:pPr>
              <w:pStyle w:val="TAL"/>
              <w:rPr>
                <w:sz w:val="16"/>
                <w:szCs w:val="16"/>
              </w:rPr>
            </w:pPr>
            <w:r w:rsidRPr="003F7263">
              <w:rPr>
                <w:sz w:val="16"/>
                <w:szCs w:val="16"/>
              </w:rPr>
              <w:t>PWS notification / PWS reception in NR RRC_INACTIVE state</w:t>
            </w:r>
          </w:p>
        </w:tc>
        <w:tc>
          <w:tcPr>
            <w:tcW w:w="809" w:type="dxa"/>
            <w:gridSpan w:val="4"/>
            <w:tcBorders>
              <w:bottom w:val="single" w:sz="4" w:space="0" w:color="auto"/>
            </w:tcBorders>
            <w:shd w:val="clear" w:color="auto" w:fill="auto"/>
          </w:tcPr>
          <w:p w14:paraId="48C223B0"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ADFE71C" w14:textId="77777777" w:rsidR="00366672" w:rsidRPr="003F7263" w:rsidRDefault="00366672" w:rsidP="00366672">
            <w:pPr>
              <w:pStyle w:val="TAC"/>
              <w:keepNext w:val="0"/>
              <w:keepLines w:val="0"/>
              <w:rPr>
                <w:rFonts w:cs="Arial"/>
                <w:sz w:val="16"/>
                <w:szCs w:val="16"/>
              </w:rPr>
            </w:pPr>
            <w:r w:rsidRPr="003F7263">
              <w:rPr>
                <w:rFonts w:cs="Arial"/>
                <w:sz w:val="16"/>
                <w:szCs w:val="16"/>
              </w:rPr>
              <w:t>C111</w:t>
            </w:r>
          </w:p>
        </w:tc>
        <w:tc>
          <w:tcPr>
            <w:tcW w:w="3574" w:type="dxa"/>
            <w:gridSpan w:val="4"/>
            <w:tcBorders>
              <w:bottom w:val="single" w:sz="4" w:space="0" w:color="auto"/>
            </w:tcBorders>
            <w:shd w:val="clear" w:color="auto" w:fill="auto"/>
          </w:tcPr>
          <w:p w14:paraId="5AB204A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366672" w:rsidRPr="003F7263" w14:paraId="16092507" w14:textId="77777777" w:rsidTr="00366672">
        <w:trPr>
          <w:gridAfter w:val="4"/>
          <w:wAfter w:w="172" w:type="dxa"/>
          <w:jc w:val="center"/>
        </w:trPr>
        <w:tc>
          <w:tcPr>
            <w:tcW w:w="1070" w:type="dxa"/>
            <w:gridSpan w:val="2"/>
            <w:tcBorders>
              <w:bottom w:val="single" w:sz="4" w:space="0" w:color="auto"/>
            </w:tcBorders>
            <w:shd w:val="clear" w:color="auto" w:fill="auto"/>
          </w:tcPr>
          <w:p w14:paraId="2F38FD55" w14:textId="77777777" w:rsidR="00366672" w:rsidRPr="003F7263" w:rsidRDefault="00366672" w:rsidP="00366672">
            <w:pPr>
              <w:pStyle w:val="TAL"/>
              <w:keepNext w:val="0"/>
              <w:keepLines w:val="0"/>
              <w:rPr>
                <w:sz w:val="16"/>
                <w:szCs w:val="16"/>
              </w:rPr>
            </w:pPr>
            <w:r w:rsidRPr="003F7263">
              <w:rPr>
                <w:sz w:val="16"/>
                <w:szCs w:val="16"/>
              </w:rPr>
              <w:t>8.1.5.3.3</w:t>
            </w:r>
          </w:p>
        </w:tc>
        <w:tc>
          <w:tcPr>
            <w:tcW w:w="3487" w:type="dxa"/>
            <w:gridSpan w:val="3"/>
            <w:tcBorders>
              <w:bottom w:val="single" w:sz="4" w:space="0" w:color="auto"/>
            </w:tcBorders>
            <w:shd w:val="clear" w:color="auto" w:fill="auto"/>
          </w:tcPr>
          <w:p w14:paraId="385B6BA3" w14:textId="77777777" w:rsidR="00366672" w:rsidRPr="003F7263" w:rsidRDefault="00366672" w:rsidP="00366672">
            <w:pPr>
              <w:pStyle w:val="TAL"/>
              <w:rPr>
                <w:sz w:val="16"/>
                <w:szCs w:val="16"/>
              </w:rPr>
            </w:pPr>
            <w:r w:rsidRPr="003F7263">
              <w:rPr>
                <w:sz w:val="16"/>
                <w:szCs w:val="16"/>
              </w:rPr>
              <w:t>PWS notification / PWS reception in NR RRC_CONNECTED state</w:t>
            </w:r>
          </w:p>
        </w:tc>
        <w:tc>
          <w:tcPr>
            <w:tcW w:w="809" w:type="dxa"/>
            <w:gridSpan w:val="4"/>
            <w:tcBorders>
              <w:bottom w:val="single" w:sz="4" w:space="0" w:color="auto"/>
            </w:tcBorders>
            <w:shd w:val="clear" w:color="auto" w:fill="auto"/>
          </w:tcPr>
          <w:p w14:paraId="263D2A2D"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387D1A6" w14:textId="77777777" w:rsidR="00366672" w:rsidRPr="003F7263" w:rsidRDefault="00366672" w:rsidP="00366672">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5C8283DA"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366672" w:rsidRPr="003F7263" w14:paraId="2B3177DD" w14:textId="77777777" w:rsidTr="00366672">
        <w:trPr>
          <w:gridAfter w:val="4"/>
          <w:wAfter w:w="172" w:type="dxa"/>
          <w:jc w:val="center"/>
        </w:trPr>
        <w:tc>
          <w:tcPr>
            <w:tcW w:w="1070" w:type="dxa"/>
            <w:gridSpan w:val="2"/>
            <w:tcBorders>
              <w:bottom w:val="single" w:sz="4" w:space="0" w:color="auto"/>
            </w:tcBorders>
            <w:shd w:val="clear" w:color="auto" w:fill="auto"/>
          </w:tcPr>
          <w:p w14:paraId="77DE476B" w14:textId="77777777" w:rsidR="00366672" w:rsidRPr="003F7263" w:rsidRDefault="00366672" w:rsidP="00366672">
            <w:pPr>
              <w:pStyle w:val="TAL"/>
              <w:keepNext w:val="0"/>
              <w:keepLines w:val="0"/>
              <w:rPr>
                <w:sz w:val="16"/>
                <w:szCs w:val="16"/>
              </w:rPr>
            </w:pPr>
            <w:r w:rsidRPr="003F7263">
              <w:rPr>
                <w:sz w:val="16"/>
                <w:szCs w:val="16"/>
              </w:rPr>
              <w:t>8.1.5.3.4</w:t>
            </w:r>
          </w:p>
        </w:tc>
        <w:tc>
          <w:tcPr>
            <w:tcW w:w="3487" w:type="dxa"/>
            <w:gridSpan w:val="3"/>
            <w:tcBorders>
              <w:bottom w:val="single" w:sz="4" w:space="0" w:color="auto"/>
            </w:tcBorders>
            <w:shd w:val="clear" w:color="auto" w:fill="auto"/>
          </w:tcPr>
          <w:p w14:paraId="2566D7D2" w14:textId="77777777" w:rsidR="00366672" w:rsidRPr="003F7263" w:rsidRDefault="00366672" w:rsidP="00366672">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9" w:type="dxa"/>
            <w:gridSpan w:val="4"/>
            <w:tcBorders>
              <w:bottom w:val="single" w:sz="4" w:space="0" w:color="auto"/>
            </w:tcBorders>
            <w:shd w:val="clear" w:color="auto" w:fill="auto"/>
          </w:tcPr>
          <w:p w14:paraId="7572682E"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113A532" w14:textId="77777777" w:rsidR="00366672" w:rsidRPr="003F7263" w:rsidRDefault="00366672" w:rsidP="00366672">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29B54C00"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366672" w:rsidRPr="003F7263" w14:paraId="1B497E6A" w14:textId="77777777" w:rsidTr="00366672">
        <w:trPr>
          <w:gridAfter w:val="4"/>
          <w:wAfter w:w="172" w:type="dxa"/>
          <w:jc w:val="center"/>
        </w:trPr>
        <w:tc>
          <w:tcPr>
            <w:tcW w:w="1070" w:type="dxa"/>
            <w:gridSpan w:val="2"/>
            <w:tcBorders>
              <w:bottom w:val="single" w:sz="4" w:space="0" w:color="auto"/>
            </w:tcBorders>
            <w:shd w:val="clear" w:color="auto" w:fill="D0CECE"/>
          </w:tcPr>
          <w:p w14:paraId="23D0274A" w14:textId="77777777" w:rsidR="00366672" w:rsidRPr="003F7263" w:rsidRDefault="00366672" w:rsidP="00366672">
            <w:pPr>
              <w:pStyle w:val="TAL"/>
              <w:keepNext w:val="0"/>
              <w:keepLines w:val="0"/>
              <w:rPr>
                <w:b/>
                <w:bCs/>
                <w:sz w:val="16"/>
                <w:szCs w:val="16"/>
              </w:rPr>
            </w:pPr>
            <w:r w:rsidRPr="003F7263">
              <w:rPr>
                <w:b/>
                <w:bCs/>
                <w:sz w:val="16"/>
                <w:szCs w:val="16"/>
              </w:rPr>
              <w:t>8.1.5.4</w:t>
            </w:r>
          </w:p>
        </w:tc>
        <w:tc>
          <w:tcPr>
            <w:tcW w:w="3487" w:type="dxa"/>
            <w:gridSpan w:val="3"/>
            <w:tcBorders>
              <w:bottom w:val="single" w:sz="4" w:space="0" w:color="auto"/>
            </w:tcBorders>
            <w:shd w:val="clear" w:color="auto" w:fill="D0CECE"/>
          </w:tcPr>
          <w:p w14:paraId="037FF8BC" w14:textId="77777777" w:rsidR="00366672" w:rsidRPr="003F7263" w:rsidRDefault="00366672" w:rsidP="00366672">
            <w:pPr>
              <w:pStyle w:val="TAL"/>
              <w:rPr>
                <w:b/>
                <w:bCs/>
                <w:sz w:val="16"/>
                <w:szCs w:val="16"/>
              </w:rPr>
            </w:pPr>
            <w:r w:rsidRPr="003F7263">
              <w:rPr>
                <w:b/>
                <w:bCs/>
                <w:sz w:val="16"/>
                <w:szCs w:val="16"/>
              </w:rPr>
              <w:t>Counter check</w:t>
            </w:r>
          </w:p>
        </w:tc>
        <w:tc>
          <w:tcPr>
            <w:tcW w:w="809" w:type="dxa"/>
            <w:gridSpan w:val="4"/>
            <w:tcBorders>
              <w:bottom w:val="single" w:sz="4" w:space="0" w:color="auto"/>
            </w:tcBorders>
            <w:shd w:val="clear" w:color="auto" w:fill="D0CECE"/>
          </w:tcPr>
          <w:p w14:paraId="5F75F646"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4B75BB30"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7E9AFF85" w14:textId="77777777" w:rsidR="00366672" w:rsidRPr="003F7263" w:rsidRDefault="00366672" w:rsidP="00366672">
            <w:pPr>
              <w:pStyle w:val="TAL"/>
              <w:keepNext w:val="0"/>
              <w:keepLines w:val="0"/>
              <w:rPr>
                <w:rFonts w:cs="Arial"/>
                <w:bCs/>
                <w:sz w:val="16"/>
                <w:szCs w:val="16"/>
              </w:rPr>
            </w:pPr>
          </w:p>
        </w:tc>
      </w:tr>
      <w:tr w:rsidR="00366672" w:rsidRPr="003F7263" w14:paraId="1F448741" w14:textId="77777777" w:rsidTr="00366672">
        <w:trPr>
          <w:gridAfter w:val="4"/>
          <w:wAfter w:w="172" w:type="dxa"/>
          <w:jc w:val="center"/>
        </w:trPr>
        <w:tc>
          <w:tcPr>
            <w:tcW w:w="1070" w:type="dxa"/>
            <w:gridSpan w:val="2"/>
            <w:tcBorders>
              <w:bottom w:val="single" w:sz="4" w:space="0" w:color="auto"/>
            </w:tcBorders>
            <w:shd w:val="clear" w:color="auto" w:fill="auto"/>
          </w:tcPr>
          <w:p w14:paraId="6D836DF7" w14:textId="77777777" w:rsidR="00366672" w:rsidRPr="003F7263" w:rsidRDefault="00366672" w:rsidP="00366672">
            <w:pPr>
              <w:pStyle w:val="TAL"/>
              <w:keepNext w:val="0"/>
              <w:keepLines w:val="0"/>
              <w:rPr>
                <w:rFonts w:cs="Arial"/>
                <w:sz w:val="16"/>
                <w:szCs w:val="16"/>
              </w:rPr>
            </w:pPr>
            <w:r w:rsidRPr="003F7263">
              <w:rPr>
                <w:rFonts w:cs="Arial"/>
                <w:sz w:val="16"/>
                <w:szCs w:val="16"/>
              </w:rPr>
              <w:t>8.1.5.4.1</w:t>
            </w:r>
          </w:p>
        </w:tc>
        <w:tc>
          <w:tcPr>
            <w:tcW w:w="3487" w:type="dxa"/>
            <w:gridSpan w:val="3"/>
            <w:tcBorders>
              <w:bottom w:val="single" w:sz="4" w:space="0" w:color="auto"/>
            </w:tcBorders>
            <w:shd w:val="clear" w:color="auto" w:fill="auto"/>
          </w:tcPr>
          <w:p w14:paraId="661E852E" w14:textId="77777777" w:rsidR="00366672" w:rsidRPr="003F7263" w:rsidRDefault="00366672" w:rsidP="00366672">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9" w:type="dxa"/>
            <w:gridSpan w:val="4"/>
            <w:tcBorders>
              <w:bottom w:val="single" w:sz="4" w:space="0" w:color="auto"/>
            </w:tcBorders>
            <w:shd w:val="clear" w:color="auto" w:fill="auto"/>
          </w:tcPr>
          <w:p w14:paraId="3BE817A5"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1DFD7ED"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136B87C7"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w:t>
            </w:r>
          </w:p>
        </w:tc>
      </w:tr>
      <w:tr w:rsidR="00366672" w:rsidRPr="003F7263" w14:paraId="1232E7DF" w14:textId="77777777" w:rsidTr="00366672">
        <w:trPr>
          <w:gridAfter w:val="4"/>
          <w:wAfter w:w="172" w:type="dxa"/>
          <w:jc w:val="center"/>
        </w:trPr>
        <w:tc>
          <w:tcPr>
            <w:tcW w:w="1070" w:type="dxa"/>
            <w:gridSpan w:val="2"/>
            <w:tcBorders>
              <w:bottom w:val="single" w:sz="4" w:space="0" w:color="auto"/>
            </w:tcBorders>
            <w:shd w:val="clear" w:color="auto" w:fill="D9D9D9"/>
          </w:tcPr>
          <w:p w14:paraId="230597AA" w14:textId="77777777" w:rsidR="00366672" w:rsidRPr="003F7263" w:rsidRDefault="00366672" w:rsidP="00366672">
            <w:pPr>
              <w:pStyle w:val="TAL"/>
              <w:keepNext w:val="0"/>
              <w:keepLines w:val="0"/>
              <w:rPr>
                <w:b/>
                <w:sz w:val="16"/>
                <w:szCs w:val="16"/>
              </w:rPr>
            </w:pPr>
            <w:r w:rsidRPr="003F7263">
              <w:rPr>
                <w:b/>
                <w:sz w:val="16"/>
                <w:szCs w:val="16"/>
              </w:rPr>
              <w:t>8.1.5.5</w:t>
            </w:r>
          </w:p>
        </w:tc>
        <w:tc>
          <w:tcPr>
            <w:tcW w:w="3487" w:type="dxa"/>
            <w:gridSpan w:val="3"/>
            <w:tcBorders>
              <w:bottom w:val="single" w:sz="4" w:space="0" w:color="auto"/>
            </w:tcBorders>
            <w:shd w:val="clear" w:color="auto" w:fill="D9D9D9"/>
          </w:tcPr>
          <w:p w14:paraId="28982070" w14:textId="77777777" w:rsidR="00366672" w:rsidRPr="003F7263" w:rsidRDefault="00366672" w:rsidP="00366672">
            <w:pPr>
              <w:pStyle w:val="TAL"/>
              <w:rPr>
                <w:b/>
                <w:sz w:val="16"/>
                <w:szCs w:val="16"/>
              </w:rPr>
            </w:pPr>
            <w:r w:rsidRPr="003F7263">
              <w:rPr>
                <w:b/>
                <w:sz w:val="16"/>
                <w:szCs w:val="16"/>
              </w:rPr>
              <w:t>Redirection to NR</w:t>
            </w:r>
          </w:p>
        </w:tc>
        <w:tc>
          <w:tcPr>
            <w:tcW w:w="809" w:type="dxa"/>
            <w:gridSpan w:val="4"/>
            <w:tcBorders>
              <w:bottom w:val="single" w:sz="4" w:space="0" w:color="auto"/>
            </w:tcBorders>
            <w:shd w:val="clear" w:color="auto" w:fill="D9D9D9"/>
          </w:tcPr>
          <w:p w14:paraId="6F212DB2"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6E2EAAA"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A517644" w14:textId="77777777" w:rsidR="00366672" w:rsidRPr="003F7263" w:rsidRDefault="00366672" w:rsidP="00366672">
            <w:pPr>
              <w:pStyle w:val="TAL"/>
              <w:keepNext w:val="0"/>
              <w:keepLines w:val="0"/>
              <w:rPr>
                <w:rFonts w:cs="Arial"/>
                <w:bCs/>
                <w:sz w:val="16"/>
                <w:szCs w:val="16"/>
              </w:rPr>
            </w:pPr>
          </w:p>
        </w:tc>
      </w:tr>
      <w:tr w:rsidR="00366672" w:rsidRPr="003F7263" w14:paraId="1038EC6F" w14:textId="77777777" w:rsidTr="00366672">
        <w:trPr>
          <w:gridAfter w:val="4"/>
          <w:wAfter w:w="172" w:type="dxa"/>
          <w:jc w:val="center"/>
        </w:trPr>
        <w:tc>
          <w:tcPr>
            <w:tcW w:w="1070" w:type="dxa"/>
            <w:gridSpan w:val="2"/>
            <w:tcBorders>
              <w:bottom w:val="single" w:sz="4" w:space="0" w:color="auto"/>
            </w:tcBorders>
            <w:shd w:val="clear" w:color="auto" w:fill="auto"/>
          </w:tcPr>
          <w:p w14:paraId="45F60F55" w14:textId="77777777" w:rsidR="00366672" w:rsidRPr="003F7263" w:rsidRDefault="00366672" w:rsidP="00366672">
            <w:pPr>
              <w:pStyle w:val="TAL"/>
              <w:keepNext w:val="0"/>
              <w:keepLines w:val="0"/>
              <w:rPr>
                <w:sz w:val="16"/>
                <w:szCs w:val="16"/>
              </w:rPr>
            </w:pPr>
            <w:r w:rsidRPr="003F7263">
              <w:rPr>
                <w:sz w:val="16"/>
                <w:szCs w:val="16"/>
              </w:rPr>
              <w:t>8.1.5.5.1</w:t>
            </w:r>
          </w:p>
        </w:tc>
        <w:tc>
          <w:tcPr>
            <w:tcW w:w="3487" w:type="dxa"/>
            <w:gridSpan w:val="3"/>
            <w:tcBorders>
              <w:bottom w:val="single" w:sz="4" w:space="0" w:color="auto"/>
            </w:tcBorders>
            <w:shd w:val="clear" w:color="auto" w:fill="auto"/>
          </w:tcPr>
          <w:p w14:paraId="0BB70800" w14:textId="77777777" w:rsidR="00366672" w:rsidRPr="003F7263" w:rsidRDefault="00366672" w:rsidP="00366672">
            <w:pPr>
              <w:pStyle w:val="TAL"/>
              <w:rPr>
                <w:sz w:val="16"/>
                <w:szCs w:val="16"/>
              </w:rPr>
            </w:pPr>
            <w:r w:rsidRPr="003F7263">
              <w:rPr>
                <w:sz w:val="16"/>
                <w:szCs w:val="16"/>
              </w:rPr>
              <w:t>Redirection to NR / From E-UTRA / Success</w:t>
            </w:r>
          </w:p>
        </w:tc>
        <w:tc>
          <w:tcPr>
            <w:tcW w:w="809" w:type="dxa"/>
            <w:gridSpan w:val="4"/>
            <w:tcBorders>
              <w:bottom w:val="single" w:sz="4" w:space="0" w:color="auto"/>
            </w:tcBorders>
            <w:shd w:val="clear" w:color="auto" w:fill="auto"/>
          </w:tcPr>
          <w:p w14:paraId="07BA8C7E"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AAC82DC"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6724F787"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w:t>
            </w:r>
          </w:p>
        </w:tc>
      </w:tr>
      <w:tr w:rsidR="00366672" w:rsidRPr="003F7263" w14:paraId="372B9092" w14:textId="77777777" w:rsidTr="00366672">
        <w:trPr>
          <w:gridAfter w:val="4"/>
          <w:wAfter w:w="172" w:type="dxa"/>
          <w:jc w:val="center"/>
        </w:trPr>
        <w:tc>
          <w:tcPr>
            <w:tcW w:w="1070" w:type="dxa"/>
            <w:gridSpan w:val="2"/>
            <w:tcBorders>
              <w:bottom w:val="single" w:sz="4" w:space="0" w:color="auto"/>
            </w:tcBorders>
            <w:shd w:val="clear" w:color="auto" w:fill="D9D9D9"/>
          </w:tcPr>
          <w:p w14:paraId="72D3117F" w14:textId="77777777" w:rsidR="00366672" w:rsidRPr="003F7263" w:rsidRDefault="00366672" w:rsidP="00366672">
            <w:pPr>
              <w:pStyle w:val="TAL"/>
              <w:keepNext w:val="0"/>
              <w:keepLines w:val="0"/>
              <w:rPr>
                <w:sz w:val="16"/>
                <w:szCs w:val="16"/>
              </w:rPr>
            </w:pPr>
            <w:r w:rsidRPr="003F7263">
              <w:rPr>
                <w:b/>
                <w:bCs/>
                <w:sz w:val="16"/>
                <w:szCs w:val="16"/>
              </w:rPr>
              <w:t>8.1.5.6</w:t>
            </w:r>
          </w:p>
        </w:tc>
        <w:tc>
          <w:tcPr>
            <w:tcW w:w="3487" w:type="dxa"/>
            <w:gridSpan w:val="3"/>
            <w:tcBorders>
              <w:bottom w:val="single" w:sz="4" w:space="0" w:color="auto"/>
            </w:tcBorders>
            <w:shd w:val="clear" w:color="auto" w:fill="D9D9D9"/>
          </w:tcPr>
          <w:p w14:paraId="265337AA" w14:textId="77777777" w:rsidR="00366672" w:rsidRPr="003F7263" w:rsidRDefault="00366672" w:rsidP="00366672">
            <w:pPr>
              <w:pStyle w:val="TAL"/>
              <w:rPr>
                <w:sz w:val="16"/>
                <w:szCs w:val="16"/>
              </w:rPr>
            </w:pPr>
            <w:r w:rsidRPr="003F7263">
              <w:rPr>
                <w:b/>
                <w:bCs/>
                <w:sz w:val="16"/>
                <w:szCs w:val="16"/>
              </w:rPr>
              <w:t>Radio link failure</w:t>
            </w:r>
          </w:p>
        </w:tc>
        <w:tc>
          <w:tcPr>
            <w:tcW w:w="809" w:type="dxa"/>
            <w:gridSpan w:val="4"/>
            <w:tcBorders>
              <w:bottom w:val="single" w:sz="4" w:space="0" w:color="auto"/>
            </w:tcBorders>
            <w:shd w:val="clear" w:color="auto" w:fill="D9D9D9"/>
          </w:tcPr>
          <w:p w14:paraId="618B386B"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5003B89"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4F8C85D" w14:textId="77777777" w:rsidR="00366672" w:rsidRPr="003F7263" w:rsidRDefault="00366672" w:rsidP="00366672">
            <w:pPr>
              <w:pStyle w:val="TAL"/>
              <w:keepNext w:val="0"/>
              <w:keepLines w:val="0"/>
              <w:rPr>
                <w:rFonts w:cs="Arial"/>
                <w:bCs/>
                <w:sz w:val="16"/>
                <w:szCs w:val="16"/>
              </w:rPr>
            </w:pPr>
          </w:p>
        </w:tc>
      </w:tr>
      <w:tr w:rsidR="00366672" w:rsidRPr="003F7263" w14:paraId="73FD20A9" w14:textId="77777777" w:rsidTr="00366672">
        <w:trPr>
          <w:gridAfter w:val="4"/>
          <w:wAfter w:w="172" w:type="dxa"/>
          <w:jc w:val="center"/>
        </w:trPr>
        <w:tc>
          <w:tcPr>
            <w:tcW w:w="1070" w:type="dxa"/>
            <w:gridSpan w:val="2"/>
            <w:tcBorders>
              <w:bottom w:val="single" w:sz="4" w:space="0" w:color="auto"/>
            </w:tcBorders>
            <w:shd w:val="clear" w:color="auto" w:fill="auto"/>
          </w:tcPr>
          <w:p w14:paraId="1D560363" w14:textId="77777777" w:rsidR="00366672" w:rsidRPr="003F7263" w:rsidRDefault="00366672" w:rsidP="00366672">
            <w:pPr>
              <w:pStyle w:val="TAL"/>
              <w:keepNext w:val="0"/>
              <w:keepLines w:val="0"/>
              <w:rPr>
                <w:sz w:val="16"/>
                <w:szCs w:val="16"/>
              </w:rPr>
            </w:pPr>
            <w:r w:rsidRPr="003F7263">
              <w:rPr>
                <w:sz w:val="16"/>
                <w:szCs w:val="16"/>
              </w:rPr>
              <w:t>8.1.5.6.1</w:t>
            </w:r>
          </w:p>
        </w:tc>
        <w:tc>
          <w:tcPr>
            <w:tcW w:w="3487" w:type="dxa"/>
            <w:gridSpan w:val="3"/>
            <w:tcBorders>
              <w:bottom w:val="single" w:sz="4" w:space="0" w:color="auto"/>
            </w:tcBorders>
            <w:shd w:val="clear" w:color="auto" w:fill="auto"/>
          </w:tcPr>
          <w:p w14:paraId="07CCB859" w14:textId="77777777" w:rsidR="00366672" w:rsidRPr="003F7263" w:rsidRDefault="00366672" w:rsidP="00366672">
            <w:pPr>
              <w:pStyle w:val="TAL"/>
              <w:rPr>
                <w:sz w:val="16"/>
                <w:szCs w:val="16"/>
              </w:rPr>
            </w:pPr>
            <w:r w:rsidRPr="003F7263">
              <w:rPr>
                <w:sz w:val="16"/>
                <w:szCs w:val="16"/>
              </w:rPr>
              <w:t>Radio link failure / RRC connection re-establishment success</w:t>
            </w:r>
          </w:p>
        </w:tc>
        <w:tc>
          <w:tcPr>
            <w:tcW w:w="809" w:type="dxa"/>
            <w:gridSpan w:val="4"/>
            <w:tcBorders>
              <w:bottom w:val="single" w:sz="4" w:space="0" w:color="auto"/>
            </w:tcBorders>
            <w:shd w:val="clear" w:color="auto" w:fill="auto"/>
          </w:tcPr>
          <w:p w14:paraId="53C8D777" w14:textId="77777777" w:rsidR="00366672" w:rsidRPr="003F7263" w:rsidRDefault="00366672" w:rsidP="00366672">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5AFEE5B7" w14:textId="77777777" w:rsidR="00366672" w:rsidRPr="003F7263" w:rsidRDefault="00366672" w:rsidP="00366672">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7FBF967C"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22EA761C" w14:textId="77777777" w:rsidTr="00366672">
        <w:trPr>
          <w:gridAfter w:val="4"/>
          <w:wAfter w:w="172" w:type="dxa"/>
          <w:jc w:val="center"/>
        </w:trPr>
        <w:tc>
          <w:tcPr>
            <w:tcW w:w="1070" w:type="dxa"/>
            <w:gridSpan w:val="2"/>
            <w:tcBorders>
              <w:bottom w:val="single" w:sz="4" w:space="0" w:color="auto"/>
            </w:tcBorders>
            <w:shd w:val="clear" w:color="auto" w:fill="auto"/>
          </w:tcPr>
          <w:p w14:paraId="50DAD8EC" w14:textId="77777777" w:rsidR="00366672" w:rsidRPr="003F7263" w:rsidRDefault="00366672" w:rsidP="00366672">
            <w:pPr>
              <w:pStyle w:val="TAL"/>
              <w:keepNext w:val="0"/>
              <w:keepLines w:val="0"/>
              <w:rPr>
                <w:sz w:val="16"/>
                <w:szCs w:val="16"/>
              </w:rPr>
            </w:pPr>
            <w:r w:rsidRPr="003F7263">
              <w:rPr>
                <w:sz w:val="16"/>
                <w:szCs w:val="16"/>
              </w:rPr>
              <w:t>8.1.5.6.2</w:t>
            </w:r>
          </w:p>
        </w:tc>
        <w:tc>
          <w:tcPr>
            <w:tcW w:w="3487" w:type="dxa"/>
            <w:gridSpan w:val="3"/>
            <w:tcBorders>
              <w:bottom w:val="single" w:sz="4" w:space="0" w:color="auto"/>
            </w:tcBorders>
            <w:shd w:val="clear" w:color="auto" w:fill="auto"/>
          </w:tcPr>
          <w:p w14:paraId="76C0B45E" w14:textId="77777777" w:rsidR="00366672" w:rsidRPr="003F7263" w:rsidRDefault="00366672" w:rsidP="00366672">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59D463CC" w14:textId="77777777" w:rsidR="00366672" w:rsidRPr="003F7263" w:rsidRDefault="00366672" w:rsidP="00366672">
            <w:pPr>
              <w:pStyle w:val="TAC"/>
              <w:keepNext w:val="0"/>
              <w:keepLines w:val="0"/>
              <w:rPr>
                <w:sz w:val="16"/>
                <w:szCs w:val="16"/>
              </w:rPr>
            </w:pPr>
          </w:p>
        </w:tc>
        <w:tc>
          <w:tcPr>
            <w:tcW w:w="1165" w:type="dxa"/>
            <w:gridSpan w:val="4"/>
            <w:tcBorders>
              <w:bottom w:val="single" w:sz="4" w:space="0" w:color="auto"/>
            </w:tcBorders>
            <w:shd w:val="clear" w:color="auto" w:fill="auto"/>
          </w:tcPr>
          <w:p w14:paraId="44056772"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auto"/>
          </w:tcPr>
          <w:p w14:paraId="1E5E4E31" w14:textId="77777777" w:rsidR="00366672" w:rsidRPr="003F7263" w:rsidRDefault="00366672" w:rsidP="00366672">
            <w:pPr>
              <w:pStyle w:val="TAL"/>
              <w:keepNext w:val="0"/>
              <w:keepLines w:val="0"/>
              <w:rPr>
                <w:sz w:val="16"/>
                <w:szCs w:val="16"/>
              </w:rPr>
            </w:pPr>
          </w:p>
        </w:tc>
      </w:tr>
      <w:tr w:rsidR="00366672" w:rsidRPr="003F7263" w14:paraId="4BE3AF55" w14:textId="77777777" w:rsidTr="00366672">
        <w:trPr>
          <w:gridAfter w:val="4"/>
          <w:wAfter w:w="172" w:type="dxa"/>
          <w:jc w:val="center"/>
        </w:trPr>
        <w:tc>
          <w:tcPr>
            <w:tcW w:w="1070" w:type="dxa"/>
            <w:gridSpan w:val="2"/>
            <w:tcBorders>
              <w:bottom w:val="single" w:sz="4" w:space="0" w:color="auto"/>
            </w:tcBorders>
            <w:shd w:val="clear" w:color="auto" w:fill="auto"/>
          </w:tcPr>
          <w:p w14:paraId="17C1CE84" w14:textId="77777777" w:rsidR="00366672" w:rsidRPr="003F7263" w:rsidRDefault="00366672" w:rsidP="00366672">
            <w:pPr>
              <w:pStyle w:val="TAL"/>
              <w:keepNext w:val="0"/>
              <w:keepLines w:val="0"/>
              <w:rPr>
                <w:sz w:val="16"/>
                <w:szCs w:val="16"/>
              </w:rPr>
            </w:pPr>
            <w:r w:rsidRPr="003F7263">
              <w:rPr>
                <w:sz w:val="16"/>
                <w:szCs w:val="16"/>
              </w:rPr>
              <w:t>8.1.5.6.3</w:t>
            </w:r>
          </w:p>
        </w:tc>
        <w:tc>
          <w:tcPr>
            <w:tcW w:w="3487" w:type="dxa"/>
            <w:gridSpan w:val="3"/>
            <w:tcBorders>
              <w:bottom w:val="single" w:sz="4" w:space="0" w:color="auto"/>
            </w:tcBorders>
            <w:shd w:val="clear" w:color="auto" w:fill="auto"/>
          </w:tcPr>
          <w:p w14:paraId="011C563A" w14:textId="77777777" w:rsidR="00366672" w:rsidRPr="003F7263" w:rsidRDefault="00366672" w:rsidP="00366672">
            <w:pPr>
              <w:pStyle w:val="TAL"/>
              <w:rPr>
                <w:sz w:val="16"/>
                <w:szCs w:val="16"/>
              </w:rPr>
            </w:pPr>
            <w:r w:rsidRPr="003F7263">
              <w:rPr>
                <w:sz w:val="16"/>
                <w:szCs w:val="16"/>
              </w:rPr>
              <w:t>Radio link failure / T311 expiry</w:t>
            </w:r>
          </w:p>
        </w:tc>
        <w:tc>
          <w:tcPr>
            <w:tcW w:w="809" w:type="dxa"/>
            <w:gridSpan w:val="4"/>
            <w:tcBorders>
              <w:bottom w:val="single" w:sz="4" w:space="0" w:color="auto"/>
            </w:tcBorders>
            <w:shd w:val="clear" w:color="auto" w:fill="auto"/>
          </w:tcPr>
          <w:p w14:paraId="3724B25B" w14:textId="77777777" w:rsidR="00366672" w:rsidRPr="003F7263" w:rsidRDefault="00366672" w:rsidP="00366672">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15DB2B3F" w14:textId="77777777" w:rsidR="00366672" w:rsidRPr="003F7263" w:rsidRDefault="00366672" w:rsidP="00366672">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1416DB31"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4BEFBEE1" w14:textId="77777777" w:rsidTr="00366672">
        <w:trPr>
          <w:gridAfter w:val="4"/>
          <w:wAfter w:w="172" w:type="dxa"/>
          <w:jc w:val="center"/>
        </w:trPr>
        <w:tc>
          <w:tcPr>
            <w:tcW w:w="1070" w:type="dxa"/>
            <w:gridSpan w:val="2"/>
            <w:tcBorders>
              <w:bottom w:val="single" w:sz="4" w:space="0" w:color="auto"/>
            </w:tcBorders>
            <w:shd w:val="clear" w:color="auto" w:fill="auto"/>
          </w:tcPr>
          <w:p w14:paraId="78CA231F" w14:textId="77777777" w:rsidR="00366672" w:rsidRPr="003F7263" w:rsidRDefault="00366672" w:rsidP="00366672">
            <w:pPr>
              <w:pStyle w:val="TAL"/>
              <w:keepNext w:val="0"/>
              <w:keepLines w:val="0"/>
              <w:rPr>
                <w:sz w:val="16"/>
                <w:szCs w:val="16"/>
              </w:rPr>
            </w:pPr>
            <w:r w:rsidRPr="003F7263">
              <w:rPr>
                <w:sz w:val="16"/>
                <w:szCs w:val="16"/>
              </w:rPr>
              <w:t>8.1.5.6.4</w:t>
            </w:r>
          </w:p>
        </w:tc>
        <w:tc>
          <w:tcPr>
            <w:tcW w:w="3487" w:type="dxa"/>
            <w:gridSpan w:val="3"/>
            <w:tcBorders>
              <w:bottom w:val="single" w:sz="4" w:space="0" w:color="auto"/>
            </w:tcBorders>
            <w:shd w:val="clear" w:color="auto" w:fill="auto"/>
          </w:tcPr>
          <w:p w14:paraId="7DB254E5" w14:textId="77777777" w:rsidR="00366672" w:rsidRPr="003F7263" w:rsidRDefault="00366672" w:rsidP="00366672">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3D6FC01D" w14:textId="77777777" w:rsidR="00366672" w:rsidRPr="003F7263" w:rsidRDefault="00366672" w:rsidP="00366672">
            <w:pPr>
              <w:pStyle w:val="TAC"/>
              <w:keepNext w:val="0"/>
              <w:keepLines w:val="0"/>
              <w:rPr>
                <w:sz w:val="16"/>
                <w:szCs w:val="16"/>
              </w:rPr>
            </w:pPr>
          </w:p>
        </w:tc>
        <w:tc>
          <w:tcPr>
            <w:tcW w:w="1165" w:type="dxa"/>
            <w:gridSpan w:val="4"/>
            <w:tcBorders>
              <w:bottom w:val="single" w:sz="4" w:space="0" w:color="auto"/>
            </w:tcBorders>
            <w:shd w:val="clear" w:color="auto" w:fill="auto"/>
          </w:tcPr>
          <w:p w14:paraId="0329FA2C"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auto"/>
          </w:tcPr>
          <w:p w14:paraId="7C6F1118" w14:textId="77777777" w:rsidR="00366672" w:rsidRPr="003F7263" w:rsidRDefault="00366672" w:rsidP="00366672">
            <w:pPr>
              <w:pStyle w:val="TAL"/>
              <w:keepNext w:val="0"/>
              <w:keepLines w:val="0"/>
              <w:rPr>
                <w:sz w:val="16"/>
                <w:szCs w:val="16"/>
              </w:rPr>
            </w:pPr>
          </w:p>
        </w:tc>
      </w:tr>
      <w:tr w:rsidR="00366672" w:rsidRPr="003F7263" w14:paraId="6BACCA20" w14:textId="77777777" w:rsidTr="00366672">
        <w:trPr>
          <w:gridAfter w:val="4"/>
          <w:wAfter w:w="172" w:type="dxa"/>
          <w:jc w:val="center"/>
        </w:trPr>
        <w:tc>
          <w:tcPr>
            <w:tcW w:w="1070" w:type="dxa"/>
            <w:gridSpan w:val="2"/>
            <w:tcBorders>
              <w:bottom w:val="single" w:sz="4" w:space="0" w:color="auto"/>
            </w:tcBorders>
            <w:shd w:val="clear" w:color="auto" w:fill="D9D9D9"/>
          </w:tcPr>
          <w:p w14:paraId="477AA391" w14:textId="77777777" w:rsidR="00366672" w:rsidRPr="003F7263" w:rsidRDefault="00366672" w:rsidP="00366672">
            <w:pPr>
              <w:pStyle w:val="TAL"/>
              <w:keepNext w:val="0"/>
              <w:keepLines w:val="0"/>
              <w:rPr>
                <w:sz w:val="16"/>
                <w:szCs w:val="16"/>
              </w:rPr>
            </w:pPr>
            <w:r w:rsidRPr="003F7263">
              <w:rPr>
                <w:b/>
                <w:bCs/>
                <w:sz w:val="16"/>
                <w:szCs w:val="16"/>
              </w:rPr>
              <w:t>8.1.5.6.5</w:t>
            </w:r>
          </w:p>
        </w:tc>
        <w:tc>
          <w:tcPr>
            <w:tcW w:w="3487" w:type="dxa"/>
            <w:gridSpan w:val="3"/>
            <w:tcBorders>
              <w:bottom w:val="single" w:sz="4" w:space="0" w:color="auto"/>
            </w:tcBorders>
            <w:shd w:val="clear" w:color="auto" w:fill="D9D9D9"/>
          </w:tcPr>
          <w:p w14:paraId="46E1C5BF" w14:textId="77777777" w:rsidR="00366672" w:rsidRPr="003F7263" w:rsidRDefault="00366672" w:rsidP="00366672">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9" w:type="dxa"/>
            <w:gridSpan w:val="4"/>
            <w:tcBorders>
              <w:bottom w:val="single" w:sz="4" w:space="0" w:color="auto"/>
            </w:tcBorders>
            <w:shd w:val="clear" w:color="auto" w:fill="D9D9D9"/>
          </w:tcPr>
          <w:p w14:paraId="5E6C0295"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0ABF1EE"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F6D3592" w14:textId="77777777" w:rsidR="00366672" w:rsidRPr="003F7263" w:rsidRDefault="00366672" w:rsidP="00366672">
            <w:pPr>
              <w:pStyle w:val="TAL"/>
              <w:keepNext w:val="0"/>
              <w:keepLines w:val="0"/>
              <w:rPr>
                <w:rFonts w:cs="Arial"/>
                <w:bCs/>
                <w:sz w:val="16"/>
                <w:szCs w:val="16"/>
              </w:rPr>
            </w:pPr>
          </w:p>
        </w:tc>
      </w:tr>
      <w:tr w:rsidR="00366672" w:rsidRPr="003F7263" w14:paraId="33B2B966" w14:textId="77777777" w:rsidTr="00366672">
        <w:trPr>
          <w:gridAfter w:val="4"/>
          <w:wAfter w:w="172" w:type="dxa"/>
          <w:jc w:val="center"/>
        </w:trPr>
        <w:tc>
          <w:tcPr>
            <w:tcW w:w="1070" w:type="dxa"/>
            <w:gridSpan w:val="2"/>
            <w:tcBorders>
              <w:bottom w:val="single" w:sz="4" w:space="0" w:color="auto"/>
            </w:tcBorders>
            <w:shd w:val="clear" w:color="auto" w:fill="auto"/>
          </w:tcPr>
          <w:p w14:paraId="5ED30E48" w14:textId="77777777" w:rsidR="00366672" w:rsidRPr="003F7263" w:rsidRDefault="00366672" w:rsidP="00366672">
            <w:pPr>
              <w:pStyle w:val="TAL"/>
              <w:keepNext w:val="0"/>
              <w:keepLines w:val="0"/>
              <w:rPr>
                <w:sz w:val="16"/>
                <w:szCs w:val="16"/>
              </w:rPr>
            </w:pPr>
            <w:r w:rsidRPr="003F7263">
              <w:rPr>
                <w:sz w:val="16"/>
                <w:szCs w:val="16"/>
              </w:rPr>
              <w:t>8.1.5.6.5.1</w:t>
            </w:r>
          </w:p>
        </w:tc>
        <w:tc>
          <w:tcPr>
            <w:tcW w:w="3487" w:type="dxa"/>
            <w:gridSpan w:val="3"/>
            <w:tcBorders>
              <w:bottom w:val="single" w:sz="4" w:space="0" w:color="auto"/>
            </w:tcBorders>
            <w:shd w:val="clear" w:color="auto" w:fill="auto"/>
          </w:tcPr>
          <w:p w14:paraId="61D7C648" w14:textId="77777777" w:rsidR="00366672" w:rsidRPr="003F7263" w:rsidRDefault="00366672" w:rsidP="00366672">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9" w:type="dxa"/>
            <w:gridSpan w:val="4"/>
            <w:tcBorders>
              <w:bottom w:val="single" w:sz="4" w:space="0" w:color="auto"/>
            </w:tcBorders>
            <w:shd w:val="clear" w:color="auto" w:fill="auto"/>
          </w:tcPr>
          <w:p w14:paraId="2DDEA81A"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1E3AF28" w14:textId="77777777" w:rsidR="00366672" w:rsidRPr="003F7263" w:rsidRDefault="00366672" w:rsidP="00366672">
            <w:pPr>
              <w:pStyle w:val="TAC"/>
              <w:keepNext w:val="0"/>
              <w:keepLines w:val="0"/>
              <w:rPr>
                <w:rFonts w:cs="Arial"/>
                <w:sz w:val="16"/>
                <w:szCs w:val="16"/>
              </w:rPr>
            </w:pPr>
            <w:r w:rsidRPr="003F7263">
              <w:rPr>
                <w:rFonts w:cs="Arial"/>
                <w:sz w:val="16"/>
                <w:szCs w:val="16"/>
              </w:rPr>
              <w:t>C41</w:t>
            </w:r>
          </w:p>
        </w:tc>
        <w:tc>
          <w:tcPr>
            <w:tcW w:w="3574" w:type="dxa"/>
            <w:gridSpan w:val="4"/>
            <w:tcBorders>
              <w:bottom w:val="single" w:sz="4" w:space="0" w:color="auto"/>
            </w:tcBorders>
            <w:shd w:val="clear" w:color="auto" w:fill="auto"/>
          </w:tcPr>
          <w:p w14:paraId="26C376D6" w14:textId="77777777" w:rsidR="00366672" w:rsidRPr="003F7263" w:rsidRDefault="00366672" w:rsidP="00366672">
            <w:pPr>
              <w:pStyle w:val="TAL"/>
              <w:keepNext w:val="0"/>
              <w:keepLines w:val="0"/>
              <w:rPr>
                <w:rFonts w:cs="Arial"/>
                <w:bCs/>
                <w:sz w:val="16"/>
                <w:szCs w:val="16"/>
              </w:rPr>
            </w:pPr>
            <w:r w:rsidRPr="003F7263">
              <w:rPr>
                <w:rFonts w:cs="Arial"/>
                <w:sz w:val="16"/>
                <w:szCs w:val="16"/>
              </w:rPr>
              <w:t>UEs supporting 5G Core and intra-band contiguous CA</w:t>
            </w:r>
          </w:p>
        </w:tc>
      </w:tr>
      <w:tr w:rsidR="00366672" w:rsidRPr="003F7263" w14:paraId="18F8A670" w14:textId="77777777" w:rsidTr="00366672">
        <w:trPr>
          <w:gridAfter w:val="4"/>
          <w:wAfter w:w="172" w:type="dxa"/>
          <w:jc w:val="center"/>
        </w:trPr>
        <w:tc>
          <w:tcPr>
            <w:tcW w:w="1070" w:type="dxa"/>
            <w:gridSpan w:val="2"/>
            <w:tcBorders>
              <w:bottom w:val="single" w:sz="4" w:space="0" w:color="auto"/>
            </w:tcBorders>
            <w:shd w:val="clear" w:color="auto" w:fill="auto"/>
          </w:tcPr>
          <w:p w14:paraId="6A7F46BC" w14:textId="77777777" w:rsidR="00366672" w:rsidRPr="003F7263" w:rsidRDefault="00366672" w:rsidP="00366672">
            <w:pPr>
              <w:pStyle w:val="TAL"/>
              <w:keepNext w:val="0"/>
              <w:keepLines w:val="0"/>
              <w:rPr>
                <w:sz w:val="16"/>
                <w:szCs w:val="16"/>
              </w:rPr>
            </w:pPr>
            <w:r w:rsidRPr="003F7263">
              <w:rPr>
                <w:sz w:val="16"/>
                <w:szCs w:val="16"/>
              </w:rPr>
              <w:t>8.1.5.6.5.2</w:t>
            </w:r>
          </w:p>
        </w:tc>
        <w:tc>
          <w:tcPr>
            <w:tcW w:w="3487" w:type="dxa"/>
            <w:gridSpan w:val="3"/>
            <w:tcBorders>
              <w:bottom w:val="single" w:sz="4" w:space="0" w:color="auto"/>
            </w:tcBorders>
            <w:shd w:val="clear" w:color="auto" w:fill="auto"/>
          </w:tcPr>
          <w:p w14:paraId="2FC97B7B" w14:textId="77777777" w:rsidR="00366672" w:rsidRPr="003F7263" w:rsidRDefault="00366672" w:rsidP="00366672">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9" w:type="dxa"/>
            <w:gridSpan w:val="4"/>
            <w:tcBorders>
              <w:bottom w:val="single" w:sz="4" w:space="0" w:color="auto"/>
            </w:tcBorders>
            <w:shd w:val="clear" w:color="auto" w:fill="auto"/>
          </w:tcPr>
          <w:p w14:paraId="5F92E7B6"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1D01CA4" w14:textId="77777777" w:rsidR="00366672" w:rsidRPr="003F7263" w:rsidRDefault="00366672" w:rsidP="00366672">
            <w:pPr>
              <w:pStyle w:val="TAC"/>
              <w:keepNext w:val="0"/>
              <w:keepLines w:val="0"/>
              <w:rPr>
                <w:rFonts w:cs="Arial"/>
                <w:sz w:val="16"/>
                <w:szCs w:val="16"/>
              </w:rPr>
            </w:pPr>
            <w:r w:rsidRPr="003F7263">
              <w:rPr>
                <w:rFonts w:cs="Arial"/>
                <w:sz w:val="16"/>
                <w:szCs w:val="16"/>
              </w:rPr>
              <w:t>C42</w:t>
            </w:r>
          </w:p>
        </w:tc>
        <w:tc>
          <w:tcPr>
            <w:tcW w:w="3574" w:type="dxa"/>
            <w:gridSpan w:val="4"/>
            <w:tcBorders>
              <w:bottom w:val="single" w:sz="4" w:space="0" w:color="auto"/>
            </w:tcBorders>
            <w:shd w:val="clear" w:color="auto" w:fill="auto"/>
          </w:tcPr>
          <w:p w14:paraId="47E78C28" w14:textId="77777777" w:rsidR="00366672" w:rsidRPr="003F7263" w:rsidRDefault="00366672" w:rsidP="00366672">
            <w:pPr>
              <w:pStyle w:val="TAL"/>
              <w:keepNext w:val="0"/>
              <w:keepLines w:val="0"/>
              <w:rPr>
                <w:rFonts w:cs="Arial"/>
                <w:bCs/>
                <w:sz w:val="16"/>
                <w:szCs w:val="16"/>
              </w:rPr>
            </w:pPr>
            <w:r w:rsidRPr="003F7263">
              <w:rPr>
                <w:rFonts w:cs="Arial"/>
                <w:sz w:val="16"/>
                <w:szCs w:val="16"/>
              </w:rPr>
              <w:t>UEs supporting 5G Core and inter-band CA</w:t>
            </w:r>
          </w:p>
        </w:tc>
      </w:tr>
      <w:tr w:rsidR="00366672" w:rsidRPr="003F7263" w14:paraId="2AF138CC" w14:textId="77777777" w:rsidTr="00366672">
        <w:trPr>
          <w:gridAfter w:val="4"/>
          <w:wAfter w:w="172" w:type="dxa"/>
          <w:jc w:val="center"/>
        </w:trPr>
        <w:tc>
          <w:tcPr>
            <w:tcW w:w="1070" w:type="dxa"/>
            <w:gridSpan w:val="2"/>
            <w:tcBorders>
              <w:bottom w:val="single" w:sz="4" w:space="0" w:color="auto"/>
            </w:tcBorders>
            <w:shd w:val="clear" w:color="auto" w:fill="auto"/>
          </w:tcPr>
          <w:p w14:paraId="1615CA3E" w14:textId="77777777" w:rsidR="00366672" w:rsidRPr="003F7263" w:rsidRDefault="00366672" w:rsidP="00366672">
            <w:pPr>
              <w:pStyle w:val="TAL"/>
              <w:keepNext w:val="0"/>
              <w:keepLines w:val="0"/>
              <w:rPr>
                <w:sz w:val="16"/>
                <w:szCs w:val="16"/>
              </w:rPr>
            </w:pPr>
            <w:r w:rsidRPr="003F7263">
              <w:rPr>
                <w:sz w:val="16"/>
                <w:szCs w:val="16"/>
              </w:rPr>
              <w:t>8.1.5.6.5.3</w:t>
            </w:r>
          </w:p>
        </w:tc>
        <w:tc>
          <w:tcPr>
            <w:tcW w:w="3487" w:type="dxa"/>
            <w:gridSpan w:val="3"/>
            <w:tcBorders>
              <w:bottom w:val="single" w:sz="4" w:space="0" w:color="auto"/>
            </w:tcBorders>
            <w:shd w:val="clear" w:color="auto" w:fill="auto"/>
          </w:tcPr>
          <w:p w14:paraId="5CFC5ECD" w14:textId="77777777" w:rsidR="00366672" w:rsidRPr="003F7263" w:rsidRDefault="00366672" w:rsidP="00366672">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9" w:type="dxa"/>
            <w:gridSpan w:val="4"/>
            <w:tcBorders>
              <w:bottom w:val="single" w:sz="4" w:space="0" w:color="auto"/>
            </w:tcBorders>
            <w:shd w:val="clear" w:color="auto" w:fill="auto"/>
          </w:tcPr>
          <w:p w14:paraId="58CDB3BD"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6754E9F" w14:textId="77777777" w:rsidR="00366672" w:rsidRPr="003F7263" w:rsidRDefault="00366672" w:rsidP="00366672">
            <w:pPr>
              <w:pStyle w:val="TAC"/>
              <w:keepNext w:val="0"/>
              <w:keepLines w:val="0"/>
              <w:rPr>
                <w:rFonts w:cs="Arial"/>
                <w:sz w:val="16"/>
                <w:szCs w:val="16"/>
              </w:rPr>
            </w:pPr>
            <w:r w:rsidRPr="003F7263">
              <w:rPr>
                <w:rFonts w:cs="Arial"/>
                <w:sz w:val="16"/>
                <w:szCs w:val="16"/>
              </w:rPr>
              <w:t>C43</w:t>
            </w:r>
          </w:p>
        </w:tc>
        <w:tc>
          <w:tcPr>
            <w:tcW w:w="3574" w:type="dxa"/>
            <w:gridSpan w:val="4"/>
            <w:tcBorders>
              <w:bottom w:val="single" w:sz="4" w:space="0" w:color="auto"/>
            </w:tcBorders>
            <w:shd w:val="clear" w:color="auto" w:fill="auto"/>
          </w:tcPr>
          <w:p w14:paraId="3D56185B" w14:textId="77777777" w:rsidR="00366672" w:rsidRPr="003F7263" w:rsidRDefault="00366672" w:rsidP="00366672">
            <w:pPr>
              <w:pStyle w:val="TAL"/>
              <w:keepNext w:val="0"/>
              <w:keepLines w:val="0"/>
              <w:rPr>
                <w:rFonts w:cs="Arial"/>
                <w:bCs/>
                <w:sz w:val="16"/>
                <w:szCs w:val="16"/>
              </w:rPr>
            </w:pPr>
            <w:r w:rsidRPr="003F7263">
              <w:rPr>
                <w:rFonts w:cs="Arial"/>
                <w:sz w:val="16"/>
                <w:szCs w:val="16"/>
              </w:rPr>
              <w:t>UEs supporting 5G Core and intra-band non-contiguous CA</w:t>
            </w:r>
          </w:p>
        </w:tc>
      </w:tr>
      <w:tr w:rsidR="00366672" w:rsidRPr="003F7263" w14:paraId="48C88110" w14:textId="77777777" w:rsidTr="00366672">
        <w:trPr>
          <w:gridAfter w:val="4"/>
          <w:wAfter w:w="172" w:type="dxa"/>
          <w:jc w:val="center"/>
        </w:trPr>
        <w:tc>
          <w:tcPr>
            <w:tcW w:w="1070" w:type="dxa"/>
            <w:gridSpan w:val="2"/>
            <w:tcBorders>
              <w:bottom w:val="single" w:sz="4" w:space="0" w:color="auto"/>
            </w:tcBorders>
            <w:shd w:val="clear" w:color="auto" w:fill="D9D9D9"/>
          </w:tcPr>
          <w:p w14:paraId="031CA681" w14:textId="77777777" w:rsidR="00366672" w:rsidRPr="003F7263" w:rsidRDefault="00366672" w:rsidP="00366672">
            <w:pPr>
              <w:pStyle w:val="TAL"/>
              <w:keepNext w:val="0"/>
              <w:keepLines w:val="0"/>
              <w:rPr>
                <w:sz w:val="16"/>
                <w:szCs w:val="16"/>
              </w:rPr>
            </w:pPr>
            <w:r w:rsidRPr="003F7263">
              <w:rPr>
                <w:b/>
                <w:bCs/>
                <w:sz w:val="16"/>
                <w:szCs w:val="16"/>
              </w:rPr>
              <w:t>8.1.5.7</w:t>
            </w:r>
          </w:p>
        </w:tc>
        <w:tc>
          <w:tcPr>
            <w:tcW w:w="3487" w:type="dxa"/>
            <w:gridSpan w:val="3"/>
            <w:tcBorders>
              <w:bottom w:val="single" w:sz="4" w:space="0" w:color="auto"/>
            </w:tcBorders>
            <w:shd w:val="clear" w:color="auto" w:fill="D9D9D9"/>
          </w:tcPr>
          <w:p w14:paraId="7D2C65C5" w14:textId="77777777" w:rsidR="00366672" w:rsidRPr="003F7263" w:rsidRDefault="00366672" w:rsidP="00366672">
            <w:pPr>
              <w:pStyle w:val="TAL"/>
              <w:rPr>
                <w:sz w:val="16"/>
                <w:szCs w:val="16"/>
              </w:rPr>
            </w:pPr>
            <w:r w:rsidRPr="003F7263">
              <w:rPr>
                <w:b/>
                <w:bCs/>
                <w:sz w:val="16"/>
                <w:szCs w:val="16"/>
              </w:rPr>
              <w:t>Failure information</w:t>
            </w:r>
          </w:p>
        </w:tc>
        <w:tc>
          <w:tcPr>
            <w:tcW w:w="809" w:type="dxa"/>
            <w:gridSpan w:val="4"/>
            <w:tcBorders>
              <w:bottom w:val="single" w:sz="4" w:space="0" w:color="auto"/>
            </w:tcBorders>
            <w:shd w:val="clear" w:color="auto" w:fill="D9D9D9"/>
          </w:tcPr>
          <w:p w14:paraId="2B493EA4"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3F4DEBD"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411C53C" w14:textId="77777777" w:rsidR="00366672" w:rsidRPr="003F7263" w:rsidRDefault="00366672" w:rsidP="00366672">
            <w:pPr>
              <w:pStyle w:val="TAL"/>
              <w:keepNext w:val="0"/>
              <w:keepLines w:val="0"/>
              <w:rPr>
                <w:rFonts w:cs="Arial"/>
                <w:bCs/>
                <w:sz w:val="16"/>
                <w:szCs w:val="16"/>
              </w:rPr>
            </w:pPr>
          </w:p>
        </w:tc>
      </w:tr>
      <w:tr w:rsidR="00366672" w:rsidRPr="003F7263" w14:paraId="19856285" w14:textId="77777777" w:rsidTr="00366672">
        <w:trPr>
          <w:gridAfter w:val="4"/>
          <w:wAfter w:w="172" w:type="dxa"/>
          <w:jc w:val="center"/>
        </w:trPr>
        <w:tc>
          <w:tcPr>
            <w:tcW w:w="1070" w:type="dxa"/>
            <w:gridSpan w:val="2"/>
            <w:tcBorders>
              <w:bottom w:val="single" w:sz="4" w:space="0" w:color="auto"/>
            </w:tcBorders>
            <w:shd w:val="clear" w:color="auto" w:fill="D9D9D9"/>
          </w:tcPr>
          <w:p w14:paraId="4F0C1CBA" w14:textId="77777777" w:rsidR="00366672" w:rsidRPr="003F7263" w:rsidRDefault="00366672" w:rsidP="00366672">
            <w:pPr>
              <w:pStyle w:val="TAL"/>
              <w:keepNext w:val="0"/>
              <w:keepLines w:val="0"/>
              <w:rPr>
                <w:sz w:val="16"/>
                <w:szCs w:val="16"/>
              </w:rPr>
            </w:pPr>
            <w:r w:rsidRPr="003F7263">
              <w:rPr>
                <w:b/>
                <w:bCs/>
                <w:sz w:val="16"/>
                <w:szCs w:val="16"/>
              </w:rPr>
              <w:t>8.1.5.7.1</w:t>
            </w:r>
          </w:p>
        </w:tc>
        <w:tc>
          <w:tcPr>
            <w:tcW w:w="3487" w:type="dxa"/>
            <w:gridSpan w:val="3"/>
            <w:tcBorders>
              <w:bottom w:val="single" w:sz="4" w:space="0" w:color="auto"/>
            </w:tcBorders>
            <w:shd w:val="clear" w:color="auto" w:fill="D9D9D9"/>
          </w:tcPr>
          <w:p w14:paraId="1EB6E436" w14:textId="77777777" w:rsidR="00366672" w:rsidRPr="003F7263" w:rsidRDefault="00366672" w:rsidP="00366672">
            <w:pPr>
              <w:pStyle w:val="TAL"/>
              <w:rPr>
                <w:sz w:val="16"/>
                <w:szCs w:val="16"/>
              </w:rPr>
            </w:pPr>
            <w:r w:rsidRPr="003F7263">
              <w:rPr>
                <w:b/>
                <w:bCs/>
                <w:sz w:val="16"/>
                <w:szCs w:val="16"/>
              </w:rPr>
              <w:t>Failure information / RLC failure / MCG</w:t>
            </w:r>
          </w:p>
        </w:tc>
        <w:tc>
          <w:tcPr>
            <w:tcW w:w="809" w:type="dxa"/>
            <w:gridSpan w:val="4"/>
            <w:tcBorders>
              <w:bottom w:val="single" w:sz="4" w:space="0" w:color="auto"/>
            </w:tcBorders>
            <w:shd w:val="clear" w:color="auto" w:fill="D9D9D9"/>
          </w:tcPr>
          <w:p w14:paraId="695DC0E2"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4CBD9310"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FBFBB69" w14:textId="77777777" w:rsidR="00366672" w:rsidRPr="003F7263" w:rsidRDefault="00366672" w:rsidP="00366672">
            <w:pPr>
              <w:pStyle w:val="TAL"/>
              <w:keepNext w:val="0"/>
              <w:keepLines w:val="0"/>
              <w:rPr>
                <w:rFonts w:cs="Arial"/>
                <w:bCs/>
                <w:sz w:val="16"/>
                <w:szCs w:val="16"/>
              </w:rPr>
            </w:pPr>
          </w:p>
        </w:tc>
      </w:tr>
      <w:tr w:rsidR="00366672" w:rsidRPr="003F7263" w14:paraId="638C7DCE" w14:textId="77777777" w:rsidTr="00366672">
        <w:trPr>
          <w:gridAfter w:val="4"/>
          <w:wAfter w:w="172" w:type="dxa"/>
          <w:jc w:val="center"/>
        </w:trPr>
        <w:tc>
          <w:tcPr>
            <w:tcW w:w="1070" w:type="dxa"/>
            <w:gridSpan w:val="2"/>
            <w:tcBorders>
              <w:bottom w:val="single" w:sz="4" w:space="0" w:color="auto"/>
            </w:tcBorders>
            <w:shd w:val="clear" w:color="auto" w:fill="auto"/>
          </w:tcPr>
          <w:p w14:paraId="2D2144B6" w14:textId="77777777" w:rsidR="00366672" w:rsidRPr="003F7263" w:rsidRDefault="00366672" w:rsidP="00366672">
            <w:pPr>
              <w:pStyle w:val="TAL"/>
              <w:keepNext w:val="0"/>
              <w:keepLines w:val="0"/>
              <w:rPr>
                <w:sz w:val="16"/>
                <w:szCs w:val="16"/>
              </w:rPr>
            </w:pPr>
            <w:r w:rsidRPr="003F7263">
              <w:rPr>
                <w:sz w:val="16"/>
                <w:szCs w:val="16"/>
              </w:rPr>
              <w:t>8.1.5.7.1.1</w:t>
            </w:r>
          </w:p>
        </w:tc>
        <w:tc>
          <w:tcPr>
            <w:tcW w:w="3487" w:type="dxa"/>
            <w:gridSpan w:val="3"/>
            <w:tcBorders>
              <w:bottom w:val="single" w:sz="4" w:space="0" w:color="auto"/>
            </w:tcBorders>
            <w:shd w:val="clear" w:color="auto" w:fill="auto"/>
          </w:tcPr>
          <w:p w14:paraId="7055BD07" w14:textId="77777777" w:rsidR="00366672" w:rsidRPr="003F7263" w:rsidRDefault="00366672" w:rsidP="00366672">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9" w:type="dxa"/>
            <w:gridSpan w:val="4"/>
            <w:tcBorders>
              <w:bottom w:val="single" w:sz="4" w:space="0" w:color="auto"/>
            </w:tcBorders>
            <w:shd w:val="clear" w:color="auto" w:fill="auto"/>
          </w:tcPr>
          <w:p w14:paraId="24419740"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35446B3" w14:textId="77777777" w:rsidR="00366672" w:rsidRPr="003F7263" w:rsidRDefault="00366672" w:rsidP="00366672">
            <w:pPr>
              <w:pStyle w:val="TAC"/>
              <w:keepNext w:val="0"/>
              <w:keepLines w:val="0"/>
              <w:rPr>
                <w:rFonts w:cs="Arial"/>
                <w:sz w:val="16"/>
                <w:szCs w:val="16"/>
              </w:rPr>
            </w:pPr>
            <w:r w:rsidRPr="003F7263">
              <w:rPr>
                <w:sz w:val="16"/>
                <w:szCs w:val="16"/>
                <w:lang w:eastAsia="zh-CN"/>
              </w:rPr>
              <w:t>C72</w:t>
            </w:r>
          </w:p>
        </w:tc>
        <w:tc>
          <w:tcPr>
            <w:tcW w:w="3574" w:type="dxa"/>
            <w:gridSpan w:val="4"/>
            <w:tcBorders>
              <w:bottom w:val="single" w:sz="4" w:space="0" w:color="auto"/>
            </w:tcBorders>
            <w:shd w:val="clear" w:color="auto" w:fill="auto"/>
          </w:tcPr>
          <w:p w14:paraId="5328E957" w14:textId="77777777" w:rsidR="00366672" w:rsidRPr="003F7263" w:rsidRDefault="00366672" w:rsidP="00366672">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366672" w:rsidRPr="003F7263" w14:paraId="5BC2A1B9" w14:textId="77777777" w:rsidTr="00366672">
        <w:trPr>
          <w:gridAfter w:val="4"/>
          <w:wAfter w:w="172" w:type="dxa"/>
          <w:jc w:val="center"/>
        </w:trPr>
        <w:tc>
          <w:tcPr>
            <w:tcW w:w="1070" w:type="dxa"/>
            <w:gridSpan w:val="2"/>
            <w:tcBorders>
              <w:bottom w:val="single" w:sz="4" w:space="0" w:color="auto"/>
            </w:tcBorders>
            <w:shd w:val="clear" w:color="auto" w:fill="auto"/>
          </w:tcPr>
          <w:p w14:paraId="1FC33875" w14:textId="77777777" w:rsidR="00366672" w:rsidRPr="003F7263" w:rsidRDefault="00366672" w:rsidP="00366672">
            <w:pPr>
              <w:pStyle w:val="TAL"/>
              <w:keepNext w:val="0"/>
              <w:keepLines w:val="0"/>
              <w:rPr>
                <w:sz w:val="16"/>
                <w:szCs w:val="16"/>
              </w:rPr>
            </w:pPr>
            <w:r w:rsidRPr="003F7263">
              <w:rPr>
                <w:sz w:val="16"/>
                <w:szCs w:val="16"/>
              </w:rPr>
              <w:t>8.1.5.7.1.2</w:t>
            </w:r>
          </w:p>
        </w:tc>
        <w:tc>
          <w:tcPr>
            <w:tcW w:w="3487" w:type="dxa"/>
            <w:gridSpan w:val="3"/>
            <w:tcBorders>
              <w:bottom w:val="single" w:sz="4" w:space="0" w:color="auto"/>
            </w:tcBorders>
            <w:shd w:val="clear" w:color="auto" w:fill="auto"/>
          </w:tcPr>
          <w:p w14:paraId="1F599435" w14:textId="77777777" w:rsidR="00366672" w:rsidRPr="003F7263" w:rsidRDefault="00366672" w:rsidP="00366672">
            <w:pPr>
              <w:pStyle w:val="TAL"/>
              <w:rPr>
                <w:sz w:val="16"/>
                <w:szCs w:val="16"/>
              </w:rPr>
            </w:pPr>
            <w:r w:rsidRPr="003F7263">
              <w:rPr>
                <w:sz w:val="16"/>
                <w:szCs w:val="16"/>
              </w:rPr>
              <w:t>Failure information / RLC failure / MCG / Inter-band CA</w:t>
            </w:r>
          </w:p>
        </w:tc>
        <w:tc>
          <w:tcPr>
            <w:tcW w:w="809" w:type="dxa"/>
            <w:gridSpan w:val="4"/>
            <w:tcBorders>
              <w:bottom w:val="single" w:sz="4" w:space="0" w:color="auto"/>
            </w:tcBorders>
            <w:shd w:val="clear" w:color="auto" w:fill="auto"/>
          </w:tcPr>
          <w:p w14:paraId="4A977578"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F82499F" w14:textId="77777777" w:rsidR="00366672" w:rsidRPr="003F7263" w:rsidRDefault="00366672" w:rsidP="00366672">
            <w:pPr>
              <w:pStyle w:val="TAC"/>
              <w:keepNext w:val="0"/>
              <w:keepLines w:val="0"/>
              <w:rPr>
                <w:rFonts w:cs="Arial"/>
                <w:sz w:val="16"/>
                <w:szCs w:val="16"/>
              </w:rPr>
            </w:pPr>
            <w:r w:rsidRPr="003F7263">
              <w:rPr>
                <w:sz w:val="16"/>
                <w:szCs w:val="16"/>
                <w:lang w:eastAsia="zh-CN"/>
              </w:rPr>
              <w:t>C73</w:t>
            </w:r>
          </w:p>
        </w:tc>
        <w:tc>
          <w:tcPr>
            <w:tcW w:w="3574" w:type="dxa"/>
            <w:gridSpan w:val="4"/>
            <w:tcBorders>
              <w:bottom w:val="single" w:sz="4" w:space="0" w:color="auto"/>
            </w:tcBorders>
            <w:shd w:val="clear" w:color="auto" w:fill="auto"/>
          </w:tcPr>
          <w:p w14:paraId="344F281D" w14:textId="77777777" w:rsidR="00366672" w:rsidRPr="003F7263" w:rsidRDefault="00366672" w:rsidP="00366672">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366672" w:rsidRPr="003F7263" w14:paraId="7F7A48CD" w14:textId="77777777" w:rsidTr="00366672">
        <w:trPr>
          <w:gridAfter w:val="4"/>
          <w:wAfter w:w="172" w:type="dxa"/>
          <w:jc w:val="center"/>
        </w:trPr>
        <w:tc>
          <w:tcPr>
            <w:tcW w:w="1070" w:type="dxa"/>
            <w:gridSpan w:val="2"/>
            <w:tcBorders>
              <w:bottom w:val="single" w:sz="4" w:space="0" w:color="auto"/>
            </w:tcBorders>
            <w:shd w:val="clear" w:color="auto" w:fill="auto"/>
          </w:tcPr>
          <w:p w14:paraId="54C31118" w14:textId="77777777" w:rsidR="00366672" w:rsidRPr="003F7263" w:rsidRDefault="00366672" w:rsidP="00366672">
            <w:pPr>
              <w:pStyle w:val="TAL"/>
              <w:keepNext w:val="0"/>
              <w:keepLines w:val="0"/>
              <w:rPr>
                <w:sz w:val="16"/>
                <w:szCs w:val="16"/>
              </w:rPr>
            </w:pPr>
            <w:r w:rsidRPr="003F7263">
              <w:rPr>
                <w:sz w:val="16"/>
                <w:szCs w:val="16"/>
              </w:rPr>
              <w:t>8.1.5.7.1.3</w:t>
            </w:r>
          </w:p>
        </w:tc>
        <w:tc>
          <w:tcPr>
            <w:tcW w:w="3487" w:type="dxa"/>
            <w:gridSpan w:val="3"/>
            <w:tcBorders>
              <w:bottom w:val="single" w:sz="4" w:space="0" w:color="auto"/>
            </w:tcBorders>
            <w:shd w:val="clear" w:color="auto" w:fill="auto"/>
          </w:tcPr>
          <w:p w14:paraId="5A73AC38" w14:textId="77777777" w:rsidR="00366672" w:rsidRPr="003F7263" w:rsidRDefault="00366672" w:rsidP="00366672">
            <w:pPr>
              <w:pStyle w:val="TAL"/>
              <w:rPr>
                <w:sz w:val="16"/>
                <w:szCs w:val="16"/>
              </w:rPr>
            </w:pPr>
            <w:r w:rsidRPr="003F7263">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22A2CCC4"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A964EAC" w14:textId="77777777" w:rsidR="00366672" w:rsidRPr="003F7263" w:rsidRDefault="00366672" w:rsidP="00366672">
            <w:pPr>
              <w:pStyle w:val="TAC"/>
              <w:keepNext w:val="0"/>
              <w:keepLines w:val="0"/>
              <w:rPr>
                <w:rFonts w:cs="Arial"/>
                <w:sz w:val="16"/>
                <w:szCs w:val="16"/>
              </w:rPr>
            </w:pPr>
            <w:r w:rsidRPr="003F7263">
              <w:rPr>
                <w:sz w:val="16"/>
                <w:szCs w:val="16"/>
                <w:lang w:eastAsia="zh-CN"/>
              </w:rPr>
              <w:t>C74</w:t>
            </w:r>
          </w:p>
        </w:tc>
        <w:tc>
          <w:tcPr>
            <w:tcW w:w="3574" w:type="dxa"/>
            <w:gridSpan w:val="4"/>
            <w:tcBorders>
              <w:bottom w:val="single" w:sz="4" w:space="0" w:color="auto"/>
            </w:tcBorders>
            <w:shd w:val="clear" w:color="auto" w:fill="auto"/>
          </w:tcPr>
          <w:p w14:paraId="535503A9" w14:textId="77777777" w:rsidR="00366672" w:rsidRPr="003F7263" w:rsidRDefault="00366672" w:rsidP="00366672">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366672" w:rsidRPr="003F7263" w14:paraId="13F312E6" w14:textId="77777777" w:rsidTr="00366672">
        <w:trPr>
          <w:gridAfter w:val="4"/>
          <w:wAfter w:w="172" w:type="dxa"/>
          <w:jc w:val="center"/>
        </w:trPr>
        <w:tc>
          <w:tcPr>
            <w:tcW w:w="1070" w:type="dxa"/>
            <w:gridSpan w:val="2"/>
            <w:tcBorders>
              <w:bottom w:val="single" w:sz="4" w:space="0" w:color="auto"/>
            </w:tcBorders>
            <w:shd w:val="clear" w:color="auto" w:fill="D9D9D9"/>
          </w:tcPr>
          <w:p w14:paraId="1147DB95" w14:textId="77777777" w:rsidR="00366672" w:rsidRPr="003F7263" w:rsidRDefault="00366672" w:rsidP="00366672">
            <w:pPr>
              <w:pStyle w:val="TAL"/>
              <w:keepNext w:val="0"/>
              <w:keepLines w:val="0"/>
              <w:rPr>
                <w:sz w:val="16"/>
                <w:szCs w:val="16"/>
              </w:rPr>
            </w:pPr>
            <w:r w:rsidRPr="003F7263">
              <w:rPr>
                <w:b/>
                <w:bCs/>
                <w:sz w:val="16"/>
                <w:szCs w:val="16"/>
              </w:rPr>
              <w:t>8.1.5.8</w:t>
            </w:r>
          </w:p>
        </w:tc>
        <w:tc>
          <w:tcPr>
            <w:tcW w:w="3487" w:type="dxa"/>
            <w:gridSpan w:val="3"/>
            <w:tcBorders>
              <w:bottom w:val="single" w:sz="4" w:space="0" w:color="auto"/>
            </w:tcBorders>
            <w:shd w:val="clear" w:color="auto" w:fill="D9D9D9"/>
          </w:tcPr>
          <w:p w14:paraId="0CBFA764" w14:textId="77777777" w:rsidR="00366672" w:rsidRPr="003F7263" w:rsidRDefault="00366672" w:rsidP="00366672">
            <w:pPr>
              <w:pStyle w:val="TAL"/>
              <w:rPr>
                <w:sz w:val="16"/>
                <w:szCs w:val="16"/>
              </w:rPr>
            </w:pPr>
            <w:r w:rsidRPr="003F7263">
              <w:rPr>
                <w:b/>
                <w:bCs/>
                <w:sz w:val="16"/>
                <w:szCs w:val="16"/>
              </w:rPr>
              <w:t>Processing delay</w:t>
            </w:r>
          </w:p>
        </w:tc>
        <w:tc>
          <w:tcPr>
            <w:tcW w:w="809" w:type="dxa"/>
            <w:gridSpan w:val="4"/>
            <w:tcBorders>
              <w:bottom w:val="single" w:sz="4" w:space="0" w:color="auto"/>
            </w:tcBorders>
            <w:shd w:val="clear" w:color="auto" w:fill="D9D9D9"/>
          </w:tcPr>
          <w:p w14:paraId="2F856D03"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CB3E315"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C1B720D" w14:textId="77777777" w:rsidR="00366672" w:rsidRPr="003F7263" w:rsidRDefault="00366672" w:rsidP="00366672">
            <w:pPr>
              <w:pStyle w:val="TAL"/>
              <w:keepNext w:val="0"/>
              <w:keepLines w:val="0"/>
              <w:rPr>
                <w:rFonts w:cs="Arial"/>
                <w:bCs/>
                <w:sz w:val="16"/>
                <w:szCs w:val="16"/>
              </w:rPr>
            </w:pPr>
          </w:p>
        </w:tc>
      </w:tr>
      <w:tr w:rsidR="00366672" w:rsidRPr="003F7263" w14:paraId="7C6F62FC" w14:textId="77777777" w:rsidTr="00366672">
        <w:trPr>
          <w:gridAfter w:val="4"/>
          <w:wAfter w:w="172" w:type="dxa"/>
          <w:jc w:val="center"/>
        </w:trPr>
        <w:tc>
          <w:tcPr>
            <w:tcW w:w="1070" w:type="dxa"/>
            <w:gridSpan w:val="2"/>
            <w:tcBorders>
              <w:bottom w:val="single" w:sz="4" w:space="0" w:color="auto"/>
            </w:tcBorders>
            <w:shd w:val="clear" w:color="auto" w:fill="auto"/>
          </w:tcPr>
          <w:p w14:paraId="6F28C18A" w14:textId="77777777" w:rsidR="00366672" w:rsidRPr="003F7263" w:rsidRDefault="00366672" w:rsidP="00366672">
            <w:pPr>
              <w:pStyle w:val="TAL"/>
              <w:keepNext w:val="0"/>
              <w:keepLines w:val="0"/>
              <w:rPr>
                <w:sz w:val="16"/>
                <w:szCs w:val="16"/>
              </w:rPr>
            </w:pPr>
            <w:r w:rsidRPr="003F7263">
              <w:rPr>
                <w:sz w:val="16"/>
                <w:szCs w:val="16"/>
              </w:rPr>
              <w:t>8.1.5.8.1</w:t>
            </w:r>
          </w:p>
        </w:tc>
        <w:tc>
          <w:tcPr>
            <w:tcW w:w="3487" w:type="dxa"/>
            <w:gridSpan w:val="3"/>
            <w:tcBorders>
              <w:bottom w:val="single" w:sz="4" w:space="0" w:color="auto"/>
            </w:tcBorders>
            <w:shd w:val="clear" w:color="auto" w:fill="auto"/>
          </w:tcPr>
          <w:p w14:paraId="0995CFFC" w14:textId="77777777" w:rsidR="00366672" w:rsidRPr="003F7263" w:rsidRDefault="00366672" w:rsidP="00366672">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9" w:type="dxa"/>
            <w:gridSpan w:val="4"/>
            <w:tcBorders>
              <w:bottom w:val="single" w:sz="4" w:space="0" w:color="auto"/>
            </w:tcBorders>
            <w:shd w:val="clear" w:color="auto" w:fill="auto"/>
          </w:tcPr>
          <w:p w14:paraId="5358ABF8"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BCA367E" w14:textId="77777777" w:rsidR="00366672" w:rsidRPr="003F7263" w:rsidRDefault="00366672" w:rsidP="00366672">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67993ABD" w14:textId="77777777" w:rsidR="00366672" w:rsidRPr="003F7263" w:rsidRDefault="00366672" w:rsidP="00366672">
            <w:pPr>
              <w:pStyle w:val="TAL"/>
              <w:keepNext w:val="0"/>
              <w:keepLines w:val="0"/>
              <w:rPr>
                <w:rFonts w:cs="Arial"/>
                <w:bCs/>
                <w:sz w:val="16"/>
                <w:szCs w:val="16"/>
              </w:rPr>
            </w:pPr>
            <w:r w:rsidRPr="003F7263">
              <w:rPr>
                <w:sz w:val="16"/>
                <w:szCs w:val="16"/>
              </w:rPr>
              <w:t>UEs supporting 5G Core</w:t>
            </w:r>
          </w:p>
        </w:tc>
      </w:tr>
      <w:tr w:rsidR="00366672" w:rsidRPr="003F7263" w14:paraId="59156534" w14:textId="77777777" w:rsidTr="00366672">
        <w:trPr>
          <w:gridAfter w:val="4"/>
          <w:wAfter w:w="172" w:type="dxa"/>
          <w:jc w:val="center"/>
        </w:trPr>
        <w:tc>
          <w:tcPr>
            <w:tcW w:w="1070" w:type="dxa"/>
            <w:gridSpan w:val="2"/>
            <w:tcBorders>
              <w:bottom w:val="single" w:sz="4" w:space="0" w:color="auto"/>
            </w:tcBorders>
            <w:shd w:val="clear" w:color="auto" w:fill="D9D9D9"/>
          </w:tcPr>
          <w:p w14:paraId="58356730" w14:textId="77777777" w:rsidR="00366672" w:rsidRPr="003F7263" w:rsidRDefault="00366672" w:rsidP="00366672">
            <w:pPr>
              <w:pStyle w:val="TAL"/>
              <w:keepNext w:val="0"/>
              <w:keepLines w:val="0"/>
              <w:rPr>
                <w:b/>
                <w:bCs/>
                <w:sz w:val="16"/>
                <w:szCs w:val="16"/>
              </w:rPr>
            </w:pPr>
            <w:r w:rsidRPr="003F7263">
              <w:rPr>
                <w:b/>
                <w:bCs/>
                <w:sz w:val="16"/>
                <w:szCs w:val="16"/>
              </w:rPr>
              <w:t>8.1.5.8.2</w:t>
            </w:r>
          </w:p>
        </w:tc>
        <w:tc>
          <w:tcPr>
            <w:tcW w:w="3487" w:type="dxa"/>
            <w:gridSpan w:val="3"/>
            <w:tcBorders>
              <w:bottom w:val="single" w:sz="4" w:space="0" w:color="auto"/>
            </w:tcBorders>
            <w:shd w:val="clear" w:color="auto" w:fill="D9D9D9"/>
          </w:tcPr>
          <w:p w14:paraId="13C49034" w14:textId="77777777" w:rsidR="00366672" w:rsidRPr="003F7263" w:rsidRDefault="00366672" w:rsidP="00366672">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9" w:type="dxa"/>
            <w:gridSpan w:val="4"/>
            <w:tcBorders>
              <w:bottom w:val="single" w:sz="4" w:space="0" w:color="auto"/>
            </w:tcBorders>
            <w:shd w:val="clear" w:color="auto" w:fill="D9D9D9"/>
          </w:tcPr>
          <w:p w14:paraId="76DCE6B7"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138BF3CB"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7B146937" w14:textId="77777777" w:rsidR="00366672" w:rsidRPr="003F7263" w:rsidRDefault="00366672" w:rsidP="00366672">
            <w:pPr>
              <w:pStyle w:val="TAL"/>
              <w:keepNext w:val="0"/>
              <w:keepLines w:val="0"/>
              <w:rPr>
                <w:b/>
                <w:bCs/>
                <w:sz w:val="16"/>
                <w:szCs w:val="16"/>
              </w:rPr>
            </w:pPr>
          </w:p>
        </w:tc>
      </w:tr>
      <w:tr w:rsidR="00366672" w:rsidRPr="003F7263" w14:paraId="46E7B1D2" w14:textId="77777777" w:rsidTr="00366672">
        <w:trPr>
          <w:gridAfter w:val="4"/>
          <w:wAfter w:w="172" w:type="dxa"/>
          <w:jc w:val="center"/>
        </w:trPr>
        <w:tc>
          <w:tcPr>
            <w:tcW w:w="1070" w:type="dxa"/>
            <w:gridSpan w:val="2"/>
            <w:tcBorders>
              <w:bottom w:val="single" w:sz="4" w:space="0" w:color="auto"/>
            </w:tcBorders>
            <w:shd w:val="clear" w:color="auto" w:fill="auto"/>
          </w:tcPr>
          <w:p w14:paraId="24D87068" w14:textId="77777777" w:rsidR="00366672" w:rsidRPr="003F7263" w:rsidRDefault="00366672" w:rsidP="00366672">
            <w:pPr>
              <w:pStyle w:val="TAL"/>
              <w:keepNext w:val="0"/>
              <w:keepLines w:val="0"/>
              <w:rPr>
                <w:sz w:val="16"/>
                <w:szCs w:val="16"/>
              </w:rPr>
            </w:pPr>
            <w:r w:rsidRPr="003F7263">
              <w:rPr>
                <w:sz w:val="16"/>
                <w:szCs w:val="16"/>
                <w:lang w:eastAsia="zh-CN"/>
              </w:rPr>
              <w:t>8.1.5.8.2.1</w:t>
            </w:r>
          </w:p>
        </w:tc>
        <w:tc>
          <w:tcPr>
            <w:tcW w:w="3487" w:type="dxa"/>
            <w:gridSpan w:val="3"/>
            <w:tcBorders>
              <w:bottom w:val="single" w:sz="4" w:space="0" w:color="auto"/>
            </w:tcBorders>
            <w:shd w:val="clear" w:color="auto" w:fill="auto"/>
          </w:tcPr>
          <w:p w14:paraId="1E5D0A91" w14:textId="77777777" w:rsidR="00366672" w:rsidRPr="003F7263" w:rsidRDefault="00366672" w:rsidP="00366672">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9" w:type="dxa"/>
            <w:gridSpan w:val="4"/>
            <w:tcBorders>
              <w:bottom w:val="single" w:sz="4" w:space="0" w:color="auto"/>
            </w:tcBorders>
            <w:shd w:val="clear" w:color="auto" w:fill="auto"/>
          </w:tcPr>
          <w:p w14:paraId="726B2CC5"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4A18871" w14:textId="77777777" w:rsidR="00366672" w:rsidRPr="003F7263" w:rsidRDefault="00366672" w:rsidP="00366672">
            <w:pPr>
              <w:pStyle w:val="TAC"/>
              <w:keepNext w:val="0"/>
              <w:keepLines w:val="0"/>
              <w:rPr>
                <w:sz w:val="16"/>
                <w:szCs w:val="16"/>
              </w:rPr>
            </w:pPr>
            <w:r w:rsidRPr="003F7263">
              <w:rPr>
                <w:sz w:val="16"/>
                <w:szCs w:val="16"/>
                <w:lang w:eastAsia="zh-CN"/>
              </w:rPr>
              <w:t>C41</w:t>
            </w:r>
          </w:p>
        </w:tc>
        <w:tc>
          <w:tcPr>
            <w:tcW w:w="3574" w:type="dxa"/>
            <w:gridSpan w:val="4"/>
            <w:tcBorders>
              <w:bottom w:val="single" w:sz="4" w:space="0" w:color="auto"/>
            </w:tcBorders>
            <w:shd w:val="clear" w:color="auto" w:fill="auto"/>
          </w:tcPr>
          <w:p w14:paraId="13FC08BB" w14:textId="77777777" w:rsidR="00366672" w:rsidRPr="003F7263" w:rsidRDefault="00366672" w:rsidP="00366672">
            <w:pPr>
              <w:pStyle w:val="TAL"/>
              <w:keepNext w:val="0"/>
              <w:keepLines w:val="0"/>
              <w:rPr>
                <w:sz w:val="16"/>
                <w:szCs w:val="16"/>
              </w:rPr>
            </w:pPr>
            <w:r w:rsidRPr="003F7263">
              <w:rPr>
                <w:rFonts w:cs="Arial"/>
                <w:sz w:val="16"/>
                <w:szCs w:val="16"/>
              </w:rPr>
              <w:t>UEs supporting 5G Core and intra-band contiguous CA</w:t>
            </w:r>
          </w:p>
        </w:tc>
      </w:tr>
      <w:tr w:rsidR="00366672" w:rsidRPr="003F7263" w14:paraId="1DEA3D12" w14:textId="77777777" w:rsidTr="00366672">
        <w:trPr>
          <w:gridAfter w:val="4"/>
          <w:wAfter w:w="172" w:type="dxa"/>
          <w:jc w:val="center"/>
        </w:trPr>
        <w:tc>
          <w:tcPr>
            <w:tcW w:w="1070" w:type="dxa"/>
            <w:gridSpan w:val="2"/>
            <w:tcBorders>
              <w:bottom w:val="single" w:sz="4" w:space="0" w:color="auto"/>
            </w:tcBorders>
            <w:shd w:val="clear" w:color="auto" w:fill="auto"/>
          </w:tcPr>
          <w:p w14:paraId="419D8E7F" w14:textId="77777777" w:rsidR="00366672" w:rsidRPr="003F7263" w:rsidRDefault="00366672" w:rsidP="00366672">
            <w:pPr>
              <w:pStyle w:val="TAL"/>
              <w:keepNext w:val="0"/>
              <w:keepLines w:val="0"/>
              <w:rPr>
                <w:sz w:val="16"/>
                <w:szCs w:val="16"/>
              </w:rPr>
            </w:pPr>
            <w:r w:rsidRPr="003F7263">
              <w:rPr>
                <w:sz w:val="16"/>
                <w:szCs w:val="16"/>
                <w:lang w:eastAsia="zh-CN"/>
              </w:rPr>
              <w:t>8.1.5.8.2.2</w:t>
            </w:r>
          </w:p>
        </w:tc>
        <w:tc>
          <w:tcPr>
            <w:tcW w:w="3487" w:type="dxa"/>
            <w:gridSpan w:val="3"/>
            <w:tcBorders>
              <w:bottom w:val="single" w:sz="4" w:space="0" w:color="auto"/>
            </w:tcBorders>
            <w:shd w:val="clear" w:color="auto" w:fill="auto"/>
          </w:tcPr>
          <w:p w14:paraId="5470635F" w14:textId="77777777" w:rsidR="00366672" w:rsidRPr="003F7263" w:rsidRDefault="00366672" w:rsidP="00366672">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9" w:type="dxa"/>
            <w:gridSpan w:val="4"/>
            <w:tcBorders>
              <w:bottom w:val="single" w:sz="4" w:space="0" w:color="auto"/>
            </w:tcBorders>
            <w:shd w:val="clear" w:color="auto" w:fill="auto"/>
          </w:tcPr>
          <w:p w14:paraId="76A1070E"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A98923C" w14:textId="77777777" w:rsidR="00366672" w:rsidRPr="003F7263" w:rsidRDefault="00366672" w:rsidP="00366672">
            <w:pPr>
              <w:pStyle w:val="TAC"/>
              <w:keepNext w:val="0"/>
              <w:keepLines w:val="0"/>
              <w:rPr>
                <w:sz w:val="16"/>
                <w:szCs w:val="16"/>
              </w:rPr>
            </w:pPr>
            <w:r w:rsidRPr="003F7263">
              <w:rPr>
                <w:sz w:val="16"/>
                <w:szCs w:val="16"/>
                <w:lang w:eastAsia="zh-CN"/>
              </w:rPr>
              <w:t>C42</w:t>
            </w:r>
          </w:p>
        </w:tc>
        <w:tc>
          <w:tcPr>
            <w:tcW w:w="3574" w:type="dxa"/>
            <w:gridSpan w:val="4"/>
            <w:tcBorders>
              <w:bottom w:val="single" w:sz="4" w:space="0" w:color="auto"/>
            </w:tcBorders>
            <w:shd w:val="clear" w:color="auto" w:fill="auto"/>
          </w:tcPr>
          <w:p w14:paraId="6A2EBBDF" w14:textId="77777777" w:rsidR="00366672" w:rsidRPr="003F7263" w:rsidRDefault="00366672" w:rsidP="00366672">
            <w:pPr>
              <w:pStyle w:val="TAL"/>
              <w:keepNext w:val="0"/>
              <w:keepLines w:val="0"/>
              <w:rPr>
                <w:sz w:val="16"/>
                <w:szCs w:val="16"/>
              </w:rPr>
            </w:pPr>
            <w:r w:rsidRPr="003F7263">
              <w:rPr>
                <w:rFonts w:cs="Arial"/>
                <w:sz w:val="16"/>
                <w:szCs w:val="16"/>
              </w:rPr>
              <w:t>UEs supporting 5G Core and inter-band CA</w:t>
            </w:r>
          </w:p>
        </w:tc>
      </w:tr>
      <w:tr w:rsidR="00366672" w:rsidRPr="003F7263" w14:paraId="2D134B47" w14:textId="77777777" w:rsidTr="00366672">
        <w:trPr>
          <w:gridAfter w:val="4"/>
          <w:wAfter w:w="172" w:type="dxa"/>
          <w:jc w:val="center"/>
        </w:trPr>
        <w:tc>
          <w:tcPr>
            <w:tcW w:w="1070" w:type="dxa"/>
            <w:gridSpan w:val="2"/>
            <w:tcBorders>
              <w:bottom w:val="single" w:sz="4" w:space="0" w:color="auto"/>
            </w:tcBorders>
            <w:shd w:val="clear" w:color="auto" w:fill="auto"/>
          </w:tcPr>
          <w:p w14:paraId="3E3593F6" w14:textId="77777777" w:rsidR="00366672" w:rsidRPr="003F7263" w:rsidRDefault="00366672" w:rsidP="00366672">
            <w:pPr>
              <w:pStyle w:val="TAL"/>
              <w:keepNext w:val="0"/>
              <w:keepLines w:val="0"/>
              <w:rPr>
                <w:sz w:val="16"/>
                <w:szCs w:val="16"/>
              </w:rPr>
            </w:pPr>
            <w:r w:rsidRPr="003F7263">
              <w:rPr>
                <w:sz w:val="16"/>
                <w:szCs w:val="16"/>
                <w:lang w:eastAsia="zh-CN"/>
              </w:rPr>
              <w:t>8.1.5.8.2.3</w:t>
            </w:r>
          </w:p>
        </w:tc>
        <w:tc>
          <w:tcPr>
            <w:tcW w:w="3487" w:type="dxa"/>
            <w:gridSpan w:val="3"/>
            <w:tcBorders>
              <w:bottom w:val="single" w:sz="4" w:space="0" w:color="auto"/>
            </w:tcBorders>
            <w:shd w:val="clear" w:color="auto" w:fill="auto"/>
          </w:tcPr>
          <w:p w14:paraId="287A1597" w14:textId="77777777" w:rsidR="00366672" w:rsidRPr="003F7263" w:rsidRDefault="00366672" w:rsidP="00366672">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9" w:type="dxa"/>
            <w:gridSpan w:val="4"/>
            <w:tcBorders>
              <w:bottom w:val="single" w:sz="4" w:space="0" w:color="auto"/>
            </w:tcBorders>
            <w:shd w:val="clear" w:color="auto" w:fill="auto"/>
          </w:tcPr>
          <w:p w14:paraId="6E9B17CC"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EECD40F" w14:textId="77777777" w:rsidR="00366672" w:rsidRPr="003F7263" w:rsidRDefault="00366672" w:rsidP="00366672">
            <w:pPr>
              <w:pStyle w:val="TAC"/>
              <w:keepNext w:val="0"/>
              <w:keepLines w:val="0"/>
              <w:rPr>
                <w:sz w:val="16"/>
                <w:szCs w:val="16"/>
              </w:rPr>
            </w:pPr>
            <w:r w:rsidRPr="003F7263">
              <w:rPr>
                <w:sz w:val="16"/>
                <w:szCs w:val="16"/>
                <w:lang w:eastAsia="zh-CN"/>
              </w:rPr>
              <w:t>C43</w:t>
            </w:r>
          </w:p>
        </w:tc>
        <w:tc>
          <w:tcPr>
            <w:tcW w:w="3574" w:type="dxa"/>
            <w:gridSpan w:val="4"/>
            <w:tcBorders>
              <w:bottom w:val="single" w:sz="4" w:space="0" w:color="auto"/>
            </w:tcBorders>
            <w:shd w:val="clear" w:color="auto" w:fill="auto"/>
          </w:tcPr>
          <w:p w14:paraId="6E903377" w14:textId="77777777" w:rsidR="00366672" w:rsidRPr="003F7263" w:rsidRDefault="00366672" w:rsidP="00366672">
            <w:pPr>
              <w:pStyle w:val="TAL"/>
              <w:keepNext w:val="0"/>
              <w:keepLines w:val="0"/>
              <w:rPr>
                <w:sz w:val="16"/>
                <w:szCs w:val="16"/>
              </w:rPr>
            </w:pPr>
            <w:r w:rsidRPr="003F7263">
              <w:rPr>
                <w:rFonts w:cs="Arial"/>
                <w:sz w:val="16"/>
                <w:szCs w:val="16"/>
              </w:rPr>
              <w:t>UEs supporting 5G Core and intra-band non-contiguous CA</w:t>
            </w:r>
          </w:p>
        </w:tc>
      </w:tr>
      <w:tr w:rsidR="00366672" w:rsidRPr="003F7263" w14:paraId="422B59FA" w14:textId="77777777" w:rsidTr="00366672">
        <w:trPr>
          <w:gridAfter w:val="4"/>
          <w:wAfter w:w="172" w:type="dxa"/>
          <w:jc w:val="center"/>
        </w:trPr>
        <w:tc>
          <w:tcPr>
            <w:tcW w:w="1070" w:type="dxa"/>
            <w:gridSpan w:val="2"/>
            <w:tcBorders>
              <w:bottom w:val="single" w:sz="4" w:space="0" w:color="auto"/>
            </w:tcBorders>
            <w:shd w:val="clear" w:color="auto" w:fill="D9D9D9"/>
          </w:tcPr>
          <w:p w14:paraId="583B9DC3" w14:textId="77777777" w:rsidR="00366672" w:rsidRPr="003F7263" w:rsidRDefault="00366672" w:rsidP="00366672">
            <w:pPr>
              <w:pStyle w:val="TAL"/>
              <w:keepNext w:val="0"/>
              <w:keepLines w:val="0"/>
              <w:rPr>
                <w:sz w:val="16"/>
                <w:szCs w:val="16"/>
                <w:lang w:eastAsia="zh-CN"/>
              </w:rPr>
            </w:pPr>
            <w:r w:rsidRPr="003F7263">
              <w:rPr>
                <w:b/>
                <w:bCs/>
                <w:sz w:val="16"/>
                <w:szCs w:val="16"/>
              </w:rPr>
              <w:t>8.1.5.9</w:t>
            </w:r>
          </w:p>
        </w:tc>
        <w:tc>
          <w:tcPr>
            <w:tcW w:w="3487" w:type="dxa"/>
            <w:gridSpan w:val="3"/>
            <w:tcBorders>
              <w:bottom w:val="single" w:sz="4" w:space="0" w:color="auto"/>
            </w:tcBorders>
            <w:shd w:val="clear" w:color="auto" w:fill="D9D9D9"/>
          </w:tcPr>
          <w:p w14:paraId="022019CF" w14:textId="77777777" w:rsidR="00366672" w:rsidRPr="003F7263" w:rsidRDefault="00366672" w:rsidP="00366672">
            <w:pPr>
              <w:pStyle w:val="TAL"/>
              <w:rPr>
                <w:sz w:val="16"/>
                <w:szCs w:val="16"/>
              </w:rPr>
            </w:pPr>
            <w:r w:rsidRPr="003F7263">
              <w:rPr>
                <w:b/>
                <w:bCs/>
                <w:sz w:val="16"/>
                <w:szCs w:val="16"/>
              </w:rPr>
              <w:t>Message Segment transfer</w:t>
            </w:r>
          </w:p>
        </w:tc>
        <w:tc>
          <w:tcPr>
            <w:tcW w:w="809" w:type="dxa"/>
            <w:gridSpan w:val="4"/>
            <w:tcBorders>
              <w:bottom w:val="single" w:sz="4" w:space="0" w:color="auto"/>
            </w:tcBorders>
            <w:shd w:val="clear" w:color="auto" w:fill="D9D9D9"/>
          </w:tcPr>
          <w:p w14:paraId="248AD71E"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D6B6739" w14:textId="77777777" w:rsidR="00366672" w:rsidRPr="003F7263" w:rsidRDefault="00366672" w:rsidP="00366672">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1C63F7EF" w14:textId="77777777" w:rsidR="00366672" w:rsidRPr="003F7263" w:rsidRDefault="00366672" w:rsidP="00366672">
            <w:pPr>
              <w:pStyle w:val="TAL"/>
              <w:keepNext w:val="0"/>
              <w:keepLines w:val="0"/>
              <w:rPr>
                <w:rFonts w:cs="Arial"/>
                <w:sz w:val="16"/>
                <w:szCs w:val="16"/>
              </w:rPr>
            </w:pPr>
          </w:p>
        </w:tc>
      </w:tr>
      <w:tr w:rsidR="00366672" w:rsidRPr="003F7263" w14:paraId="2D56FDC1" w14:textId="77777777" w:rsidTr="00366672">
        <w:trPr>
          <w:gridAfter w:val="4"/>
          <w:wAfter w:w="172" w:type="dxa"/>
          <w:jc w:val="center"/>
        </w:trPr>
        <w:tc>
          <w:tcPr>
            <w:tcW w:w="1070" w:type="dxa"/>
            <w:gridSpan w:val="2"/>
            <w:tcBorders>
              <w:bottom w:val="single" w:sz="4" w:space="0" w:color="auto"/>
            </w:tcBorders>
            <w:shd w:val="clear" w:color="auto" w:fill="auto"/>
          </w:tcPr>
          <w:p w14:paraId="1427909C" w14:textId="77777777" w:rsidR="00366672" w:rsidRPr="003F7263" w:rsidRDefault="00366672" w:rsidP="00366672">
            <w:pPr>
              <w:pStyle w:val="TAL"/>
              <w:keepNext w:val="0"/>
              <w:keepLines w:val="0"/>
              <w:rPr>
                <w:sz w:val="16"/>
                <w:szCs w:val="16"/>
                <w:lang w:eastAsia="zh-CN"/>
              </w:rPr>
            </w:pPr>
            <w:r w:rsidRPr="003F7263">
              <w:rPr>
                <w:sz w:val="16"/>
                <w:szCs w:val="16"/>
              </w:rPr>
              <w:t>8.1.5.9.1</w:t>
            </w:r>
          </w:p>
        </w:tc>
        <w:tc>
          <w:tcPr>
            <w:tcW w:w="3487" w:type="dxa"/>
            <w:gridSpan w:val="3"/>
            <w:tcBorders>
              <w:bottom w:val="single" w:sz="4" w:space="0" w:color="auto"/>
            </w:tcBorders>
            <w:shd w:val="clear" w:color="auto" w:fill="auto"/>
          </w:tcPr>
          <w:p w14:paraId="4CE35A68" w14:textId="77777777" w:rsidR="00366672" w:rsidRPr="003F7263" w:rsidRDefault="00366672" w:rsidP="00366672">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9" w:type="dxa"/>
            <w:gridSpan w:val="4"/>
            <w:tcBorders>
              <w:bottom w:val="single" w:sz="4" w:space="0" w:color="auto"/>
            </w:tcBorders>
            <w:shd w:val="clear" w:color="auto" w:fill="auto"/>
          </w:tcPr>
          <w:p w14:paraId="4910284A"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0BE676ED" w14:textId="77777777" w:rsidR="00366672" w:rsidRPr="003F7263" w:rsidRDefault="00366672" w:rsidP="00366672">
            <w:pPr>
              <w:pStyle w:val="TAC"/>
              <w:keepNext w:val="0"/>
              <w:keepLines w:val="0"/>
              <w:rPr>
                <w:sz w:val="16"/>
                <w:szCs w:val="16"/>
                <w:lang w:eastAsia="zh-CN"/>
              </w:rPr>
            </w:pPr>
            <w:r w:rsidRPr="003F7263">
              <w:rPr>
                <w:sz w:val="16"/>
                <w:szCs w:val="16"/>
              </w:rPr>
              <w:t>C129</w:t>
            </w:r>
          </w:p>
        </w:tc>
        <w:tc>
          <w:tcPr>
            <w:tcW w:w="3574" w:type="dxa"/>
            <w:gridSpan w:val="4"/>
            <w:tcBorders>
              <w:bottom w:val="single" w:sz="4" w:space="0" w:color="auto"/>
            </w:tcBorders>
            <w:shd w:val="clear" w:color="auto" w:fill="auto"/>
          </w:tcPr>
          <w:p w14:paraId="236D25FC" w14:textId="77777777" w:rsidR="00366672" w:rsidRPr="003F7263" w:rsidRDefault="00366672" w:rsidP="00366672">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366672" w:rsidRPr="003F7263" w14:paraId="79C08DD3" w14:textId="77777777" w:rsidTr="00366672">
        <w:trPr>
          <w:gridAfter w:val="4"/>
          <w:wAfter w:w="172" w:type="dxa"/>
          <w:jc w:val="center"/>
        </w:trPr>
        <w:tc>
          <w:tcPr>
            <w:tcW w:w="1070" w:type="dxa"/>
            <w:gridSpan w:val="2"/>
            <w:tcBorders>
              <w:bottom w:val="single" w:sz="4" w:space="0" w:color="auto"/>
            </w:tcBorders>
            <w:shd w:val="clear" w:color="auto" w:fill="auto"/>
          </w:tcPr>
          <w:p w14:paraId="7D519A58" w14:textId="77777777" w:rsidR="00366672" w:rsidRPr="003F7263" w:rsidRDefault="00366672" w:rsidP="00366672">
            <w:pPr>
              <w:pStyle w:val="TAL"/>
              <w:keepNext w:val="0"/>
              <w:keepLines w:val="0"/>
              <w:rPr>
                <w:sz w:val="16"/>
                <w:szCs w:val="16"/>
              </w:rPr>
            </w:pPr>
            <w:r w:rsidRPr="003511EA">
              <w:rPr>
                <w:sz w:val="16"/>
                <w:szCs w:val="16"/>
              </w:rPr>
              <w:t>8.1.5.9.2</w:t>
            </w:r>
          </w:p>
        </w:tc>
        <w:tc>
          <w:tcPr>
            <w:tcW w:w="3487" w:type="dxa"/>
            <w:gridSpan w:val="3"/>
            <w:tcBorders>
              <w:bottom w:val="single" w:sz="4" w:space="0" w:color="auto"/>
            </w:tcBorders>
            <w:shd w:val="clear" w:color="auto" w:fill="auto"/>
          </w:tcPr>
          <w:p w14:paraId="3E9B1BE1" w14:textId="77777777" w:rsidR="00366672" w:rsidRPr="003F7263" w:rsidRDefault="00366672" w:rsidP="00366672">
            <w:pPr>
              <w:pStyle w:val="TAL"/>
              <w:rPr>
                <w:sz w:val="16"/>
                <w:szCs w:val="16"/>
              </w:rPr>
            </w:pPr>
            <w:r w:rsidRPr="003511EA">
              <w:rPr>
                <w:sz w:val="16"/>
                <w:szCs w:val="16"/>
              </w:rPr>
              <w:t>RRC reconfiguration / DL segment transfer</w:t>
            </w:r>
          </w:p>
        </w:tc>
        <w:tc>
          <w:tcPr>
            <w:tcW w:w="809" w:type="dxa"/>
            <w:gridSpan w:val="4"/>
            <w:tcBorders>
              <w:bottom w:val="single" w:sz="4" w:space="0" w:color="auto"/>
            </w:tcBorders>
            <w:shd w:val="clear" w:color="auto" w:fill="auto"/>
          </w:tcPr>
          <w:p w14:paraId="5F894E98" w14:textId="77777777" w:rsidR="00366672" w:rsidRPr="003F7263" w:rsidRDefault="00366672" w:rsidP="00366672">
            <w:pPr>
              <w:pStyle w:val="TAC"/>
              <w:keepNext w:val="0"/>
              <w:keepLines w:val="0"/>
              <w:rPr>
                <w:rFonts w:cs="Arial"/>
                <w:bCs/>
                <w:sz w:val="16"/>
                <w:szCs w:val="16"/>
              </w:rPr>
            </w:pPr>
            <w:r w:rsidRPr="003511EA">
              <w:rPr>
                <w:rFonts w:cs="Arial"/>
                <w:bCs/>
                <w:sz w:val="16"/>
                <w:szCs w:val="16"/>
              </w:rPr>
              <w:t>Rel-16</w:t>
            </w:r>
          </w:p>
        </w:tc>
        <w:tc>
          <w:tcPr>
            <w:tcW w:w="1165" w:type="dxa"/>
            <w:gridSpan w:val="4"/>
            <w:tcBorders>
              <w:bottom w:val="single" w:sz="4" w:space="0" w:color="auto"/>
            </w:tcBorders>
            <w:shd w:val="clear" w:color="auto" w:fill="auto"/>
          </w:tcPr>
          <w:p w14:paraId="3198FE7A" w14:textId="77777777" w:rsidR="00366672" w:rsidRPr="003F7263" w:rsidRDefault="00366672" w:rsidP="00366672">
            <w:pPr>
              <w:pStyle w:val="TAC"/>
              <w:keepNext w:val="0"/>
              <w:keepLines w:val="0"/>
              <w:rPr>
                <w:sz w:val="16"/>
                <w:szCs w:val="16"/>
              </w:rPr>
            </w:pPr>
            <w:r>
              <w:rPr>
                <w:sz w:val="16"/>
                <w:szCs w:val="16"/>
              </w:rPr>
              <w:t>C207</w:t>
            </w:r>
          </w:p>
        </w:tc>
        <w:tc>
          <w:tcPr>
            <w:tcW w:w="3574" w:type="dxa"/>
            <w:gridSpan w:val="4"/>
            <w:tcBorders>
              <w:bottom w:val="single" w:sz="4" w:space="0" w:color="auto"/>
            </w:tcBorders>
            <w:shd w:val="clear" w:color="auto" w:fill="auto"/>
          </w:tcPr>
          <w:p w14:paraId="55675F51" w14:textId="77777777" w:rsidR="00366672" w:rsidRPr="003F7263" w:rsidRDefault="00366672" w:rsidP="00366672">
            <w:pPr>
              <w:pStyle w:val="TAL"/>
              <w:keepNext w:val="0"/>
              <w:keepLines w:val="0"/>
              <w:rPr>
                <w:sz w:val="16"/>
                <w:szCs w:val="16"/>
              </w:rPr>
            </w:pPr>
            <w:r w:rsidRPr="003511EA">
              <w:rPr>
                <w:sz w:val="16"/>
                <w:szCs w:val="16"/>
              </w:rPr>
              <w:t>UEs supporting 5G core and reception of segmented DL RRC messages.</w:t>
            </w:r>
          </w:p>
        </w:tc>
      </w:tr>
      <w:tr w:rsidR="00366672" w:rsidRPr="003F7263" w14:paraId="5AC3D26A" w14:textId="77777777" w:rsidTr="00366672">
        <w:trPr>
          <w:gridAfter w:val="4"/>
          <w:wAfter w:w="172" w:type="dxa"/>
          <w:jc w:val="center"/>
        </w:trPr>
        <w:tc>
          <w:tcPr>
            <w:tcW w:w="1070" w:type="dxa"/>
            <w:gridSpan w:val="2"/>
            <w:tcBorders>
              <w:bottom w:val="single" w:sz="4" w:space="0" w:color="auto"/>
            </w:tcBorders>
            <w:shd w:val="clear" w:color="auto" w:fill="D9D9D9"/>
          </w:tcPr>
          <w:p w14:paraId="6B0DCAF7" w14:textId="77777777" w:rsidR="00366672" w:rsidRPr="003F7263" w:rsidRDefault="00366672" w:rsidP="00366672">
            <w:pPr>
              <w:pStyle w:val="TAL"/>
              <w:keepNext w:val="0"/>
              <w:keepLines w:val="0"/>
              <w:rPr>
                <w:sz w:val="16"/>
                <w:szCs w:val="16"/>
              </w:rPr>
            </w:pPr>
            <w:r w:rsidRPr="003F7263">
              <w:rPr>
                <w:b/>
                <w:bCs/>
                <w:sz w:val="16"/>
                <w:szCs w:val="16"/>
              </w:rPr>
              <w:t>8.1.5.10</w:t>
            </w:r>
          </w:p>
        </w:tc>
        <w:tc>
          <w:tcPr>
            <w:tcW w:w="3487" w:type="dxa"/>
            <w:gridSpan w:val="3"/>
            <w:tcBorders>
              <w:bottom w:val="single" w:sz="4" w:space="0" w:color="auto"/>
            </w:tcBorders>
            <w:shd w:val="clear" w:color="auto" w:fill="D9D9D9"/>
          </w:tcPr>
          <w:p w14:paraId="0B30548E" w14:textId="77777777" w:rsidR="00366672" w:rsidRPr="003F7263" w:rsidRDefault="00366672" w:rsidP="00366672">
            <w:pPr>
              <w:pStyle w:val="TAL"/>
              <w:rPr>
                <w:sz w:val="16"/>
                <w:szCs w:val="16"/>
              </w:rPr>
            </w:pPr>
            <w:r w:rsidRPr="003F7263">
              <w:rPr>
                <w:b/>
                <w:bCs/>
                <w:sz w:val="16"/>
                <w:szCs w:val="16"/>
              </w:rPr>
              <w:t>UE Assistance Information</w:t>
            </w:r>
          </w:p>
        </w:tc>
        <w:tc>
          <w:tcPr>
            <w:tcW w:w="809" w:type="dxa"/>
            <w:gridSpan w:val="4"/>
            <w:tcBorders>
              <w:bottom w:val="single" w:sz="4" w:space="0" w:color="auto"/>
            </w:tcBorders>
            <w:shd w:val="clear" w:color="auto" w:fill="D9D9D9"/>
          </w:tcPr>
          <w:p w14:paraId="58287193"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299F1C4"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D9D9D9"/>
          </w:tcPr>
          <w:p w14:paraId="06DCAC1F" w14:textId="77777777" w:rsidR="00366672" w:rsidRPr="003F7263" w:rsidRDefault="00366672" w:rsidP="00366672">
            <w:pPr>
              <w:pStyle w:val="TAL"/>
              <w:keepNext w:val="0"/>
              <w:keepLines w:val="0"/>
              <w:rPr>
                <w:sz w:val="16"/>
                <w:szCs w:val="16"/>
              </w:rPr>
            </w:pPr>
          </w:p>
        </w:tc>
      </w:tr>
      <w:tr w:rsidR="00366672" w:rsidRPr="003F7263" w14:paraId="607A19EA" w14:textId="77777777" w:rsidTr="00366672">
        <w:trPr>
          <w:gridAfter w:val="4"/>
          <w:wAfter w:w="172" w:type="dxa"/>
          <w:jc w:val="center"/>
        </w:trPr>
        <w:tc>
          <w:tcPr>
            <w:tcW w:w="1070" w:type="dxa"/>
            <w:gridSpan w:val="2"/>
            <w:tcBorders>
              <w:bottom w:val="single" w:sz="4" w:space="0" w:color="auto"/>
            </w:tcBorders>
            <w:shd w:val="clear" w:color="auto" w:fill="auto"/>
          </w:tcPr>
          <w:p w14:paraId="256C0C58" w14:textId="77777777" w:rsidR="00366672" w:rsidRPr="003F7263" w:rsidRDefault="00366672" w:rsidP="00366672">
            <w:pPr>
              <w:pStyle w:val="TAL"/>
              <w:keepNext w:val="0"/>
              <w:keepLines w:val="0"/>
              <w:rPr>
                <w:sz w:val="16"/>
                <w:szCs w:val="16"/>
              </w:rPr>
            </w:pPr>
            <w:r w:rsidRPr="003F7263">
              <w:rPr>
                <w:sz w:val="16"/>
                <w:szCs w:val="16"/>
              </w:rPr>
              <w:t>8.1.5.10.1</w:t>
            </w:r>
          </w:p>
        </w:tc>
        <w:tc>
          <w:tcPr>
            <w:tcW w:w="3487" w:type="dxa"/>
            <w:gridSpan w:val="3"/>
            <w:tcBorders>
              <w:bottom w:val="single" w:sz="4" w:space="0" w:color="auto"/>
            </w:tcBorders>
            <w:shd w:val="clear" w:color="auto" w:fill="auto"/>
          </w:tcPr>
          <w:p w14:paraId="3D224BA9" w14:textId="77777777" w:rsidR="00366672" w:rsidRPr="003F7263" w:rsidRDefault="00366672" w:rsidP="00366672">
            <w:pPr>
              <w:pStyle w:val="TAL"/>
              <w:rPr>
                <w:sz w:val="16"/>
                <w:szCs w:val="16"/>
              </w:rPr>
            </w:pPr>
            <w:r w:rsidRPr="003F7263">
              <w:rPr>
                <w:sz w:val="16"/>
                <w:szCs w:val="16"/>
              </w:rPr>
              <w:t>UE Assistance Information/ Release Preference</w:t>
            </w:r>
          </w:p>
        </w:tc>
        <w:tc>
          <w:tcPr>
            <w:tcW w:w="809" w:type="dxa"/>
            <w:gridSpan w:val="4"/>
            <w:tcBorders>
              <w:bottom w:val="single" w:sz="4" w:space="0" w:color="auto"/>
            </w:tcBorders>
            <w:shd w:val="clear" w:color="auto" w:fill="auto"/>
          </w:tcPr>
          <w:p w14:paraId="67BD5501"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6572F38F" w14:textId="77777777" w:rsidR="00366672" w:rsidRPr="003F7263" w:rsidRDefault="00366672" w:rsidP="00366672">
            <w:pPr>
              <w:pStyle w:val="TAC"/>
              <w:keepNext w:val="0"/>
              <w:keepLines w:val="0"/>
              <w:rPr>
                <w:sz w:val="16"/>
                <w:szCs w:val="16"/>
              </w:rPr>
            </w:pPr>
            <w:r w:rsidRPr="003F7263">
              <w:rPr>
                <w:sz w:val="16"/>
                <w:szCs w:val="16"/>
                <w:lang w:eastAsia="zh-CN"/>
              </w:rPr>
              <w:t>C145</w:t>
            </w:r>
          </w:p>
        </w:tc>
        <w:tc>
          <w:tcPr>
            <w:tcW w:w="3574" w:type="dxa"/>
            <w:gridSpan w:val="4"/>
            <w:tcBorders>
              <w:bottom w:val="single" w:sz="4" w:space="0" w:color="auto"/>
            </w:tcBorders>
            <w:shd w:val="clear" w:color="auto" w:fill="auto"/>
          </w:tcPr>
          <w:p w14:paraId="05F699E2" w14:textId="77777777" w:rsidR="00366672" w:rsidRPr="003F7263" w:rsidRDefault="00366672" w:rsidP="00366672">
            <w:pPr>
              <w:pStyle w:val="TAL"/>
              <w:keepNext w:val="0"/>
              <w:keepLines w:val="0"/>
              <w:rPr>
                <w:sz w:val="16"/>
                <w:szCs w:val="16"/>
              </w:rPr>
            </w:pPr>
            <w:r w:rsidRPr="003F7263">
              <w:rPr>
                <w:sz w:val="16"/>
                <w:szCs w:val="16"/>
              </w:rPr>
              <w:t>UEs supporting 5G Core and release preference assistance information</w:t>
            </w:r>
          </w:p>
        </w:tc>
      </w:tr>
      <w:tr w:rsidR="00366672" w:rsidRPr="003F7263" w14:paraId="114A3299" w14:textId="77777777" w:rsidTr="00366672">
        <w:trPr>
          <w:gridAfter w:val="4"/>
          <w:wAfter w:w="172" w:type="dxa"/>
          <w:jc w:val="center"/>
        </w:trPr>
        <w:tc>
          <w:tcPr>
            <w:tcW w:w="1070" w:type="dxa"/>
            <w:gridSpan w:val="2"/>
            <w:tcBorders>
              <w:bottom w:val="single" w:sz="4" w:space="0" w:color="auto"/>
            </w:tcBorders>
            <w:shd w:val="clear" w:color="auto" w:fill="D9D9D9"/>
          </w:tcPr>
          <w:p w14:paraId="4741034B" w14:textId="77777777" w:rsidR="00366672" w:rsidRPr="003F7263" w:rsidRDefault="00366672" w:rsidP="00366672">
            <w:pPr>
              <w:pStyle w:val="TAL"/>
              <w:keepNext w:val="0"/>
              <w:keepLines w:val="0"/>
              <w:rPr>
                <w:sz w:val="16"/>
                <w:szCs w:val="16"/>
              </w:rPr>
            </w:pPr>
            <w:r w:rsidRPr="003F7263">
              <w:rPr>
                <w:b/>
                <w:bCs/>
                <w:sz w:val="16"/>
                <w:szCs w:val="16"/>
              </w:rPr>
              <w:t>8.1.5.11</w:t>
            </w:r>
          </w:p>
        </w:tc>
        <w:tc>
          <w:tcPr>
            <w:tcW w:w="3487" w:type="dxa"/>
            <w:gridSpan w:val="3"/>
            <w:tcBorders>
              <w:bottom w:val="single" w:sz="4" w:space="0" w:color="auto"/>
            </w:tcBorders>
            <w:shd w:val="clear" w:color="auto" w:fill="D9D9D9"/>
          </w:tcPr>
          <w:p w14:paraId="2428338F" w14:textId="77777777" w:rsidR="00366672" w:rsidRPr="003F7263" w:rsidRDefault="00366672" w:rsidP="00366672">
            <w:pPr>
              <w:pStyle w:val="TAL"/>
              <w:rPr>
                <w:sz w:val="16"/>
                <w:szCs w:val="16"/>
              </w:rPr>
            </w:pPr>
            <w:r w:rsidRPr="003F7263">
              <w:rPr>
                <w:b/>
                <w:bCs/>
                <w:sz w:val="16"/>
                <w:szCs w:val="16"/>
              </w:rPr>
              <w:t>Idle/Inactive Measurements</w:t>
            </w:r>
          </w:p>
        </w:tc>
        <w:tc>
          <w:tcPr>
            <w:tcW w:w="809" w:type="dxa"/>
            <w:gridSpan w:val="4"/>
            <w:tcBorders>
              <w:bottom w:val="single" w:sz="4" w:space="0" w:color="auto"/>
            </w:tcBorders>
            <w:shd w:val="clear" w:color="auto" w:fill="D9D9D9"/>
          </w:tcPr>
          <w:p w14:paraId="354EAA39"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5E52C2B" w14:textId="77777777" w:rsidR="00366672" w:rsidRPr="003F7263" w:rsidRDefault="00366672" w:rsidP="00366672">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63DC30D4" w14:textId="77777777" w:rsidR="00366672" w:rsidRPr="003F7263" w:rsidRDefault="00366672" w:rsidP="00366672">
            <w:pPr>
              <w:pStyle w:val="TAL"/>
              <w:keepNext w:val="0"/>
              <w:keepLines w:val="0"/>
              <w:rPr>
                <w:sz w:val="16"/>
                <w:szCs w:val="16"/>
              </w:rPr>
            </w:pPr>
          </w:p>
        </w:tc>
      </w:tr>
      <w:tr w:rsidR="00366672" w:rsidRPr="003F7263" w14:paraId="07D7DF34" w14:textId="77777777" w:rsidTr="00366672">
        <w:trPr>
          <w:gridAfter w:val="4"/>
          <w:wAfter w:w="172" w:type="dxa"/>
          <w:jc w:val="center"/>
        </w:trPr>
        <w:tc>
          <w:tcPr>
            <w:tcW w:w="1070" w:type="dxa"/>
            <w:gridSpan w:val="2"/>
            <w:tcBorders>
              <w:bottom w:val="single" w:sz="4" w:space="0" w:color="auto"/>
            </w:tcBorders>
            <w:shd w:val="clear" w:color="auto" w:fill="auto"/>
          </w:tcPr>
          <w:p w14:paraId="6683DB8A" w14:textId="77777777" w:rsidR="00366672" w:rsidRPr="003F7263" w:rsidRDefault="00366672" w:rsidP="00366672">
            <w:pPr>
              <w:pStyle w:val="TAL"/>
              <w:keepNext w:val="0"/>
              <w:keepLines w:val="0"/>
              <w:rPr>
                <w:sz w:val="16"/>
                <w:szCs w:val="16"/>
              </w:rPr>
            </w:pPr>
            <w:r w:rsidRPr="003F7263">
              <w:rPr>
                <w:sz w:val="16"/>
                <w:szCs w:val="16"/>
              </w:rPr>
              <w:t>8.1.5.11.1</w:t>
            </w:r>
          </w:p>
        </w:tc>
        <w:tc>
          <w:tcPr>
            <w:tcW w:w="3487" w:type="dxa"/>
            <w:gridSpan w:val="3"/>
            <w:tcBorders>
              <w:bottom w:val="single" w:sz="4" w:space="0" w:color="auto"/>
            </w:tcBorders>
            <w:shd w:val="clear" w:color="auto" w:fill="auto"/>
          </w:tcPr>
          <w:p w14:paraId="6B8A33AB" w14:textId="77777777" w:rsidR="00366672" w:rsidRPr="003F7263" w:rsidRDefault="00366672" w:rsidP="00366672">
            <w:pPr>
              <w:pStyle w:val="TAL"/>
              <w:rPr>
                <w:sz w:val="16"/>
                <w:szCs w:val="16"/>
              </w:rPr>
            </w:pPr>
            <w:r w:rsidRPr="003F7263">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2FED0E99" w14:textId="77777777" w:rsidR="00366672" w:rsidRPr="003F7263" w:rsidRDefault="00366672" w:rsidP="00366672">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3455D794" w14:textId="77777777" w:rsidR="00366672" w:rsidRPr="003F7263" w:rsidRDefault="00366672" w:rsidP="00366672">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5C3C13FE" w14:textId="77777777" w:rsidR="00366672" w:rsidRPr="003F7263" w:rsidRDefault="00366672" w:rsidP="00366672">
            <w:pPr>
              <w:pStyle w:val="TAL"/>
              <w:keepNext w:val="0"/>
              <w:keepLines w:val="0"/>
              <w:rPr>
                <w:sz w:val="16"/>
                <w:szCs w:val="16"/>
              </w:rPr>
            </w:pPr>
            <w:r w:rsidRPr="003F7263">
              <w:rPr>
                <w:sz w:val="16"/>
                <w:szCs w:val="16"/>
              </w:rPr>
              <w:t>UEs supporting 5G Core and Idle/Inactive Measurements</w:t>
            </w:r>
          </w:p>
        </w:tc>
      </w:tr>
      <w:tr w:rsidR="00366672" w:rsidRPr="003F7263" w14:paraId="70687151" w14:textId="77777777" w:rsidTr="00366672">
        <w:trPr>
          <w:gridAfter w:val="4"/>
          <w:wAfter w:w="172" w:type="dxa"/>
          <w:jc w:val="center"/>
        </w:trPr>
        <w:tc>
          <w:tcPr>
            <w:tcW w:w="1070" w:type="dxa"/>
            <w:gridSpan w:val="2"/>
            <w:tcBorders>
              <w:bottom w:val="single" w:sz="4" w:space="0" w:color="auto"/>
            </w:tcBorders>
            <w:shd w:val="clear" w:color="auto" w:fill="auto"/>
          </w:tcPr>
          <w:p w14:paraId="7F9A7EE4" w14:textId="77777777" w:rsidR="00366672" w:rsidRPr="003F7263" w:rsidRDefault="00366672" w:rsidP="00366672">
            <w:pPr>
              <w:pStyle w:val="TAL"/>
              <w:keepNext w:val="0"/>
              <w:keepLines w:val="0"/>
              <w:rPr>
                <w:sz w:val="16"/>
                <w:szCs w:val="16"/>
              </w:rPr>
            </w:pPr>
            <w:r w:rsidRPr="003F7263">
              <w:rPr>
                <w:sz w:val="16"/>
                <w:szCs w:val="16"/>
              </w:rPr>
              <w:t>8.1.5.11.</w:t>
            </w:r>
            <w:r>
              <w:rPr>
                <w:sz w:val="16"/>
                <w:szCs w:val="16"/>
              </w:rPr>
              <w:t>2</w:t>
            </w:r>
          </w:p>
        </w:tc>
        <w:tc>
          <w:tcPr>
            <w:tcW w:w="3487" w:type="dxa"/>
            <w:gridSpan w:val="3"/>
            <w:tcBorders>
              <w:bottom w:val="single" w:sz="4" w:space="0" w:color="auto"/>
            </w:tcBorders>
            <w:shd w:val="clear" w:color="auto" w:fill="auto"/>
          </w:tcPr>
          <w:p w14:paraId="6502E916" w14:textId="77777777" w:rsidR="00366672" w:rsidRPr="003F7263" w:rsidRDefault="00366672" w:rsidP="00366672">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3BB4DF5D" w14:textId="77777777" w:rsidR="00366672" w:rsidRPr="003F7263" w:rsidRDefault="00366672" w:rsidP="00366672">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24E9BB9E" w14:textId="77777777" w:rsidR="00366672" w:rsidRPr="003F7263" w:rsidRDefault="00366672" w:rsidP="00366672">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35CF6528" w14:textId="77777777" w:rsidR="00366672" w:rsidRPr="003F7263" w:rsidRDefault="00366672" w:rsidP="00366672">
            <w:pPr>
              <w:pStyle w:val="TAL"/>
              <w:keepNext w:val="0"/>
              <w:keepLines w:val="0"/>
              <w:rPr>
                <w:sz w:val="16"/>
                <w:szCs w:val="16"/>
              </w:rPr>
            </w:pPr>
            <w:r w:rsidRPr="003F7263">
              <w:rPr>
                <w:sz w:val="16"/>
                <w:szCs w:val="16"/>
              </w:rPr>
              <w:t>UEs supporting 5G Core and Idle/Inactive Measurements</w:t>
            </w:r>
          </w:p>
        </w:tc>
      </w:tr>
      <w:tr w:rsidR="00366672" w:rsidRPr="003F7263" w14:paraId="5CE8D883" w14:textId="77777777" w:rsidTr="00366672">
        <w:trPr>
          <w:gridAfter w:val="4"/>
          <w:wAfter w:w="172" w:type="dxa"/>
          <w:jc w:val="center"/>
        </w:trPr>
        <w:tc>
          <w:tcPr>
            <w:tcW w:w="1070" w:type="dxa"/>
            <w:gridSpan w:val="2"/>
            <w:tcBorders>
              <w:bottom w:val="single" w:sz="4" w:space="0" w:color="auto"/>
            </w:tcBorders>
            <w:shd w:val="clear" w:color="auto" w:fill="auto"/>
          </w:tcPr>
          <w:p w14:paraId="71D01CB2" w14:textId="77777777" w:rsidR="00366672" w:rsidRPr="003F7263" w:rsidRDefault="00366672" w:rsidP="00366672">
            <w:pPr>
              <w:pStyle w:val="TAL"/>
              <w:keepNext w:val="0"/>
              <w:keepLines w:val="0"/>
              <w:rPr>
                <w:b/>
                <w:bCs/>
                <w:sz w:val="16"/>
                <w:szCs w:val="16"/>
              </w:rPr>
            </w:pPr>
            <w:r w:rsidRPr="003F7263">
              <w:rPr>
                <w:sz w:val="16"/>
                <w:szCs w:val="16"/>
              </w:rPr>
              <w:lastRenderedPageBreak/>
              <w:t>8.1.5.11.</w:t>
            </w:r>
            <w:r>
              <w:rPr>
                <w:sz w:val="16"/>
                <w:szCs w:val="16"/>
              </w:rPr>
              <w:t>3</w:t>
            </w:r>
          </w:p>
        </w:tc>
        <w:tc>
          <w:tcPr>
            <w:tcW w:w="3487" w:type="dxa"/>
            <w:gridSpan w:val="3"/>
            <w:tcBorders>
              <w:bottom w:val="single" w:sz="4" w:space="0" w:color="auto"/>
            </w:tcBorders>
            <w:shd w:val="clear" w:color="auto" w:fill="auto"/>
          </w:tcPr>
          <w:p w14:paraId="57E9C4A2" w14:textId="77777777" w:rsidR="00366672" w:rsidRPr="003F7263" w:rsidRDefault="00366672" w:rsidP="00366672">
            <w:pPr>
              <w:pStyle w:val="TAL"/>
              <w:rPr>
                <w:b/>
                <w:bCs/>
                <w:sz w:val="16"/>
                <w:szCs w:val="16"/>
              </w:rPr>
            </w:pPr>
            <w:r w:rsidRPr="003F7263">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3E297150" w14:textId="77777777" w:rsidR="00366672" w:rsidRPr="003F7263" w:rsidRDefault="00366672" w:rsidP="00366672">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56ECEA92" w14:textId="77777777" w:rsidR="00366672" w:rsidRPr="003F7263" w:rsidRDefault="00366672" w:rsidP="00366672">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59EFBB14" w14:textId="77777777" w:rsidR="00366672" w:rsidRPr="003F7263" w:rsidRDefault="00366672" w:rsidP="00366672">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366672" w:rsidRPr="003F7263" w14:paraId="25EBE4B6" w14:textId="77777777" w:rsidTr="00366672">
        <w:trPr>
          <w:gridAfter w:val="4"/>
          <w:wAfter w:w="172" w:type="dxa"/>
          <w:jc w:val="center"/>
        </w:trPr>
        <w:tc>
          <w:tcPr>
            <w:tcW w:w="1070" w:type="dxa"/>
            <w:gridSpan w:val="2"/>
            <w:tcBorders>
              <w:bottom w:val="single" w:sz="4" w:space="0" w:color="auto"/>
            </w:tcBorders>
            <w:shd w:val="clear" w:color="auto" w:fill="auto"/>
          </w:tcPr>
          <w:p w14:paraId="6BC70928" w14:textId="77777777" w:rsidR="00366672" w:rsidRPr="003F7263" w:rsidRDefault="00366672" w:rsidP="00366672">
            <w:pPr>
              <w:pStyle w:val="TAL"/>
              <w:keepNext w:val="0"/>
              <w:keepLines w:val="0"/>
              <w:rPr>
                <w:b/>
                <w:bCs/>
                <w:sz w:val="16"/>
                <w:szCs w:val="16"/>
              </w:rPr>
            </w:pPr>
            <w:r w:rsidRPr="003F7263">
              <w:rPr>
                <w:sz w:val="16"/>
                <w:szCs w:val="16"/>
              </w:rPr>
              <w:t>8.1.5.11.</w:t>
            </w:r>
            <w:r>
              <w:rPr>
                <w:sz w:val="16"/>
                <w:szCs w:val="16"/>
              </w:rPr>
              <w:t>4</w:t>
            </w:r>
          </w:p>
        </w:tc>
        <w:tc>
          <w:tcPr>
            <w:tcW w:w="3487" w:type="dxa"/>
            <w:gridSpan w:val="3"/>
            <w:tcBorders>
              <w:bottom w:val="single" w:sz="4" w:space="0" w:color="auto"/>
            </w:tcBorders>
            <w:shd w:val="clear" w:color="auto" w:fill="auto"/>
          </w:tcPr>
          <w:p w14:paraId="4DB72F21" w14:textId="77777777" w:rsidR="00366672" w:rsidRPr="003F7263" w:rsidRDefault="00366672" w:rsidP="00366672">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0797D889" w14:textId="77777777" w:rsidR="00366672" w:rsidRPr="003F7263" w:rsidRDefault="00366672" w:rsidP="00366672">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675AC78C" w14:textId="77777777" w:rsidR="00366672" w:rsidRPr="003F7263" w:rsidRDefault="00366672" w:rsidP="00366672">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20A64683" w14:textId="77777777" w:rsidR="00366672" w:rsidRPr="003F7263" w:rsidRDefault="00366672" w:rsidP="00366672">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366672" w:rsidRPr="003F7263" w14:paraId="1FD75426" w14:textId="77777777" w:rsidTr="00366672">
        <w:trPr>
          <w:gridAfter w:val="4"/>
          <w:wAfter w:w="172" w:type="dxa"/>
          <w:jc w:val="center"/>
        </w:trPr>
        <w:tc>
          <w:tcPr>
            <w:tcW w:w="1070" w:type="dxa"/>
            <w:gridSpan w:val="2"/>
            <w:tcBorders>
              <w:bottom w:val="single" w:sz="4" w:space="0" w:color="auto"/>
            </w:tcBorders>
            <w:shd w:val="clear" w:color="auto" w:fill="D9D9D9"/>
          </w:tcPr>
          <w:p w14:paraId="65B1DAC7" w14:textId="77777777" w:rsidR="00366672" w:rsidRPr="003F7263" w:rsidRDefault="00366672" w:rsidP="00366672">
            <w:pPr>
              <w:pStyle w:val="TAL"/>
              <w:keepNext w:val="0"/>
              <w:keepLines w:val="0"/>
              <w:rPr>
                <w:b/>
                <w:bCs/>
                <w:sz w:val="16"/>
                <w:szCs w:val="16"/>
              </w:rPr>
            </w:pPr>
            <w:r w:rsidRPr="003F7263">
              <w:rPr>
                <w:b/>
                <w:bCs/>
                <w:sz w:val="16"/>
                <w:szCs w:val="16"/>
              </w:rPr>
              <w:t>8.1.6</w:t>
            </w:r>
          </w:p>
        </w:tc>
        <w:tc>
          <w:tcPr>
            <w:tcW w:w="3487" w:type="dxa"/>
            <w:gridSpan w:val="3"/>
            <w:tcBorders>
              <w:bottom w:val="single" w:sz="4" w:space="0" w:color="auto"/>
            </w:tcBorders>
            <w:shd w:val="clear" w:color="auto" w:fill="D9D9D9"/>
          </w:tcPr>
          <w:p w14:paraId="7322FB20" w14:textId="77777777" w:rsidR="00366672" w:rsidRPr="003F7263" w:rsidRDefault="00366672" w:rsidP="00366672">
            <w:pPr>
              <w:pStyle w:val="TAL"/>
              <w:rPr>
                <w:b/>
                <w:bCs/>
                <w:sz w:val="16"/>
                <w:szCs w:val="16"/>
              </w:rPr>
            </w:pPr>
            <w:r w:rsidRPr="003F7263">
              <w:rPr>
                <w:b/>
                <w:bCs/>
                <w:sz w:val="16"/>
                <w:szCs w:val="16"/>
              </w:rPr>
              <w:t>SON and MDT support for NR</w:t>
            </w:r>
          </w:p>
        </w:tc>
        <w:tc>
          <w:tcPr>
            <w:tcW w:w="809" w:type="dxa"/>
            <w:gridSpan w:val="4"/>
            <w:tcBorders>
              <w:bottom w:val="single" w:sz="4" w:space="0" w:color="auto"/>
            </w:tcBorders>
            <w:shd w:val="clear" w:color="auto" w:fill="D9D9D9"/>
          </w:tcPr>
          <w:p w14:paraId="2008FDFA"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14042355"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7DCC409A" w14:textId="77777777" w:rsidR="00366672" w:rsidRPr="003F7263" w:rsidRDefault="00366672" w:rsidP="00366672">
            <w:pPr>
              <w:pStyle w:val="TAL"/>
              <w:keepNext w:val="0"/>
              <w:keepLines w:val="0"/>
              <w:rPr>
                <w:b/>
                <w:bCs/>
                <w:sz w:val="16"/>
                <w:szCs w:val="16"/>
              </w:rPr>
            </w:pPr>
          </w:p>
        </w:tc>
      </w:tr>
      <w:tr w:rsidR="00366672" w:rsidRPr="003F7263" w14:paraId="045D62F1" w14:textId="77777777" w:rsidTr="00366672">
        <w:trPr>
          <w:gridAfter w:val="4"/>
          <w:wAfter w:w="172" w:type="dxa"/>
          <w:jc w:val="center"/>
        </w:trPr>
        <w:tc>
          <w:tcPr>
            <w:tcW w:w="1070" w:type="dxa"/>
            <w:gridSpan w:val="2"/>
            <w:tcBorders>
              <w:bottom w:val="single" w:sz="4" w:space="0" w:color="auto"/>
            </w:tcBorders>
            <w:shd w:val="clear" w:color="auto" w:fill="D9D9D9"/>
          </w:tcPr>
          <w:p w14:paraId="22C4078E" w14:textId="77777777" w:rsidR="00366672" w:rsidRPr="003F7263" w:rsidRDefault="00366672" w:rsidP="00366672">
            <w:pPr>
              <w:pStyle w:val="TAL"/>
              <w:keepNext w:val="0"/>
              <w:keepLines w:val="0"/>
              <w:rPr>
                <w:b/>
                <w:bCs/>
                <w:sz w:val="16"/>
                <w:szCs w:val="16"/>
              </w:rPr>
            </w:pPr>
            <w:r w:rsidRPr="003F7263">
              <w:rPr>
                <w:b/>
                <w:bCs/>
                <w:sz w:val="16"/>
                <w:szCs w:val="16"/>
              </w:rPr>
              <w:t>8.1.6.1</w:t>
            </w:r>
          </w:p>
        </w:tc>
        <w:tc>
          <w:tcPr>
            <w:tcW w:w="3487" w:type="dxa"/>
            <w:gridSpan w:val="3"/>
            <w:tcBorders>
              <w:bottom w:val="single" w:sz="4" w:space="0" w:color="auto"/>
            </w:tcBorders>
            <w:shd w:val="clear" w:color="auto" w:fill="D9D9D9"/>
          </w:tcPr>
          <w:p w14:paraId="55628C94" w14:textId="77777777" w:rsidR="00366672" w:rsidRPr="003F7263" w:rsidRDefault="00366672" w:rsidP="00366672">
            <w:pPr>
              <w:pStyle w:val="TAL"/>
              <w:rPr>
                <w:b/>
                <w:bCs/>
                <w:sz w:val="16"/>
                <w:szCs w:val="16"/>
              </w:rPr>
            </w:pPr>
            <w:r w:rsidRPr="003F7263">
              <w:rPr>
                <w:b/>
                <w:bCs/>
                <w:sz w:val="16"/>
                <w:szCs w:val="16"/>
              </w:rPr>
              <w:t>Intra NR MDT</w:t>
            </w:r>
          </w:p>
        </w:tc>
        <w:tc>
          <w:tcPr>
            <w:tcW w:w="809" w:type="dxa"/>
            <w:gridSpan w:val="4"/>
            <w:tcBorders>
              <w:bottom w:val="single" w:sz="4" w:space="0" w:color="auto"/>
            </w:tcBorders>
            <w:shd w:val="clear" w:color="auto" w:fill="D9D9D9"/>
          </w:tcPr>
          <w:p w14:paraId="40B7FA3C"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6D079BEC"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57F59B8D" w14:textId="77777777" w:rsidR="00366672" w:rsidRPr="003F7263" w:rsidRDefault="00366672" w:rsidP="00366672">
            <w:pPr>
              <w:pStyle w:val="TAL"/>
              <w:keepNext w:val="0"/>
              <w:keepLines w:val="0"/>
              <w:rPr>
                <w:b/>
                <w:bCs/>
                <w:sz w:val="16"/>
                <w:szCs w:val="16"/>
              </w:rPr>
            </w:pPr>
          </w:p>
        </w:tc>
      </w:tr>
      <w:tr w:rsidR="00366672" w:rsidRPr="003F7263" w14:paraId="3E557717" w14:textId="77777777" w:rsidTr="00366672">
        <w:trPr>
          <w:gridAfter w:val="4"/>
          <w:wAfter w:w="172" w:type="dxa"/>
          <w:jc w:val="center"/>
        </w:trPr>
        <w:tc>
          <w:tcPr>
            <w:tcW w:w="1070" w:type="dxa"/>
            <w:gridSpan w:val="2"/>
            <w:tcBorders>
              <w:bottom w:val="single" w:sz="4" w:space="0" w:color="auto"/>
            </w:tcBorders>
            <w:shd w:val="clear" w:color="auto" w:fill="D9D9D9"/>
          </w:tcPr>
          <w:p w14:paraId="0DA96E8D" w14:textId="77777777" w:rsidR="00366672" w:rsidRPr="003F7263" w:rsidRDefault="00366672" w:rsidP="00366672">
            <w:pPr>
              <w:pStyle w:val="TAL"/>
              <w:keepNext w:val="0"/>
              <w:keepLines w:val="0"/>
              <w:rPr>
                <w:b/>
                <w:bCs/>
                <w:sz w:val="16"/>
                <w:szCs w:val="16"/>
              </w:rPr>
            </w:pPr>
            <w:r w:rsidRPr="003F7263">
              <w:rPr>
                <w:b/>
                <w:bCs/>
                <w:sz w:val="16"/>
                <w:szCs w:val="16"/>
              </w:rPr>
              <w:t>8.1.6.1.1</w:t>
            </w:r>
          </w:p>
        </w:tc>
        <w:tc>
          <w:tcPr>
            <w:tcW w:w="3487" w:type="dxa"/>
            <w:gridSpan w:val="3"/>
            <w:tcBorders>
              <w:bottom w:val="single" w:sz="4" w:space="0" w:color="auto"/>
            </w:tcBorders>
            <w:shd w:val="clear" w:color="auto" w:fill="D9D9D9"/>
          </w:tcPr>
          <w:p w14:paraId="3802D723" w14:textId="77777777" w:rsidR="00366672" w:rsidRPr="003F7263" w:rsidRDefault="00366672" w:rsidP="00366672">
            <w:pPr>
              <w:pStyle w:val="TAL"/>
              <w:rPr>
                <w:b/>
                <w:bCs/>
                <w:sz w:val="16"/>
                <w:szCs w:val="16"/>
              </w:rPr>
            </w:pPr>
            <w:r w:rsidRPr="003F7263">
              <w:rPr>
                <w:b/>
                <w:bCs/>
                <w:sz w:val="16"/>
                <w:szCs w:val="16"/>
              </w:rPr>
              <w:t>Immediate MDT</w:t>
            </w:r>
          </w:p>
        </w:tc>
        <w:tc>
          <w:tcPr>
            <w:tcW w:w="809" w:type="dxa"/>
            <w:gridSpan w:val="4"/>
            <w:tcBorders>
              <w:bottom w:val="single" w:sz="4" w:space="0" w:color="auto"/>
            </w:tcBorders>
            <w:shd w:val="clear" w:color="auto" w:fill="D9D9D9"/>
          </w:tcPr>
          <w:p w14:paraId="6004313B"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1BE18445"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359C0AC2" w14:textId="77777777" w:rsidR="00366672" w:rsidRPr="003F7263" w:rsidRDefault="00366672" w:rsidP="00366672">
            <w:pPr>
              <w:pStyle w:val="TAL"/>
              <w:keepNext w:val="0"/>
              <w:keepLines w:val="0"/>
              <w:rPr>
                <w:b/>
                <w:bCs/>
                <w:sz w:val="16"/>
                <w:szCs w:val="16"/>
              </w:rPr>
            </w:pPr>
          </w:p>
        </w:tc>
      </w:tr>
      <w:tr w:rsidR="00366672" w:rsidRPr="003F7263" w14:paraId="3A161E4B" w14:textId="77777777" w:rsidTr="00366672">
        <w:trPr>
          <w:gridAfter w:val="4"/>
          <w:wAfter w:w="172" w:type="dxa"/>
          <w:jc w:val="center"/>
        </w:trPr>
        <w:tc>
          <w:tcPr>
            <w:tcW w:w="1070" w:type="dxa"/>
            <w:gridSpan w:val="2"/>
            <w:tcBorders>
              <w:bottom w:val="single" w:sz="4" w:space="0" w:color="auto"/>
            </w:tcBorders>
            <w:shd w:val="clear" w:color="auto" w:fill="auto"/>
          </w:tcPr>
          <w:p w14:paraId="6FC67330" w14:textId="77777777" w:rsidR="00366672" w:rsidRPr="003F7263" w:rsidRDefault="00366672" w:rsidP="00366672">
            <w:pPr>
              <w:pStyle w:val="TAL"/>
              <w:keepNext w:val="0"/>
              <w:keepLines w:val="0"/>
              <w:rPr>
                <w:sz w:val="16"/>
                <w:szCs w:val="16"/>
                <w:lang w:eastAsia="zh-CN"/>
              </w:rPr>
            </w:pPr>
            <w:r w:rsidRPr="003F7263">
              <w:rPr>
                <w:sz w:val="16"/>
                <w:szCs w:val="16"/>
              </w:rPr>
              <w:t>8.1.6.1.1.1</w:t>
            </w:r>
          </w:p>
        </w:tc>
        <w:tc>
          <w:tcPr>
            <w:tcW w:w="3487" w:type="dxa"/>
            <w:gridSpan w:val="3"/>
            <w:tcBorders>
              <w:bottom w:val="single" w:sz="4" w:space="0" w:color="auto"/>
            </w:tcBorders>
            <w:shd w:val="clear" w:color="auto" w:fill="auto"/>
          </w:tcPr>
          <w:p w14:paraId="2B3DDD5E" w14:textId="77777777" w:rsidR="00366672" w:rsidRPr="003F7263" w:rsidRDefault="00366672" w:rsidP="00366672">
            <w:pPr>
              <w:pStyle w:val="TAL"/>
              <w:rPr>
                <w:sz w:val="16"/>
                <w:szCs w:val="16"/>
              </w:rPr>
            </w:pPr>
            <w:r w:rsidRPr="003F7263">
              <w:rPr>
                <w:sz w:val="16"/>
                <w:szCs w:val="16"/>
              </w:rPr>
              <w:t>Immediate MDT / Measurement reporting / Location information</w:t>
            </w:r>
          </w:p>
        </w:tc>
        <w:tc>
          <w:tcPr>
            <w:tcW w:w="809" w:type="dxa"/>
            <w:gridSpan w:val="4"/>
            <w:tcBorders>
              <w:bottom w:val="single" w:sz="4" w:space="0" w:color="auto"/>
            </w:tcBorders>
            <w:shd w:val="clear" w:color="auto" w:fill="auto"/>
          </w:tcPr>
          <w:p w14:paraId="7F622C65"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744E294E" w14:textId="77777777" w:rsidR="00366672" w:rsidRPr="003F7263" w:rsidRDefault="00366672" w:rsidP="00366672">
            <w:pPr>
              <w:pStyle w:val="TAC"/>
              <w:keepNext w:val="0"/>
              <w:keepLines w:val="0"/>
              <w:rPr>
                <w:sz w:val="16"/>
                <w:szCs w:val="16"/>
                <w:lang w:eastAsia="zh-CN"/>
              </w:rPr>
            </w:pPr>
            <w:r w:rsidRPr="003F7263">
              <w:rPr>
                <w:sz w:val="16"/>
                <w:szCs w:val="16"/>
                <w:lang w:eastAsia="zh-CN"/>
              </w:rPr>
              <w:t>C126</w:t>
            </w:r>
          </w:p>
        </w:tc>
        <w:tc>
          <w:tcPr>
            <w:tcW w:w="3574" w:type="dxa"/>
            <w:gridSpan w:val="4"/>
            <w:tcBorders>
              <w:bottom w:val="single" w:sz="4" w:space="0" w:color="auto"/>
            </w:tcBorders>
            <w:shd w:val="clear" w:color="auto" w:fill="auto"/>
          </w:tcPr>
          <w:p w14:paraId="75939709" w14:textId="77777777" w:rsidR="00366672" w:rsidRPr="003F7263" w:rsidRDefault="00366672" w:rsidP="00366672">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366672" w:rsidRPr="003F7263" w14:paraId="107E2DBC" w14:textId="77777777" w:rsidTr="00366672">
        <w:trPr>
          <w:gridAfter w:val="4"/>
          <w:wAfter w:w="172" w:type="dxa"/>
          <w:jc w:val="center"/>
        </w:trPr>
        <w:tc>
          <w:tcPr>
            <w:tcW w:w="1070" w:type="dxa"/>
            <w:gridSpan w:val="2"/>
            <w:tcBorders>
              <w:bottom w:val="single" w:sz="4" w:space="0" w:color="auto"/>
            </w:tcBorders>
            <w:shd w:val="clear" w:color="auto" w:fill="auto"/>
          </w:tcPr>
          <w:p w14:paraId="7D94FDFB" w14:textId="77777777" w:rsidR="00366672" w:rsidRPr="003F7263" w:rsidRDefault="00366672" w:rsidP="00366672">
            <w:pPr>
              <w:pStyle w:val="TAL"/>
              <w:keepNext w:val="0"/>
              <w:keepLines w:val="0"/>
              <w:rPr>
                <w:sz w:val="16"/>
                <w:szCs w:val="16"/>
                <w:lang w:eastAsia="zh-CN"/>
              </w:rPr>
            </w:pPr>
            <w:r w:rsidRPr="003F7263">
              <w:rPr>
                <w:sz w:val="16"/>
                <w:szCs w:val="16"/>
              </w:rPr>
              <w:t>8.1.6.1.1.2</w:t>
            </w:r>
          </w:p>
        </w:tc>
        <w:tc>
          <w:tcPr>
            <w:tcW w:w="3487" w:type="dxa"/>
            <w:gridSpan w:val="3"/>
            <w:tcBorders>
              <w:bottom w:val="single" w:sz="4" w:space="0" w:color="auto"/>
            </w:tcBorders>
            <w:shd w:val="clear" w:color="auto" w:fill="auto"/>
          </w:tcPr>
          <w:p w14:paraId="57E0851C" w14:textId="77777777" w:rsidR="00366672" w:rsidRPr="003F7263" w:rsidRDefault="00366672" w:rsidP="00366672">
            <w:pPr>
              <w:pStyle w:val="TAL"/>
              <w:rPr>
                <w:sz w:val="16"/>
                <w:szCs w:val="16"/>
              </w:rPr>
            </w:pPr>
            <w:r w:rsidRPr="003F7263">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5B5F77FC"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788ADF34" w14:textId="77777777" w:rsidR="00366672" w:rsidRPr="003F7263" w:rsidRDefault="00366672" w:rsidP="00366672">
            <w:pPr>
              <w:pStyle w:val="TAC"/>
              <w:keepNext w:val="0"/>
              <w:keepLines w:val="0"/>
              <w:rPr>
                <w:sz w:val="16"/>
                <w:szCs w:val="16"/>
                <w:lang w:eastAsia="zh-CN"/>
              </w:rPr>
            </w:pPr>
            <w:r w:rsidRPr="003F7263">
              <w:rPr>
                <w:sz w:val="16"/>
                <w:szCs w:val="16"/>
                <w:lang w:eastAsia="zh-CN"/>
              </w:rPr>
              <w:t>C122</w:t>
            </w:r>
          </w:p>
        </w:tc>
        <w:tc>
          <w:tcPr>
            <w:tcW w:w="3574" w:type="dxa"/>
            <w:gridSpan w:val="4"/>
            <w:tcBorders>
              <w:bottom w:val="single" w:sz="4" w:space="0" w:color="auto"/>
            </w:tcBorders>
            <w:shd w:val="clear" w:color="auto" w:fill="auto"/>
          </w:tcPr>
          <w:p w14:paraId="02A1B3DF" w14:textId="77777777" w:rsidR="00366672" w:rsidRPr="003F7263" w:rsidRDefault="00366672" w:rsidP="00366672">
            <w:pPr>
              <w:pStyle w:val="TAL"/>
              <w:keepNext w:val="0"/>
              <w:keepLines w:val="0"/>
              <w:rPr>
                <w:rFonts w:cs="Arial"/>
                <w:sz w:val="16"/>
                <w:szCs w:val="16"/>
              </w:rPr>
            </w:pPr>
            <w:r w:rsidRPr="003F7263">
              <w:rPr>
                <w:sz w:val="16"/>
                <w:szCs w:val="16"/>
              </w:rPr>
              <w:t>UEs supporting 5G Core and UL PDCP Packet Delay per DRB</w:t>
            </w:r>
          </w:p>
        </w:tc>
      </w:tr>
      <w:tr w:rsidR="00366672" w:rsidRPr="003F7263" w14:paraId="325818BA" w14:textId="77777777" w:rsidTr="00366672">
        <w:trPr>
          <w:gridAfter w:val="4"/>
          <w:wAfter w:w="172" w:type="dxa"/>
          <w:jc w:val="center"/>
        </w:trPr>
        <w:tc>
          <w:tcPr>
            <w:tcW w:w="1070" w:type="dxa"/>
            <w:gridSpan w:val="2"/>
            <w:tcBorders>
              <w:bottom w:val="single" w:sz="4" w:space="0" w:color="auto"/>
            </w:tcBorders>
            <w:shd w:val="clear" w:color="auto" w:fill="D9D9D9"/>
          </w:tcPr>
          <w:p w14:paraId="53AD2FDC" w14:textId="77777777" w:rsidR="00366672" w:rsidRPr="003F7263" w:rsidRDefault="00366672" w:rsidP="00366672">
            <w:pPr>
              <w:pStyle w:val="TAL"/>
              <w:keepNext w:val="0"/>
              <w:keepLines w:val="0"/>
              <w:rPr>
                <w:b/>
                <w:bCs/>
                <w:sz w:val="16"/>
                <w:szCs w:val="16"/>
              </w:rPr>
            </w:pPr>
            <w:r w:rsidRPr="003F7263">
              <w:rPr>
                <w:b/>
                <w:bCs/>
                <w:sz w:val="16"/>
                <w:szCs w:val="16"/>
              </w:rPr>
              <w:t>8.1.6.1.2</w:t>
            </w:r>
          </w:p>
        </w:tc>
        <w:tc>
          <w:tcPr>
            <w:tcW w:w="3487" w:type="dxa"/>
            <w:gridSpan w:val="3"/>
            <w:tcBorders>
              <w:bottom w:val="single" w:sz="4" w:space="0" w:color="auto"/>
            </w:tcBorders>
            <w:shd w:val="clear" w:color="auto" w:fill="D9D9D9"/>
          </w:tcPr>
          <w:p w14:paraId="3611DBFF" w14:textId="77777777" w:rsidR="00366672" w:rsidRPr="003F7263" w:rsidRDefault="00366672" w:rsidP="00366672">
            <w:pPr>
              <w:pStyle w:val="TAL"/>
              <w:rPr>
                <w:b/>
                <w:bCs/>
                <w:sz w:val="16"/>
                <w:szCs w:val="16"/>
              </w:rPr>
            </w:pPr>
            <w:r w:rsidRPr="003F7263">
              <w:rPr>
                <w:b/>
                <w:bCs/>
                <w:sz w:val="16"/>
                <w:szCs w:val="16"/>
              </w:rPr>
              <w:t>Logged MDT</w:t>
            </w:r>
          </w:p>
        </w:tc>
        <w:tc>
          <w:tcPr>
            <w:tcW w:w="809" w:type="dxa"/>
            <w:gridSpan w:val="4"/>
            <w:tcBorders>
              <w:bottom w:val="single" w:sz="4" w:space="0" w:color="auto"/>
            </w:tcBorders>
            <w:shd w:val="clear" w:color="auto" w:fill="D9D9D9"/>
          </w:tcPr>
          <w:p w14:paraId="66318DA4"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1613BBC6"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0E1763B0" w14:textId="77777777" w:rsidR="00366672" w:rsidRPr="003F7263" w:rsidRDefault="00366672" w:rsidP="00366672">
            <w:pPr>
              <w:pStyle w:val="TAL"/>
              <w:keepNext w:val="0"/>
              <w:keepLines w:val="0"/>
              <w:rPr>
                <w:b/>
                <w:bCs/>
                <w:sz w:val="16"/>
                <w:szCs w:val="16"/>
              </w:rPr>
            </w:pPr>
          </w:p>
        </w:tc>
      </w:tr>
      <w:tr w:rsidR="00366672" w:rsidRPr="003F7263" w14:paraId="42B5F3FD" w14:textId="77777777" w:rsidTr="00366672">
        <w:trPr>
          <w:gridAfter w:val="4"/>
          <w:wAfter w:w="172" w:type="dxa"/>
          <w:jc w:val="center"/>
        </w:trPr>
        <w:tc>
          <w:tcPr>
            <w:tcW w:w="1070" w:type="dxa"/>
            <w:gridSpan w:val="2"/>
            <w:tcBorders>
              <w:bottom w:val="single" w:sz="4" w:space="0" w:color="auto"/>
            </w:tcBorders>
            <w:shd w:val="clear" w:color="auto" w:fill="auto"/>
          </w:tcPr>
          <w:p w14:paraId="78B95D7A" w14:textId="77777777" w:rsidR="00366672" w:rsidRPr="003F7263" w:rsidRDefault="00366672" w:rsidP="00366672">
            <w:pPr>
              <w:pStyle w:val="TAL"/>
              <w:keepNext w:val="0"/>
              <w:keepLines w:val="0"/>
              <w:rPr>
                <w:sz w:val="16"/>
                <w:szCs w:val="16"/>
              </w:rPr>
            </w:pPr>
            <w:r w:rsidRPr="003F7263">
              <w:rPr>
                <w:rFonts w:eastAsia="宋体"/>
                <w:sz w:val="16"/>
                <w:szCs w:val="16"/>
              </w:rPr>
              <w:t>8.1.6.1.2.1</w:t>
            </w:r>
          </w:p>
        </w:tc>
        <w:tc>
          <w:tcPr>
            <w:tcW w:w="3487" w:type="dxa"/>
            <w:gridSpan w:val="3"/>
            <w:tcBorders>
              <w:bottom w:val="single" w:sz="4" w:space="0" w:color="auto"/>
            </w:tcBorders>
            <w:shd w:val="clear" w:color="auto" w:fill="auto"/>
          </w:tcPr>
          <w:p w14:paraId="7A43FD37" w14:textId="77777777" w:rsidR="00366672" w:rsidRPr="003F7263" w:rsidRDefault="00366672" w:rsidP="00366672">
            <w:pPr>
              <w:pStyle w:val="TAL"/>
              <w:rPr>
                <w:sz w:val="16"/>
                <w:szCs w:val="16"/>
              </w:rPr>
            </w:pPr>
            <w:r w:rsidRPr="003F7263">
              <w:rPr>
                <w:rFonts w:eastAsia="宋体"/>
                <w:sz w:val="16"/>
                <w:szCs w:val="16"/>
              </w:rPr>
              <w:t>Logged MDT / RRC_IDLE / Logging and reporting / Intra-frequency measurement</w:t>
            </w:r>
          </w:p>
        </w:tc>
        <w:tc>
          <w:tcPr>
            <w:tcW w:w="809" w:type="dxa"/>
            <w:gridSpan w:val="4"/>
            <w:tcBorders>
              <w:bottom w:val="single" w:sz="4" w:space="0" w:color="auto"/>
            </w:tcBorders>
            <w:shd w:val="clear" w:color="auto" w:fill="auto"/>
          </w:tcPr>
          <w:p w14:paraId="1D561667"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0AA624CB"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22DE3C24"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69C539CD" w14:textId="77777777" w:rsidTr="00366672">
        <w:trPr>
          <w:gridAfter w:val="4"/>
          <w:wAfter w:w="172" w:type="dxa"/>
          <w:jc w:val="center"/>
        </w:trPr>
        <w:tc>
          <w:tcPr>
            <w:tcW w:w="1070" w:type="dxa"/>
            <w:gridSpan w:val="2"/>
            <w:tcBorders>
              <w:bottom w:val="single" w:sz="4" w:space="0" w:color="auto"/>
            </w:tcBorders>
            <w:shd w:val="clear" w:color="auto" w:fill="auto"/>
          </w:tcPr>
          <w:p w14:paraId="595E129E" w14:textId="77777777" w:rsidR="00366672" w:rsidRPr="003F7263" w:rsidRDefault="00366672" w:rsidP="00366672">
            <w:pPr>
              <w:pStyle w:val="TAL"/>
              <w:keepNext w:val="0"/>
              <w:keepLines w:val="0"/>
              <w:rPr>
                <w:sz w:val="16"/>
                <w:szCs w:val="16"/>
              </w:rPr>
            </w:pPr>
            <w:r w:rsidRPr="003F7263">
              <w:rPr>
                <w:rFonts w:eastAsia="宋体"/>
                <w:sz w:val="16"/>
                <w:szCs w:val="16"/>
              </w:rPr>
              <w:t>8.1.6.1.2.2</w:t>
            </w:r>
          </w:p>
        </w:tc>
        <w:tc>
          <w:tcPr>
            <w:tcW w:w="3487" w:type="dxa"/>
            <w:gridSpan w:val="3"/>
            <w:tcBorders>
              <w:bottom w:val="single" w:sz="4" w:space="0" w:color="auto"/>
            </w:tcBorders>
            <w:shd w:val="clear" w:color="auto" w:fill="auto"/>
          </w:tcPr>
          <w:p w14:paraId="08FD0BD9" w14:textId="77777777" w:rsidR="00366672" w:rsidRPr="003F7263" w:rsidRDefault="00366672" w:rsidP="00366672">
            <w:pPr>
              <w:pStyle w:val="TAL"/>
              <w:rPr>
                <w:sz w:val="16"/>
                <w:szCs w:val="16"/>
              </w:rPr>
            </w:pPr>
            <w:r w:rsidRPr="003F7263">
              <w:rPr>
                <w:rFonts w:eastAsia="宋体"/>
                <w:sz w:val="16"/>
                <w:szCs w:val="16"/>
              </w:rPr>
              <w:t>Logged MDT / RRC_INACTIVE / Logging and reporting / Inter-frequency measurement</w:t>
            </w:r>
          </w:p>
        </w:tc>
        <w:tc>
          <w:tcPr>
            <w:tcW w:w="809" w:type="dxa"/>
            <w:gridSpan w:val="4"/>
            <w:tcBorders>
              <w:bottom w:val="single" w:sz="4" w:space="0" w:color="auto"/>
            </w:tcBorders>
            <w:shd w:val="clear" w:color="auto" w:fill="auto"/>
          </w:tcPr>
          <w:p w14:paraId="6EBC2C24"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43F656A4"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C125</w:t>
            </w:r>
          </w:p>
        </w:tc>
        <w:tc>
          <w:tcPr>
            <w:tcW w:w="3574" w:type="dxa"/>
            <w:gridSpan w:val="4"/>
            <w:tcBorders>
              <w:bottom w:val="single" w:sz="4" w:space="0" w:color="auto"/>
            </w:tcBorders>
            <w:shd w:val="clear" w:color="auto" w:fill="auto"/>
          </w:tcPr>
          <w:p w14:paraId="5C66AB44" w14:textId="77777777" w:rsidR="00366672" w:rsidRPr="003F7263" w:rsidRDefault="00366672" w:rsidP="00366672">
            <w:pPr>
              <w:pStyle w:val="TAL"/>
              <w:keepNext w:val="0"/>
              <w:keepLines w:val="0"/>
              <w:rPr>
                <w:sz w:val="16"/>
                <w:szCs w:val="16"/>
              </w:rPr>
            </w:pPr>
            <w:r w:rsidRPr="003F7263">
              <w:rPr>
                <w:rFonts w:eastAsia="宋体" w:cs="Arial"/>
                <w:sz w:val="16"/>
                <w:szCs w:val="16"/>
              </w:rPr>
              <w:t>UEs supporting 5G core and RRC_INACTIVE and logged measurements in RRC_IDLE and RRC_INACTIVE</w:t>
            </w:r>
          </w:p>
        </w:tc>
      </w:tr>
      <w:tr w:rsidR="00366672" w:rsidRPr="003F7263" w14:paraId="5FA2E869" w14:textId="77777777" w:rsidTr="00366672">
        <w:trPr>
          <w:gridAfter w:val="4"/>
          <w:wAfter w:w="172" w:type="dxa"/>
          <w:jc w:val="center"/>
        </w:trPr>
        <w:tc>
          <w:tcPr>
            <w:tcW w:w="1070" w:type="dxa"/>
            <w:gridSpan w:val="2"/>
            <w:tcBorders>
              <w:bottom w:val="single" w:sz="4" w:space="0" w:color="auto"/>
            </w:tcBorders>
            <w:shd w:val="clear" w:color="auto" w:fill="auto"/>
          </w:tcPr>
          <w:p w14:paraId="4E474F1B" w14:textId="77777777" w:rsidR="00366672" w:rsidRPr="003F7263" w:rsidRDefault="00366672" w:rsidP="00366672">
            <w:pPr>
              <w:pStyle w:val="TAL"/>
              <w:keepNext w:val="0"/>
              <w:keepLines w:val="0"/>
              <w:rPr>
                <w:sz w:val="16"/>
                <w:szCs w:val="16"/>
              </w:rPr>
            </w:pPr>
            <w:r w:rsidRPr="003F7263">
              <w:rPr>
                <w:rFonts w:eastAsia="宋体"/>
                <w:sz w:val="16"/>
                <w:szCs w:val="16"/>
              </w:rPr>
              <w:t>8.1.6.1.2.3</w:t>
            </w:r>
          </w:p>
        </w:tc>
        <w:tc>
          <w:tcPr>
            <w:tcW w:w="3487" w:type="dxa"/>
            <w:gridSpan w:val="3"/>
            <w:tcBorders>
              <w:bottom w:val="single" w:sz="4" w:space="0" w:color="auto"/>
            </w:tcBorders>
            <w:shd w:val="clear" w:color="auto" w:fill="auto"/>
          </w:tcPr>
          <w:p w14:paraId="20B28C49" w14:textId="77777777" w:rsidR="00366672" w:rsidRPr="003F7263" w:rsidRDefault="00366672" w:rsidP="00366672">
            <w:pPr>
              <w:pStyle w:val="TAL"/>
              <w:rPr>
                <w:sz w:val="16"/>
                <w:szCs w:val="16"/>
              </w:rPr>
            </w:pPr>
            <w:r w:rsidRPr="003F7263">
              <w:rPr>
                <w:rFonts w:eastAsia="宋体"/>
                <w:sz w:val="16"/>
                <w:szCs w:val="16"/>
              </w:rPr>
              <w:t>Logged MDT / RRC_IDLE / Logging and reporting / Limiting area scope</w:t>
            </w:r>
          </w:p>
        </w:tc>
        <w:tc>
          <w:tcPr>
            <w:tcW w:w="809" w:type="dxa"/>
            <w:gridSpan w:val="4"/>
            <w:tcBorders>
              <w:bottom w:val="single" w:sz="4" w:space="0" w:color="auto"/>
            </w:tcBorders>
            <w:shd w:val="clear" w:color="auto" w:fill="auto"/>
          </w:tcPr>
          <w:p w14:paraId="7CBC9F50"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6B38B53F"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798E3562"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18BC1DF9" w14:textId="77777777" w:rsidTr="00366672">
        <w:trPr>
          <w:gridAfter w:val="4"/>
          <w:wAfter w:w="172" w:type="dxa"/>
          <w:jc w:val="center"/>
        </w:trPr>
        <w:tc>
          <w:tcPr>
            <w:tcW w:w="1070" w:type="dxa"/>
            <w:gridSpan w:val="2"/>
            <w:tcBorders>
              <w:bottom w:val="single" w:sz="4" w:space="0" w:color="auto"/>
            </w:tcBorders>
            <w:shd w:val="clear" w:color="auto" w:fill="auto"/>
          </w:tcPr>
          <w:p w14:paraId="07BAEF12" w14:textId="77777777" w:rsidR="00366672" w:rsidRPr="003F7263" w:rsidRDefault="00366672" w:rsidP="00366672">
            <w:pPr>
              <w:pStyle w:val="TAL"/>
              <w:keepNext w:val="0"/>
              <w:keepLines w:val="0"/>
              <w:rPr>
                <w:sz w:val="16"/>
                <w:szCs w:val="16"/>
              </w:rPr>
            </w:pPr>
            <w:r w:rsidRPr="003F7263">
              <w:rPr>
                <w:rFonts w:eastAsia="宋体"/>
                <w:sz w:val="16"/>
                <w:szCs w:val="16"/>
              </w:rPr>
              <w:t>8.1.6.1.2.4</w:t>
            </w:r>
          </w:p>
        </w:tc>
        <w:tc>
          <w:tcPr>
            <w:tcW w:w="3487" w:type="dxa"/>
            <w:gridSpan w:val="3"/>
            <w:tcBorders>
              <w:bottom w:val="single" w:sz="4" w:space="0" w:color="auto"/>
            </w:tcBorders>
            <w:shd w:val="clear" w:color="auto" w:fill="auto"/>
          </w:tcPr>
          <w:p w14:paraId="297240BC" w14:textId="77777777" w:rsidR="00366672" w:rsidRPr="003F7263" w:rsidRDefault="00366672" w:rsidP="00366672">
            <w:pPr>
              <w:pStyle w:val="TAL"/>
              <w:rPr>
                <w:sz w:val="16"/>
                <w:szCs w:val="16"/>
              </w:rPr>
            </w:pPr>
            <w:r w:rsidRPr="003F7263">
              <w:rPr>
                <w:rFonts w:eastAsia="宋体"/>
                <w:sz w:val="16"/>
                <w:szCs w:val="16"/>
              </w:rPr>
              <w:t>logged MDT/ RRC_IDLE / Logging and reporting / periodic measurement trigger</w:t>
            </w:r>
          </w:p>
        </w:tc>
        <w:tc>
          <w:tcPr>
            <w:tcW w:w="809" w:type="dxa"/>
            <w:gridSpan w:val="4"/>
            <w:tcBorders>
              <w:bottom w:val="single" w:sz="4" w:space="0" w:color="auto"/>
            </w:tcBorders>
            <w:shd w:val="clear" w:color="auto" w:fill="auto"/>
          </w:tcPr>
          <w:p w14:paraId="1F2A32CF"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30EBDFC1"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63F3BD90"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44A4492F" w14:textId="77777777" w:rsidTr="00366672">
        <w:trPr>
          <w:gridAfter w:val="4"/>
          <w:wAfter w:w="172" w:type="dxa"/>
          <w:jc w:val="center"/>
        </w:trPr>
        <w:tc>
          <w:tcPr>
            <w:tcW w:w="1070" w:type="dxa"/>
            <w:gridSpan w:val="2"/>
            <w:tcBorders>
              <w:bottom w:val="single" w:sz="4" w:space="0" w:color="auto"/>
            </w:tcBorders>
            <w:shd w:val="clear" w:color="auto" w:fill="auto"/>
          </w:tcPr>
          <w:p w14:paraId="03D69913" w14:textId="77777777" w:rsidR="00366672" w:rsidRPr="003F7263" w:rsidRDefault="00366672" w:rsidP="00366672">
            <w:pPr>
              <w:pStyle w:val="TAL"/>
              <w:keepNext w:val="0"/>
              <w:keepLines w:val="0"/>
              <w:rPr>
                <w:sz w:val="16"/>
                <w:szCs w:val="16"/>
              </w:rPr>
            </w:pPr>
            <w:r w:rsidRPr="003F7263">
              <w:rPr>
                <w:rFonts w:eastAsia="宋体"/>
                <w:sz w:val="16"/>
                <w:szCs w:val="16"/>
              </w:rPr>
              <w:t>8.1.6.1.2.5</w:t>
            </w:r>
          </w:p>
        </w:tc>
        <w:tc>
          <w:tcPr>
            <w:tcW w:w="3487" w:type="dxa"/>
            <w:gridSpan w:val="3"/>
            <w:tcBorders>
              <w:bottom w:val="single" w:sz="4" w:space="0" w:color="auto"/>
            </w:tcBorders>
            <w:shd w:val="clear" w:color="auto" w:fill="auto"/>
          </w:tcPr>
          <w:p w14:paraId="5ABB298B" w14:textId="77777777" w:rsidR="00366672" w:rsidRPr="003F7263" w:rsidRDefault="00366672" w:rsidP="00366672">
            <w:pPr>
              <w:pStyle w:val="TAL"/>
              <w:rPr>
                <w:sz w:val="16"/>
                <w:szCs w:val="16"/>
              </w:rPr>
            </w:pPr>
            <w:r w:rsidRPr="003F7263">
              <w:rPr>
                <w:rFonts w:eastAsia="宋体"/>
                <w:sz w:val="16"/>
                <w:szCs w:val="16"/>
              </w:rPr>
              <w:t>logged MDT/ RRC_IDLE / Logging and reporting / event-based trigger</w:t>
            </w:r>
          </w:p>
        </w:tc>
        <w:tc>
          <w:tcPr>
            <w:tcW w:w="809" w:type="dxa"/>
            <w:gridSpan w:val="4"/>
            <w:tcBorders>
              <w:bottom w:val="single" w:sz="4" w:space="0" w:color="auto"/>
            </w:tcBorders>
            <w:shd w:val="clear" w:color="auto" w:fill="auto"/>
          </w:tcPr>
          <w:p w14:paraId="5935A9D0"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7AC0751D"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4459D099"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0BE904A7" w14:textId="77777777" w:rsidTr="00366672">
        <w:trPr>
          <w:gridAfter w:val="4"/>
          <w:wAfter w:w="172" w:type="dxa"/>
          <w:jc w:val="center"/>
        </w:trPr>
        <w:tc>
          <w:tcPr>
            <w:tcW w:w="1070" w:type="dxa"/>
            <w:gridSpan w:val="2"/>
            <w:tcBorders>
              <w:bottom w:val="single" w:sz="4" w:space="0" w:color="auto"/>
            </w:tcBorders>
            <w:shd w:val="clear" w:color="auto" w:fill="auto"/>
          </w:tcPr>
          <w:p w14:paraId="6D98747A" w14:textId="77777777" w:rsidR="00366672" w:rsidRPr="003F7263" w:rsidRDefault="00366672" w:rsidP="00366672">
            <w:pPr>
              <w:pStyle w:val="TAL"/>
              <w:keepNext w:val="0"/>
              <w:keepLines w:val="0"/>
              <w:rPr>
                <w:sz w:val="16"/>
                <w:szCs w:val="16"/>
              </w:rPr>
            </w:pPr>
            <w:r w:rsidRPr="003F7263">
              <w:rPr>
                <w:rFonts w:eastAsia="宋体"/>
                <w:sz w:val="16"/>
                <w:szCs w:val="16"/>
              </w:rPr>
              <w:t>8.1.6.1.2.6</w:t>
            </w:r>
          </w:p>
        </w:tc>
        <w:tc>
          <w:tcPr>
            <w:tcW w:w="3487" w:type="dxa"/>
            <w:gridSpan w:val="3"/>
            <w:tcBorders>
              <w:bottom w:val="single" w:sz="4" w:space="0" w:color="auto"/>
            </w:tcBorders>
            <w:shd w:val="clear" w:color="auto" w:fill="auto"/>
          </w:tcPr>
          <w:p w14:paraId="0CB95573" w14:textId="77777777" w:rsidR="00366672" w:rsidRPr="003F7263" w:rsidRDefault="00366672" w:rsidP="00366672">
            <w:pPr>
              <w:pStyle w:val="TAL"/>
              <w:rPr>
                <w:sz w:val="16"/>
                <w:szCs w:val="16"/>
              </w:rPr>
            </w:pPr>
            <w:r w:rsidRPr="003F7263">
              <w:rPr>
                <w:rFonts w:eastAsia="宋体"/>
                <w:sz w:val="16"/>
                <w:szCs w:val="16"/>
              </w:rPr>
              <w:t>logged MDT/ RRC_IDLE / Logging and reporting / event-based trigger / out-of-coverage</w:t>
            </w:r>
          </w:p>
        </w:tc>
        <w:tc>
          <w:tcPr>
            <w:tcW w:w="809" w:type="dxa"/>
            <w:gridSpan w:val="4"/>
            <w:tcBorders>
              <w:bottom w:val="single" w:sz="4" w:space="0" w:color="auto"/>
            </w:tcBorders>
            <w:shd w:val="clear" w:color="auto" w:fill="auto"/>
          </w:tcPr>
          <w:p w14:paraId="3D0FCA42"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21CF29A2"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237CF5A8"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389F3747" w14:textId="77777777" w:rsidTr="00366672">
        <w:trPr>
          <w:gridAfter w:val="4"/>
          <w:wAfter w:w="172" w:type="dxa"/>
          <w:jc w:val="center"/>
        </w:trPr>
        <w:tc>
          <w:tcPr>
            <w:tcW w:w="1070" w:type="dxa"/>
            <w:gridSpan w:val="2"/>
            <w:tcBorders>
              <w:bottom w:val="single" w:sz="4" w:space="0" w:color="auto"/>
            </w:tcBorders>
            <w:shd w:val="clear" w:color="auto" w:fill="auto"/>
          </w:tcPr>
          <w:p w14:paraId="05642D40" w14:textId="77777777" w:rsidR="00366672" w:rsidRPr="003F7263" w:rsidRDefault="00366672" w:rsidP="00366672">
            <w:pPr>
              <w:pStyle w:val="TAL"/>
              <w:keepNext w:val="0"/>
              <w:keepLines w:val="0"/>
              <w:rPr>
                <w:sz w:val="16"/>
                <w:szCs w:val="16"/>
              </w:rPr>
            </w:pPr>
            <w:r w:rsidRPr="003F7263">
              <w:rPr>
                <w:rFonts w:eastAsia="宋体"/>
                <w:sz w:val="16"/>
                <w:szCs w:val="16"/>
              </w:rPr>
              <w:t>8.1.6.1.2.7</w:t>
            </w:r>
          </w:p>
        </w:tc>
        <w:tc>
          <w:tcPr>
            <w:tcW w:w="3487" w:type="dxa"/>
            <w:gridSpan w:val="3"/>
            <w:tcBorders>
              <w:bottom w:val="single" w:sz="4" w:space="0" w:color="auto"/>
            </w:tcBorders>
            <w:shd w:val="clear" w:color="auto" w:fill="auto"/>
          </w:tcPr>
          <w:p w14:paraId="6F2894AA" w14:textId="77777777" w:rsidR="00366672" w:rsidRPr="003F7263" w:rsidRDefault="00366672" w:rsidP="00366672">
            <w:pPr>
              <w:pStyle w:val="TAL"/>
              <w:rPr>
                <w:sz w:val="16"/>
                <w:szCs w:val="16"/>
              </w:rPr>
            </w:pPr>
            <w:r w:rsidRPr="003F7263">
              <w:rPr>
                <w:rFonts w:eastAsia="宋体"/>
                <w:sz w:val="16"/>
                <w:szCs w:val="16"/>
              </w:rPr>
              <w:t>Logged MDT / RRC_IDLE / Logging and reporting / Reporting at NR re-establishment</w:t>
            </w:r>
          </w:p>
        </w:tc>
        <w:tc>
          <w:tcPr>
            <w:tcW w:w="809" w:type="dxa"/>
            <w:gridSpan w:val="4"/>
            <w:tcBorders>
              <w:bottom w:val="single" w:sz="4" w:space="0" w:color="auto"/>
            </w:tcBorders>
            <w:shd w:val="clear" w:color="auto" w:fill="auto"/>
          </w:tcPr>
          <w:p w14:paraId="02DC223E"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521A47F7"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5547A559"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0D5FBCDF" w14:textId="77777777" w:rsidTr="00366672">
        <w:trPr>
          <w:gridAfter w:val="4"/>
          <w:wAfter w:w="172" w:type="dxa"/>
          <w:jc w:val="center"/>
        </w:trPr>
        <w:tc>
          <w:tcPr>
            <w:tcW w:w="1070" w:type="dxa"/>
            <w:gridSpan w:val="2"/>
            <w:tcBorders>
              <w:bottom w:val="single" w:sz="4" w:space="0" w:color="auto"/>
            </w:tcBorders>
            <w:shd w:val="clear" w:color="auto" w:fill="auto"/>
          </w:tcPr>
          <w:p w14:paraId="4F186081" w14:textId="77777777" w:rsidR="00366672" w:rsidRPr="003F7263" w:rsidRDefault="00366672" w:rsidP="00366672">
            <w:pPr>
              <w:pStyle w:val="TAL"/>
              <w:keepNext w:val="0"/>
              <w:keepLines w:val="0"/>
              <w:rPr>
                <w:sz w:val="16"/>
                <w:szCs w:val="16"/>
              </w:rPr>
            </w:pPr>
            <w:r w:rsidRPr="003F7263">
              <w:rPr>
                <w:rFonts w:eastAsia="宋体"/>
                <w:sz w:val="16"/>
                <w:szCs w:val="16"/>
              </w:rPr>
              <w:t>8.1.6.1.2.8</w:t>
            </w:r>
          </w:p>
        </w:tc>
        <w:tc>
          <w:tcPr>
            <w:tcW w:w="3487" w:type="dxa"/>
            <w:gridSpan w:val="3"/>
            <w:tcBorders>
              <w:bottom w:val="single" w:sz="4" w:space="0" w:color="auto"/>
            </w:tcBorders>
            <w:shd w:val="clear" w:color="auto" w:fill="auto"/>
          </w:tcPr>
          <w:p w14:paraId="753B1A2A" w14:textId="77777777" w:rsidR="00366672" w:rsidRPr="003F7263" w:rsidRDefault="00366672" w:rsidP="00366672">
            <w:pPr>
              <w:pStyle w:val="TAL"/>
              <w:rPr>
                <w:sz w:val="16"/>
                <w:szCs w:val="16"/>
              </w:rPr>
            </w:pPr>
            <w:r w:rsidRPr="003F7263">
              <w:rPr>
                <w:rFonts w:eastAsia="宋体"/>
                <w:sz w:val="16"/>
                <w:szCs w:val="16"/>
              </w:rPr>
              <w:t>Logged MDT / Logging and reporting / Reporting at RRC reconfiguration</w:t>
            </w:r>
          </w:p>
        </w:tc>
        <w:tc>
          <w:tcPr>
            <w:tcW w:w="809" w:type="dxa"/>
            <w:gridSpan w:val="4"/>
            <w:tcBorders>
              <w:bottom w:val="single" w:sz="4" w:space="0" w:color="auto"/>
            </w:tcBorders>
            <w:shd w:val="clear" w:color="auto" w:fill="auto"/>
          </w:tcPr>
          <w:p w14:paraId="7767AD46"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5F6F458C"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4ACBF416"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38CDF353" w14:textId="77777777" w:rsidTr="00366672">
        <w:trPr>
          <w:gridAfter w:val="4"/>
          <w:wAfter w:w="172" w:type="dxa"/>
          <w:jc w:val="center"/>
        </w:trPr>
        <w:tc>
          <w:tcPr>
            <w:tcW w:w="1070" w:type="dxa"/>
            <w:gridSpan w:val="2"/>
            <w:tcBorders>
              <w:bottom w:val="single" w:sz="4" w:space="0" w:color="auto"/>
            </w:tcBorders>
            <w:shd w:val="clear" w:color="auto" w:fill="auto"/>
          </w:tcPr>
          <w:p w14:paraId="2CDD786D" w14:textId="77777777" w:rsidR="00366672" w:rsidRPr="003F7263" w:rsidRDefault="00366672" w:rsidP="00366672">
            <w:pPr>
              <w:pStyle w:val="TAL"/>
              <w:keepNext w:val="0"/>
              <w:keepLines w:val="0"/>
              <w:rPr>
                <w:sz w:val="16"/>
                <w:szCs w:val="16"/>
              </w:rPr>
            </w:pPr>
            <w:r w:rsidRPr="003F7263">
              <w:rPr>
                <w:rFonts w:eastAsia="宋体"/>
                <w:sz w:val="16"/>
                <w:szCs w:val="16"/>
              </w:rPr>
              <w:t>8.1.6.1.2.9</w:t>
            </w:r>
          </w:p>
        </w:tc>
        <w:tc>
          <w:tcPr>
            <w:tcW w:w="3487" w:type="dxa"/>
            <w:gridSpan w:val="3"/>
            <w:tcBorders>
              <w:bottom w:val="single" w:sz="4" w:space="0" w:color="auto"/>
            </w:tcBorders>
            <w:shd w:val="clear" w:color="auto" w:fill="auto"/>
          </w:tcPr>
          <w:p w14:paraId="4761B707" w14:textId="77777777" w:rsidR="00366672" w:rsidRPr="003F7263" w:rsidRDefault="00366672" w:rsidP="00366672">
            <w:pPr>
              <w:pStyle w:val="TAL"/>
              <w:rPr>
                <w:sz w:val="16"/>
                <w:szCs w:val="16"/>
              </w:rPr>
            </w:pPr>
            <w:r w:rsidRPr="003F7263">
              <w:rPr>
                <w:rFonts w:eastAsia="宋体"/>
                <w:sz w:val="16"/>
                <w:szCs w:val="16"/>
              </w:rPr>
              <w:t>Logged MDT / Location information</w:t>
            </w:r>
          </w:p>
        </w:tc>
        <w:tc>
          <w:tcPr>
            <w:tcW w:w="809" w:type="dxa"/>
            <w:gridSpan w:val="4"/>
            <w:tcBorders>
              <w:bottom w:val="single" w:sz="4" w:space="0" w:color="auto"/>
            </w:tcBorders>
            <w:shd w:val="clear" w:color="auto" w:fill="auto"/>
          </w:tcPr>
          <w:p w14:paraId="0AB761AF"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382B3DC2"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C124</w:t>
            </w:r>
          </w:p>
        </w:tc>
        <w:tc>
          <w:tcPr>
            <w:tcW w:w="3574" w:type="dxa"/>
            <w:gridSpan w:val="4"/>
            <w:tcBorders>
              <w:bottom w:val="single" w:sz="4" w:space="0" w:color="auto"/>
            </w:tcBorders>
            <w:shd w:val="clear" w:color="auto" w:fill="auto"/>
          </w:tcPr>
          <w:p w14:paraId="6DED0461"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 and equipped with a GNSS receiver to provide detailed location information.</w:t>
            </w:r>
          </w:p>
        </w:tc>
      </w:tr>
      <w:tr w:rsidR="00366672" w:rsidRPr="003F7263" w14:paraId="65A0436D" w14:textId="77777777" w:rsidTr="00366672">
        <w:trPr>
          <w:gridAfter w:val="4"/>
          <w:wAfter w:w="172" w:type="dxa"/>
          <w:jc w:val="center"/>
        </w:trPr>
        <w:tc>
          <w:tcPr>
            <w:tcW w:w="1070" w:type="dxa"/>
            <w:gridSpan w:val="2"/>
            <w:tcBorders>
              <w:bottom w:val="single" w:sz="4" w:space="0" w:color="auto"/>
            </w:tcBorders>
            <w:shd w:val="clear" w:color="auto" w:fill="auto"/>
          </w:tcPr>
          <w:p w14:paraId="4FFC9B2E" w14:textId="77777777" w:rsidR="00366672" w:rsidRPr="003F7263" w:rsidRDefault="00366672" w:rsidP="00366672">
            <w:pPr>
              <w:pStyle w:val="TAL"/>
              <w:keepNext w:val="0"/>
              <w:keepLines w:val="0"/>
              <w:rPr>
                <w:sz w:val="16"/>
                <w:szCs w:val="16"/>
              </w:rPr>
            </w:pPr>
            <w:r w:rsidRPr="003F7263">
              <w:rPr>
                <w:rFonts w:eastAsia="宋体"/>
                <w:sz w:val="16"/>
                <w:szCs w:val="16"/>
              </w:rPr>
              <w:t>8.1.6.1.2.10</w:t>
            </w:r>
          </w:p>
        </w:tc>
        <w:tc>
          <w:tcPr>
            <w:tcW w:w="3487" w:type="dxa"/>
            <w:gridSpan w:val="3"/>
            <w:tcBorders>
              <w:bottom w:val="single" w:sz="4" w:space="0" w:color="auto"/>
            </w:tcBorders>
            <w:shd w:val="clear" w:color="auto" w:fill="auto"/>
          </w:tcPr>
          <w:p w14:paraId="28DA205C" w14:textId="77777777" w:rsidR="00366672" w:rsidRPr="003F7263" w:rsidRDefault="00366672" w:rsidP="00366672">
            <w:pPr>
              <w:pStyle w:val="TAL"/>
              <w:rPr>
                <w:sz w:val="16"/>
                <w:szCs w:val="16"/>
              </w:rPr>
            </w:pPr>
            <w:r w:rsidRPr="003F7263">
              <w:rPr>
                <w:rFonts w:eastAsia="宋体"/>
                <w:sz w:val="16"/>
                <w:szCs w:val="16"/>
              </w:rPr>
              <w:t>Logged MDT / Maintaining logged measurement configuration / UE mobility</w:t>
            </w:r>
          </w:p>
        </w:tc>
        <w:tc>
          <w:tcPr>
            <w:tcW w:w="809" w:type="dxa"/>
            <w:gridSpan w:val="4"/>
            <w:tcBorders>
              <w:bottom w:val="single" w:sz="4" w:space="0" w:color="auto"/>
            </w:tcBorders>
            <w:shd w:val="clear" w:color="auto" w:fill="auto"/>
          </w:tcPr>
          <w:p w14:paraId="53182B6F"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61471C23"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000F4A41"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1559125F" w14:textId="77777777" w:rsidTr="00366672">
        <w:trPr>
          <w:gridAfter w:val="4"/>
          <w:wAfter w:w="172" w:type="dxa"/>
          <w:jc w:val="center"/>
        </w:trPr>
        <w:tc>
          <w:tcPr>
            <w:tcW w:w="1070" w:type="dxa"/>
            <w:gridSpan w:val="2"/>
            <w:tcBorders>
              <w:bottom w:val="single" w:sz="4" w:space="0" w:color="auto"/>
            </w:tcBorders>
            <w:shd w:val="clear" w:color="auto" w:fill="auto"/>
          </w:tcPr>
          <w:p w14:paraId="5047A60F" w14:textId="77777777" w:rsidR="00366672" w:rsidRPr="003F7263" w:rsidRDefault="00366672" w:rsidP="00366672">
            <w:pPr>
              <w:pStyle w:val="TAL"/>
              <w:keepNext w:val="0"/>
              <w:keepLines w:val="0"/>
              <w:rPr>
                <w:sz w:val="16"/>
                <w:szCs w:val="16"/>
              </w:rPr>
            </w:pPr>
            <w:r w:rsidRPr="003F7263">
              <w:rPr>
                <w:rFonts w:eastAsia="宋体"/>
                <w:sz w:val="16"/>
                <w:szCs w:val="16"/>
              </w:rPr>
              <w:t>8.1.6.1.2.11</w:t>
            </w:r>
          </w:p>
        </w:tc>
        <w:tc>
          <w:tcPr>
            <w:tcW w:w="3487" w:type="dxa"/>
            <w:gridSpan w:val="3"/>
            <w:tcBorders>
              <w:bottom w:val="single" w:sz="4" w:space="0" w:color="auto"/>
            </w:tcBorders>
            <w:shd w:val="clear" w:color="auto" w:fill="auto"/>
          </w:tcPr>
          <w:p w14:paraId="67BA5F6B" w14:textId="77777777" w:rsidR="00366672" w:rsidRPr="003F7263" w:rsidRDefault="00366672" w:rsidP="00366672">
            <w:pPr>
              <w:pStyle w:val="TAL"/>
              <w:rPr>
                <w:sz w:val="16"/>
                <w:szCs w:val="16"/>
              </w:rPr>
            </w:pPr>
            <w:r w:rsidRPr="003F7263">
              <w:rPr>
                <w:rFonts w:eastAsia="宋体"/>
                <w:sz w:val="16"/>
                <w:szCs w:val="16"/>
              </w:rPr>
              <w:t>Logged MDT / Maintaining logged measurement configuration / UE state transitions</w:t>
            </w:r>
          </w:p>
        </w:tc>
        <w:tc>
          <w:tcPr>
            <w:tcW w:w="809" w:type="dxa"/>
            <w:gridSpan w:val="4"/>
            <w:tcBorders>
              <w:bottom w:val="single" w:sz="4" w:space="0" w:color="auto"/>
            </w:tcBorders>
            <w:shd w:val="clear" w:color="auto" w:fill="auto"/>
          </w:tcPr>
          <w:p w14:paraId="73EB8122"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2CC5D975"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3D342AC1"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7E03648A" w14:textId="77777777" w:rsidTr="00366672">
        <w:trPr>
          <w:gridAfter w:val="4"/>
          <w:wAfter w:w="172" w:type="dxa"/>
          <w:jc w:val="center"/>
        </w:trPr>
        <w:tc>
          <w:tcPr>
            <w:tcW w:w="1070" w:type="dxa"/>
            <w:gridSpan w:val="2"/>
            <w:tcBorders>
              <w:bottom w:val="single" w:sz="4" w:space="0" w:color="auto"/>
            </w:tcBorders>
            <w:shd w:val="clear" w:color="auto" w:fill="auto"/>
          </w:tcPr>
          <w:p w14:paraId="15227B57" w14:textId="77777777" w:rsidR="00366672" w:rsidRPr="003F7263" w:rsidRDefault="00366672" w:rsidP="00366672">
            <w:pPr>
              <w:pStyle w:val="TAL"/>
              <w:keepNext w:val="0"/>
              <w:keepLines w:val="0"/>
              <w:rPr>
                <w:sz w:val="16"/>
                <w:szCs w:val="16"/>
              </w:rPr>
            </w:pPr>
            <w:r w:rsidRPr="003F7263">
              <w:rPr>
                <w:rFonts w:eastAsia="宋体"/>
                <w:sz w:val="16"/>
                <w:szCs w:val="16"/>
              </w:rPr>
              <w:t>8.1.6.1.2.12</w:t>
            </w:r>
          </w:p>
        </w:tc>
        <w:tc>
          <w:tcPr>
            <w:tcW w:w="3487" w:type="dxa"/>
            <w:gridSpan w:val="3"/>
            <w:tcBorders>
              <w:bottom w:val="single" w:sz="4" w:space="0" w:color="auto"/>
            </w:tcBorders>
            <w:shd w:val="clear" w:color="auto" w:fill="auto"/>
          </w:tcPr>
          <w:p w14:paraId="66E26E41" w14:textId="77777777" w:rsidR="00366672" w:rsidRPr="003F7263" w:rsidRDefault="00366672" w:rsidP="00366672">
            <w:pPr>
              <w:pStyle w:val="TAL"/>
              <w:rPr>
                <w:sz w:val="16"/>
                <w:szCs w:val="16"/>
              </w:rPr>
            </w:pPr>
            <w:r w:rsidRPr="003F7263">
              <w:rPr>
                <w:rFonts w:eastAsia="宋体"/>
                <w:sz w:val="16"/>
                <w:szCs w:val="16"/>
              </w:rPr>
              <w:t>Logged MDT / Release of logged MDT measurement configuration / Expire of duration timer</w:t>
            </w:r>
          </w:p>
        </w:tc>
        <w:tc>
          <w:tcPr>
            <w:tcW w:w="809" w:type="dxa"/>
            <w:gridSpan w:val="4"/>
            <w:tcBorders>
              <w:bottom w:val="single" w:sz="4" w:space="0" w:color="auto"/>
            </w:tcBorders>
            <w:shd w:val="clear" w:color="auto" w:fill="auto"/>
          </w:tcPr>
          <w:p w14:paraId="17AC8F8E"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520BE931"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2DFDD5E4"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23037B00" w14:textId="77777777" w:rsidTr="00366672">
        <w:trPr>
          <w:gridAfter w:val="4"/>
          <w:wAfter w:w="172" w:type="dxa"/>
          <w:jc w:val="center"/>
        </w:trPr>
        <w:tc>
          <w:tcPr>
            <w:tcW w:w="1070" w:type="dxa"/>
            <w:gridSpan w:val="2"/>
            <w:tcBorders>
              <w:bottom w:val="single" w:sz="4" w:space="0" w:color="auto"/>
            </w:tcBorders>
            <w:shd w:val="clear" w:color="auto" w:fill="auto"/>
          </w:tcPr>
          <w:p w14:paraId="633504BB" w14:textId="77777777" w:rsidR="00366672" w:rsidRPr="003F7263" w:rsidRDefault="00366672" w:rsidP="00366672">
            <w:pPr>
              <w:pStyle w:val="TAL"/>
              <w:keepNext w:val="0"/>
              <w:keepLines w:val="0"/>
              <w:rPr>
                <w:sz w:val="16"/>
                <w:szCs w:val="16"/>
              </w:rPr>
            </w:pPr>
            <w:r w:rsidRPr="003F7263">
              <w:rPr>
                <w:rFonts w:eastAsia="宋体"/>
                <w:sz w:val="16"/>
                <w:szCs w:val="16"/>
              </w:rPr>
              <w:t>8.1.6.1.2.13</w:t>
            </w:r>
          </w:p>
        </w:tc>
        <w:tc>
          <w:tcPr>
            <w:tcW w:w="3487" w:type="dxa"/>
            <w:gridSpan w:val="3"/>
            <w:tcBorders>
              <w:bottom w:val="single" w:sz="4" w:space="0" w:color="auto"/>
            </w:tcBorders>
            <w:shd w:val="clear" w:color="auto" w:fill="auto"/>
          </w:tcPr>
          <w:p w14:paraId="04036ADB" w14:textId="77777777" w:rsidR="00366672" w:rsidRPr="003F7263" w:rsidRDefault="00366672" w:rsidP="00366672">
            <w:pPr>
              <w:pStyle w:val="TAL"/>
              <w:rPr>
                <w:sz w:val="16"/>
                <w:szCs w:val="16"/>
              </w:rPr>
            </w:pPr>
            <w:r w:rsidRPr="003F7263">
              <w:rPr>
                <w:rFonts w:eastAsia="宋体"/>
                <w:sz w:val="16"/>
                <w:szCs w:val="16"/>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1226FCC6"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7CBBE7A8"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4FB30CEB"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1BDCAEF1" w14:textId="77777777" w:rsidTr="00366672">
        <w:trPr>
          <w:gridAfter w:val="4"/>
          <w:wAfter w:w="172" w:type="dxa"/>
          <w:jc w:val="center"/>
        </w:trPr>
        <w:tc>
          <w:tcPr>
            <w:tcW w:w="1070" w:type="dxa"/>
            <w:gridSpan w:val="2"/>
            <w:tcBorders>
              <w:bottom w:val="single" w:sz="4" w:space="0" w:color="auto"/>
            </w:tcBorders>
            <w:shd w:val="clear" w:color="auto" w:fill="D9D9D9"/>
          </w:tcPr>
          <w:p w14:paraId="57926A7E" w14:textId="77777777" w:rsidR="00366672" w:rsidRPr="003F7263" w:rsidRDefault="00366672" w:rsidP="00366672">
            <w:pPr>
              <w:pStyle w:val="TAL"/>
              <w:keepNext w:val="0"/>
              <w:keepLines w:val="0"/>
              <w:rPr>
                <w:sz w:val="16"/>
                <w:szCs w:val="16"/>
              </w:rPr>
            </w:pPr>
            <w:r w:rsidRPr="003F7263">
              <w:rPr>
                <w:rFonts w:cs="Arial"/>
                <w:b/>
                <w:bCs/>
                <w:sz w:val="16"/>
                <w:szCs w:val="16"/>
              </w:rPr>
              <w:t>8.1.6.1.3</w:t>
            </w:r>
          </w:p>
        </w:tc>
        <w:tc>
          <w:tcPr>
            <w:tcW w:w="3487" w:type="dxa"/>
            <w:gridSpan w:val="3"/>
            <w:tcBorders>
              <w:bottom w:val="single" w:sz="4" w:space="0" w:color="auto"/>
            </w:tcBorders>
            <w:shd w:val="clear" w:color="auto" w:fill="D9D9D9"/>
          </w:tcPr>
          <w:p w14:paraId="270C4628" w14:textId="77777777" w:rsidR="00366672" w:rsidRPr="003F7263" w:rsidRDefault="00366672" w:rsidP="00366672">
            <w:pPr>
              <w:pStyle w:val="TAL"/>
              <w:rPr>
                <w:sz w:val="16"/>
                <w:szCs w:val="16"/>
              </w:rPr>
            </w:pPr>
            <w:r w:rsidRPr="003F7263">
              <w:rPr>
                <w:rFonts w:cs="Arial"/>
                <w:b/>
                <w:bCs/>
                <w:sz w:val="16"/>
                <w:szCs w:val="16"/>
              </w:rPr>
              <w:t>Radio Link Failure report</w:t>
            </w:r>
          </w:p>
        </w:tc>
        <w:tc>
          <w:tcPr>
            <w:tcW w:w="809" w:type="dxa"/>
            <w:gridSpan w:val="4"/>
            <w:tcBorders>
              <w:bottom w:val="single" w:sz="4" w:space="0" w:color="auto"/>
            </w:tcBorders>
            <w:shd w:val="clear" w:color="auto" w:fill="D9D9D9"/>
          </w:tcPr>
          <w:p w14:paraId="1CEC32F7"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C6BFDAE"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D9D9D9"/>
          </w:tcPr>
          <w:p w14:paraId="45EFCEC8" w14:textId="77777777" w:rsidR="00366672" w:rsidRPr="003F7263" w:rsidRDefault="00366672" w:rsidP="00366672">
            <w:pPr>
              <w:pStyle w:val="TAL"/>
              <w:keepNext w:val="0"/>
              <w:keepLines w:val="0"/>
              <w:rPr>
                <w:sz w:val="16"/>
                <w:szCs w:val="16"/>
              </w:rPr>
            </w:pPr>
          </w:p>
        </w:tc>
      </w:tr>
      <w:tr w:rsidR="00366672" w:rsidRPr="003F7263" w14:paraId="47868A22" w14:textId="77777777" w:rsidTr="00366672">
        <w:trPr>
          <w:gridAfter w:val="4"/>
          <w:wAfter w:w="172" w:type="dxa"/>
          <w:jc w:val="center"/>
        </w:trPr>
        <w:tc>
          <w:tcPr>
            <w:tcW w:w="1070" w:type="dxa"/>
            <w:gridSpan w:val="2"/>
            <w:tcBorders>
              <w:bottom w:val="single" w:sz="4" w:space="0" w:color="auto"/>
            </w:tcBorders>
            <w:shd w:val="clear" w:color="auto" w:fill="auto"/>
          </w:tcPr>
          <w:p w14:paraId="7C3016AF" w14:textId="77777777" w:rsidR="00366672" w:rsidRPr="003F7263" w:rsidRDefault="00366672" w:rsidP="00366672">
            <w:pPr>
              <w:pStyle w:val="TAL"/>
              <w:keepNext w:val="0"/>
              <w:keepLines w:val="0"/>
              <w:rPr>
                <w:sz w:val="16"/>
                <w:szCs w:val="16"/>
              </w:rPr>
            </w:pPr>
            <w:r w:rsidRPr="003F7263">
              <w:rPr>
                <w:rFonts w:cs="Arial"/>
                <w:bCs/>
                <w:sz w:val="16"/>
                <w:szCs w:val="16"/>
              </w:rPr>
              <w:t>8.1.6.1.3.1</w:t>
            </w:r>
          </w:p>
        </w:tc>
        <w:tc>
          <w:tcPr>
            <w:tcW w:w="3487" w:type="dxa"/>
            <w:gridSpan w:val="3"/>
            <w:tcBorders>
              <w:bottom w:val="single" w:sz="4" w:space="0" w:color="auto"/>
            </w:tcBorders>
            <w:shd w:val="clear" w:color="auto" w:fill="auto"/>
          </w:tcPr>
          <w:p w14:paraId="5BE32E2F" w14:textId="77777777" w:rsidR="00366672" w:rsidRPr="003F7263" w:rsidRDefault="00366672" w:rsidP="00366672">
            <w:pPr>
              <w:pStyle w:val="TAL"/>
              <w:rPr>
                <w:sz w:val="16"/>
                <w:szCs w:val="16"/>
              </w:rPr>
            </w:pPr>
            <w:r w:rsidRPr="003F7263">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356FAF98" w14:textId="77777777" w:rsidR="00366672" w:rsidRPr="003F7263" w:rsidRDefault="00366672" w:rsidP="00366672">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8B030FD" w14:textId="77777777" w:rsidR="00366672" w:rsidRPr="003F7263" w:rsidRDefault="00366672" w:rsidP="00366672">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A541A6D"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241E5C26" w14:textId="77777777" w:rsidTr="00366672">
        <w:trPr>
          <w:gridAfter w:val="4"/>
          <w:wAfter w:w="172" w:type="dxa"/>
          <w:jc w:val="center"/>
        </w:trPr>
        <w:tc>
          <w:tcPr>
            <w:tcW w:w="1070" w:type="dxa"/>
            <w:gridSpan w:val="2"/>
            <w:tcBorders>
              <w:bottom w:val="single" w:sz="4" w:space="0" w:color="auto"/>
            </w:tcBorders>
            <w:shd w:val="clear" w:color="auto" w:fill="auto"/>
          </w:tcPr>
          <w:p w14:paraId="0F6E1F95" w14:textId="77777777" w:rsidR="00366672" w:rsidRPr="003F7263" w:rsidRDefault="00366672" w:rsidP="00366672">
            <w:pPr>
              <w:pStyle w:val="TAL"/>
              <w:keepNext w:val="0"/>
              <w:keepLines w:val="0"/>
              <w:rPr>
                <w:sz w:val="16"/>
                <w:szCs w:val="16"/>
              </w:rPr>
            </w:pPr>
            <w:r w:rsidRPr="003F7263">
              <w:rPr>
                <w:rFonts w:cs="Arial"/>
                <w:bCs/>
                <w:sz w:val="16"/>
                <w:szCs w:val="16"/>
              </w:rPr>
              <w:t>8.1.6.1.3.2</w:t>
            </w:r>
          </w:p>
        </w:tc>
        <w:tc>
          <w:tcPr>
            <w:tcW w:w="3487" w:type="dxa"/>
            <w:gridSpan w:val="3"/>
            <w:tcBorders>
              <w:bottom w:val="single" w:sz="4" w:space="0" w:color="auto"/>
            </w:tcBorders>
            <w:shd w:val="clear" w:color="auto" w:fill="auto"/>
          </w:tcPr>
          <w:p w14:paraId="0EBE59D2" w14:textId="77777777" w:rsidR="00366672" w:rsidRPr="003F7263" w:rsidRDefault="00366672" w:rsidP="00366672">
            <w:pPr>
              <w:pStyle w:val="TAL"/>
              <w:rPr>
                <w:sz w:val="16"/>
                <w:szCs w:val="16"/>
              </w:rPr>
            </w:pPr>
            <w:r w:rsidRPr="003F7263">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378873BA" w14:textId="77777777" w:rsidR="00366672" w:rsidRPr="003F7263" w:rsidRDefault="00366672" w:rsidP="00366672">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8CC8762" w14:textId="77777777" w:rsidR="00366672" w:rsidRPr="003F7263" w:rsidRDefault="00366672" w:rsidP="00366672">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97261CA"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38465966" w14:textId="77777777" w:rsidTr="00366672">
        <w:trPr>
          <w:gridAfter w:val="4"/>
          <w:wAfter w:w="172" w:type="dxa"/>
          <w:jc w:val="center"/>
        </w:trPr>
        <w:tc>
          <w:tcPr>
            <w:tcW w:w="1070" w:type="dxa"/>
            <w:gridSpan w:val="2"/>
            <w:tcBorders>
              <w:bottom w:val="single" w:sz="4" w:space="0" w:color="auto"/>
            </w:tcBorders>
            <w:shd w:val="clear" w:color="auto" w:fill="auto"/>
          </w:tcPr>
          <w:p w14:paraId="3BC1E882" w14:textId="77777777" w:rsidR="00366672" w:rsidRPr="003F7263" w:rsidRDefault="00366672" w:rsidP="00366672">
            <w:pPr>
              <w:pStyle w:val="TAL"/>
              <w:keepNext w:val="0"/>
              <w:keepLines w:val="0"/>
              <w:rPr>
                <w:sz w:val="16"/>
                <w:szCs w:val="16"/>
              </w:rPr>
            </w:pPr>
            <w:r w:rsidRPr="003F7263">
              <w:rPr>
                <w:rFonts w:cs="Arial"/>
                <w:bCs/>
                <w:sz w:val="16"/>
                <w:szCs w:val="16"/>
              </w:rPr>
              <w:t>8.1.6.1.3.3</w:t>
            </w:r>
          </w:p>
        </w:tc>
        <w:tc>
          <w:tcPr>
            <w:tcW w:w="3487" w:type="dxa"/>
            <w:gridSpan w:val="3"/>
            <w:tcBorders>
              <w:bottom w:val="single" w:sz="4" w:space="0" w:color="auto"/>
            </w:tcBorders>
            <w:shd w:val="clear" w:color="auto" w:fill="auto"/>
          </w:tcPr>
          <w:p w14:paraId="1901A0BD" w14:textId="77777777" w:rsidR="00366672" w:rsidRPr="003F7263" w:rsidRDefault="00366672" w:rsidP="00366672">
            <w:pPr>
              <w:pStyle w:val="TAL"/>
              <w:rPr>
                <w:sz w:val="16"/>
                <w:szCs w:val="16"/>
              </w:rPr>
            </w:pPr>
            <w:r w:rsidRPr="003F7263">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6E804082" w14:textId="77777777" w:rsidR="00366672" w:rsidRPr="003F7263" w:rsidRDefault="00366672" w:rsidP="00366672">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937B0DD" w14:textId="77777777" w:rsidR="00366672" w:rsidRPr="003F7263" w:rsidRDefault="00366672" w:rsidP="00366672">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888EF04"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3DDA22FE" w14:textId="77777777" w:rsidTr="00366672">
        <w:trPr>
          <w:gridAfter w:val="4"/>
          <w:wAfter w:w="172" w:type="dxa"/>
          <w:jc w:val="center"/>
        </w:trPr>
        <w:tc>
          <w:tcPr>
            <w:tcW w:w="1070" w:type="dxa"/>
            <w:gridSpan w:val="2"/>
            <w:tcBorders>
              <w:bottom w:val="single" w:sz="4" w:space="0" w:color="auto"/>
            </w:tcBorders>
            <w:shd w:val="clear" w:color="auto" w:fill="auto"/>
          </w:tcPr>
          <w:p w14:paraId="7DE07C1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8.1.6.1.3.4</w:t>
            </w:r>
          </w:p>
        </w:tc>
        <w:tc>
          <w:tcPr>
            <w:tcW w:w="3487" w:type="dxa"/>
            <w:gridSpan w:val="3"/>
            <w:tcBorders>
              <w:bottom w:val="single" w:sz="4" w:space="0" w:color="auto"/>
            </w:tcBorders>
            <w:shd w:val="clear" w:color="auto" w:fill="auto"/>
          </w:tcPr>
          <w:p w14:paraId="2805569F" w14:textId="77777777" w:rsidR="00366672" w:rsidRPr="003F7263" w:rsidRDefault="00366672" w:rsidP="00366672">
            <w:pPr>
              <w:pStyle w:val="TAL"/>
              <w:rPr>
                <w:rFonts w:cs="Arial"/>
                <w:bCs/>
                <w:sz w:val="16"/>
                <w:szCs w:val="16"/>
              </w:rPr>
            </w:pPr>
            <w:r w:rsidRPr="003F7263">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6FD8EAB3"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6FB0C62B"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6BAF443F"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6962AEC6" w14:textId="77777777" w:rsidTr="00366672">
        <w:trPr>
          <w:gridAfter w:val="4"/>
          <w:wAfter w:w="172" w:type="dxa"/>
          <w:jc w:val="center"/>
        </w:trPr>
        <w:tc>
          <w:tcPr>
            <w:tcW w:w="1070" w:type="dxa"/>
            <w:gridSpan w:val="2"/>
            <w:tcBorders>
              <w:bottom w:val="single" w:sz="4" w:space="0" w:color="auto"/>
            </w:tcBorders>
            <w:shd w:val="clear" w:color="auto" w:fill="auto"/>
          </w:tcPr>
          <w:p w14:paraId="747D38B8"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8.1.6.1.3.5</w:t>
            </w:r>
          </w:p>
        </w:tc>
        <w:tc>
          <w:tcPr>
            <w:tcW w:w="3487" w:type="dxa"/>
            <w:gridSpan w:val="3"/>
            <w:tcBorders>
              <w:bottom w:val="single" w:sz="4" w:space="0" w:color="auto"/>
            </w:tcBorders>
            <w:shd w:val="clear" w:color="auto" w:fill="auto"/>
          </w:tcPr>
          <w:p w14:paraId="02F5F1DE" w14:textId="77777777" w:rsidR="00366672" w:rsidRPr="003F7263" w:rsidRDefault="00366672" w:rsidP="00366672">
            <w:pPr>
              <w:pStyle w:val="TAL"/>
              <w:rPr>
                <w:rFonts w:cs="Arial"/>
                <w:bCs/>
                <w:sz w:val="16"/>
                <w:szCs w:val="16"/>
              </w:rPr>
            </w:pPr>
            <w:r w:rsidRPr="003F7263">
              <w:rPr>
                <w:rFonts w:cs="Arial"/>
                <w:bCs/>
                <w:sz w:val="16"/>
                <w:szCs w:val="16"/>
              </w:rPr>
              <w:t>Radio Link Failure / Location information</w:t>
            </w:r>
          </w:p>
        </w:tc>
        <w:tc>
          <w:tcPr>
            <w:tcW w:w="809" w:type="dxa"/>
            <w:gridSpan w:val="4"/>
            <w:tcBorders>
              <w:bottom w:val="single" w:sz="4" w:space="0" w:color="auto"/>
            </w:tcBorders>
            <w:shd w:val="clear" w:color="auto" w:fill="auto"/>
          </w:tcPr>
          <w:p w14:paraId="304C916A"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4735918" w14:textId="77777777" w:rsidR="00366672" w:rsidRPr="003F7263" w:rsidRDefault="00366672" w:rsidP="00366672">
            <w:pPr>
              <w:pStyle w:val="TAC"/>
              <w:keepNext w:val="0"/>
              <w:keepLines w:val="0"/>
              <w:rPr>
                <w:rFonts w:cs="Arial"/>
                <w:sz w:val="16"/>
                <w:szCs w:val="16"/>
              </w:rPr>
            </w:pPr>
            <w:r w:rsidRPr="003F7263">
              <w:rPr>
                <w:rFonts w:cs="Arial"/>
                <w:sz w:val="16"/>
                <w:szCs w:val="16"/>
              </w:rPr>
              <w:t>C126</w:t>
            </w:r>
          </w:p>
        </w:tc>
        <w:tc>
          <w:tcPr>
            <w:tcW w:w="3574" w:type="dxa"/>
            <w:gridSpan w:val="4"/>
            <w:tcBorders>
              <w:bottom w:val="single" w:sz="4" w:space="0" w:color="auto"/>
            </w:tcBorders>
            <w:shd w:val="clear" w:color="auto" w:fill="auto"/>
          </w:tcPr>
          <w:p w14:paraId="582DA012" w14:textId="77777777" w:rsidR="00366672" w:rsidRPr="003F7263" w:rsidRDefault="00366672" w:rsidP="00366672">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366672" w:rsidRPr="003F7263" w14:paraId="5F81B2A9" w14:textId="77777777" w:rsidTr="00366672">
        <w:trPr>
          <w:gridAfter w:val="4"/>
          <w:wAfter w:w="172" w:type="dxa"/>
          <w:jc w:val="center"/>
        </w:trPr>
        <w:tc>
          <w:tcPr>
            <w:tcW w:w="1070" w:type="dxa"/>
            <w:gridSpan w:val="2"/>
            <w:tcBorders>
              <w:bottom w:val="single" w:sz="4" w:space="0" w:color="auto"/>
            </w:tcBorders>
            <w:shd w:val="clear" w:color="auto" w:fill="auto"/>
          </w:tcPr>
          <w:p w14:paraId="09D7D2C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8.1.6.1.3.6</w:t>
            </w:r>
          </w:p>
        </w:tc>
        <w:tc>
          <w:tcPr>
            <w:tcW w:w="3487" w:type="dxa"/>
            <w:gridSpan w:val="3"/>
            <w:tcBorders>
              <w:bottom w:val="single" w:sz="4" w:space="0" w:color="auto"/>
            </w:tcBorders>
            <w:shd w:val="clear" w:color="auto" w:fill="auto"/>
          </w:tcPr>
          <w:p w14:paraId="37BDBE89" w14:textId="77777777" w:rsidR="00366672" w:rsidRPr="003F7263" w:rsidRDefault="00366672" w:rsidP="00366672">
            <w:pPr>
              <w:pStyle w:val="TAL"/>
              <w:rPr>
                <w:rFonts w:cs="Arial"/>
                <w:bCs/>
                <w:sz w:val="16"/>
                <w:szCs w:val="16"/>
              </w:rPr>
            </w:pPr>
            <w:r w:rsidRPr="003F7263">
              <w:rPr>
                <w:rFonts w:cs="Arial"/>
                <w:bCs/>
                <w:sz w:val="16"/>
                <w:szCs w:val="16"/>
              </w:rPr>
              <w:t>Radio Link Failure / RACH failure report</w:t>
            </w:r>
          </w:p>
        </w:tc>
        <w:tc>
          <w:tcPr>
            <w:tcW w:w="809" w:type="dxa"/>
            <w:gridSpan w:val="4"/>
            <w:tcBorders>
              <w:bottom w:val="single" w:sz="4" w:space="0" w:color="auto"/>
            </w:tcBorders>
            <w:shd w:val="clear" w:color="auto" w:fill="auto"/>
          </w:tcPr>
          <w:p w14:paraId="054367FD"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5F8FCB3"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C0323D0"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5D8E6A18" w14:textId="77777777" w:rsidTr="00366672">
        <w:trPr>
          <w:gridAfter w:val="4"/>
          <w:wAfter w:w="172" w:type="dxa"/>
          <w:jc w:val="center"/>
        </w:trPr>
        <w:tc>
          <w:tcPr>
            <w:tcW w:w="1070" w:type="dxa"/>
            <w:gridSpan w:val="2"/>
            <w:tcBorders>
              <w:bottom w:val="single" w:sz="4" w:space="0" w:color="auto"/>
            </w:tcBorders>
            <w:shd w:val="clear" w:color="auto" w:fill="auto"/>
          </w:tcPr>
          <w:p w14:paraId="0DAFDDE8"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8.1.6.1.3.7</w:t>
            </w:r>
          </w:p>
        </w:tc>
        <w:tc>
          <w:tcPr>
            <w:tcW w:w="3487" w:type="dxa"/>
            <w:gridSpan w:val="3"/>
            <w:tcBorders>
              <w:bottom w:val="single" w:sz="4" w:space="0" w:color="auto"/>
            </w:tcBorders>
            <w:shd w:val="clear" w:color="auto" w:fill="auto"/>
          </w:tcPr>
          <w:p w14:paraId="2EE0BEF6" w14:textId="77777777" w:rsidR="00366672" w:rsidRPr="003F7263" w:rsidRDefault="00366672" w:rsidP="00366672">
            <w:pPr>
              <w:pStyle w:val="TAL"/>
              <w:rPr>
                <w:rFonts w:cs="Arial"/>
                <w:bCs/>
                <w:sz w:val="16"/>
                <w:szCs w:val="16"/>
              </w:rPr>
            </w:pPr>
            <w:r w:rsidRPr="003F7263">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7F0AA740"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6BF31D1"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FE70A98"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2D39D52F" w14:textId="77777777" w:rsidTr="00366672">
        <w:trPr>
          <w:gridAfter w:val="4"/>
          <w:wAfter w:w="172" w:type="dxa"/>
          <w:jc w:val="center"/>
        </w:trPr>
        <w:tc>
          <w:tcPr>
            <w:tcW w:w="1070" w:type="dxa"/>
            <w:gridSpan w:val="2"/>
            <w:tcBorders>
              <w:bottom w:val="single" w:sz="4" w:space="0" w:color="auto"/>
            </w:tcBorders>
            <w:shd w:val="clear" w:color="auto" w:fill="D9D9D9"/>
          </w:tcPr>
          <w:p w14:paraId="3B8904BE" w14:textId="77777777" w:rsidR="00366672" w:rsidRPr="003F7263" w:rsidRDefault="00366672" w:rsidP="00366672">
            <w:pPr>
              <w:pStyle w:val="TAL"/>
              <w:keepNext w:val="0"/>
              <w:keepLines w:val="0"/>
              <w:rPr>
                <w:rFonts w:cs="Arial"/>
                <w:bCs/>
                <w:sz w:val="16"/>
                <w:szCs w:val="16"/>
              </w:rPr>
            </w:pPr>
            <w:r w:rsidRPr="003F7263">
              <w:rPr>
                <w:rFonts w:eastAsia="宋体"/>
                <w:b/>
                <w:sz w:val="16"/>
                <w:szCs w:val="16"/>
              </w:rPr>
              <w:t>8.1.6.1.4</w:t>
            </w:r>
          </w:p>
        </w:tc>
        <w:tc>
          <w:tcPr>
            <w:tcW w:w="3487" w:type="dxa"/>
            <w:gridSpan w:val="3"/>
            <w:tcBorders>
              <w:bottom w:val="single" w:sz="4" w:space="0" w:color="auto"/>
            </w:tcBorders>
            <w:shd w:val="clear" w:color="auto" w:fill="D9D9D9"/>
          </w:tcPr>
          <w:p w14:paraId="1287C7B1" w14:textId="77777777" w:rsidR="00366672" w:rsidRPr="003F7263" w:rsidRDefault="00366672" w:rsidP="00366672">
            <w:pPr>
              <w:pStyle w:val="TAL"/>
              <w:rPr>
                <w:rFonts w:cs="Arial"/>
                <w:bCs/>
                <w:sz w:val="16"/>
                <w:szCs w:val="16"/>
              </w:rPr>
            </w:pPr>
            <w:r w:rsidRPr="003F7263">
              <w:rPr>
                <w:rFonts w:eastAsia="宋体"/>
                <w:b/>
                <w:sz w:val="16"/>
                <w:szCs w:val="16"/>
              </w:rPr>
              <w:t>Connection Establishment Failure</w:t>
            </w:r>
          </w:p>
        </w:tc>
        <w:tc>
          <w:tcPr>
            <w:tcW w:w="809" w:type="dxa"/>
            <w:gridSpan w:val="4"/>
            <w:tcBorders>
              <w:bottom w:val="single" w:sz="4" w:space="0" w:color="auto"/>
            </w:tcBorders>
            <w:shd w:val="clear" w:color="auto" w:fill="D9D9D9"/>
          </w:tcPr>
          <w:p w14:paraId="7E047C88"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0D2A6632"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E9F3826" w14:textId="77777777" w:rsidR="00366672" w:rsidRPr="003F7263" w:rsidRDefault="00366672" w:rsidP="00366672">
            <w:pPr>
              <w:pStyle w:val="TAL"/>
              <w:keepNext w:val="0"/>
              <w:keepLines w:val="0"/>
              <w:rPr>
                <w:sz w:val="16"/>
                <w:szCs w:val="16"/>
              </w:rPr>
            </w:pPr>
          </w:p>
        </w:tc>
      </w:tr>
      <w:tr w:rsidR="00366672" w:rsidRPr="003F7263" w14:paraId="1584758D" w14:textId="77777777" w:rsidTr="00366672">
        <w:trPr>
          <w:gridAfter w:val="4"/>
          <w:wAfter w:w="172" w:type="dxa"/>
          <w:jc w:val="center"/>
        </w:trPr>
        <w:tc>
          <w:tcPr>
            <w:tcW w:w="1070" w:type="dxa"/>
            <w:gridSpan w:val="2"/>
            <w:tcBorders>
              <w:bottom w:val="single" w:sz="4" w:space="0" w:color="auto"/>
            </w:tcBorders>
            <w:shd w:val="clear" w:color="auto" w:fill="auto"/>
          </w:tcPr>
          <w:p w14:paraId="1EB43B93" w14:textId="77777777" w:rsidR="00366672" w:rsidRPr="003F7263" w:rsidRDefault="00366672" w:rsidP="00366672">
            <w:pPr>
              <w:pStyle w:val="TAL"/>
              <w:keepNext w:val="0"/>
              <w:keepLines w:val="0"/>
              <w:rPr>
                <w:rFonts w:eastAsia="宋体"/>
                <w:b/>
                <w:sz w:val="16"/>
                <w:szCs w:val="16"/>
              </w:rPr>
            </w:pPr>
            <w:r w:rsidRPr="003F7263">
              <w:rPr>
                <w:rFonts w:eastAsia="宋体" w:cs="Arial"/>
                <w:sz w:val="16"/>
                <w:szCs w:val="16"/>
              </w:rPr>
              <w:t>8.1.6.1.4.1</w:t>
            </w:r>
          </w:p>
        </w:tc>
        <w:tc>
          <w:tcPr>
            <w:tcW w:w="3487" w:type="dxa"/>
            <w:gridSpan w:val="3"/>
            <w:tcBorders>
              <w:bottom w:val="single" w:sz="4" w:space="0" w:color="auto"/>
            </w:tcBorders>
            <w:shd w:val="clear" w:color="auto" w:fill="auto"/>
          </w:tcPr>
          <w:p w14:paraId="035E4588" w14:textId="77777777" w:rsidR="00366672" w:rsidRPr="003F7263" w:rsidRDefault="00366672" w:rsidP="00366672">
            <w:pPr>
              <w:pStyle w:val="TAL"/>
              <w:rPr>
                <w:rFonts w:eastAsia="宋体"/>
                <w:b/>
                <w:sz w:val="16"/>
                <w:szCs w:val="16"/>
              </w:rPr>
            </w:pPr>
            <w:r w:rsidRPr="003F7263">
              <w:rPr>
                <w:rFonts w:eastAsia="宋体"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529E1EB0"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70C2D31"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lang w:eastAsia="zh-CN"/>
              </w:rPr>
              <w:t>C21</w:t>
            </w:r>
          </w:p>
        </w:tc>
        <w:tc>
          <w:tcPr>
            <w:tcW w:w="3574" w:type="dxa"/>
            <w:gridSpan w:val="4"/>
            <w:tcBorders>
              <w:bottom w:val="single" w:sz="4" w:space="0" w:color="auto"/>
            </w:tcBorders>
            <w:shd w:val="clear" w:color="auto" w:fill="auto"/>
          </w:tcPr>
          <w:p w14:paraId="492E6FD1"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p>
        </w:tc>
      </w:tr>
      <w:tr w:rsidR="00366672" w:rsidRPr="003F7263" w14:paraId="43E4C047" w14:textId="77777777" w:rsidTr="00366672">
        <w:trPr>
          <w:gridAfter w:val="4"/>
          <w:wAfter w:w="172" w:type="dxa"/>
          <w:jc w:val="center"/>
        </w:trPr>
        <w:tc>
          <w:tcPr>
            <w:tcW w:w="1070" w:type="dxa"/>
            <w:gridSpan w:val="2"/>
            <w:tcBorders>
              <w:bottom w:val="single" w:sz="4" w:space="0" w:color="auto"/>
            </w:tcBorders>
            <w:shd w:val="clear" w:color="auto" w:fill="auto"/>
          </w:tcPr>
          <w:p w14:paraId="159E66C9" w14:textId="77777777" w:rsidR="00366672" w:rsidRPr="003F7263" w:rsidRDefault="00366672" w:rsidP="00366672">
            <w:pPr>
              <w:pStyle w:val="TAL"/>
              <w:keepNext w:val="0"/>
              <w:keepLines w:val="0"/>
              <w:rPr>
                <w:rFonts w:eastAsia="宋体"/>
                <w:b/>
                <w:sz w:val="16"/>
                <w:szCs w:val="16"/>
              </w:rPr>
            </w:pPr>
            <w:r w:rsidRPr="003F7263">
              <w:rPr>
                <w:rFonts w:eastAsia="宋体" w:cs="Arial"/>
                <w:sz w:val="16"/>
                <w:szCs w:val="16"/>
              </w:rPr>
              <w:t>8.1.6.1.4.2</w:t>
            </w:r>
          </w:p>
        </w:tc>
        <w:tc>
          <w:tcPr>
            <w:tcW w:w="3487" w:type="dxa"/>
            <w:gridSpan w:val="3"/>
            <w:tcBorders>
              <w:bottom w:val="single" w:sz="4" w:space="0" w:color="auto"/>
            </w:tcBorders>
            <w:shd w:val="clear" w:color="auto" w:fill="auto"/>
          </w:tcPr>
          <w:p w14:paraId="78D9E836" w14:textId="77777777" w:rsidR="00366672" w:rsidRPr="003F7263" w:rsidRDefault="00366672" w:rsidP="00366672">
            <w:pPr>
              <w:pStyle w:val="TAL"/>
              <w:rPr>
                <w:rFonts w:eastAsia="宋体"/>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9" w:type="dxa"/>
            <w:gridSpan w:val="4"/>
            <w:tcBorders>
              <w:bottom w:val="single" w:sz="4" w:space="0" w:color="auto"/>
            </w:tcBorders>
            <w:shd w:val="clear" w:color="auto" w:fill="auto"/>
          </w:tcPr>
          <w:p w14:paraId="5AAE4C7D"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6BB92E66"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lang w:eastAsia="zh-CN"/>
              </w:rPr>
              <w:t>C109</w:t>
            </w:r>
          </w:p>
        </w:tc>
        <w:tc>
          <w:tcPr>
            <w:tcW w:w="3574" w:type="dxa"/>
            <w:gridSpan w:val="4"/>
            <w:tcBorders>
              <w:bottom w:val="single" w:sz="4" w:space="0" w:color="auto"/>
            </w:tcBorders>
            <w:shd w:val="clear" w:color="auto" w:fill="auto"/>
          </w:tcPr>
          <w:p w14:paraId="3A35FAD6" w14:textId="77777777" w:rsidR="00366672" w:rsidRPr="003F7263" w:rsidRDefault="00366672" w:rsidP="00366672">
            <w:pPr>
              <w:pStyle w:val="TAL"/>
              <w:keepNext w:val="0"/>
              <w:keepLines w:val="0"/>
              <w:rPr>
                <w:sz w:val="16"/>
                <w:szCs w:val="16"/>
              </w:rPr>
            </w:pPr>
            <w:r w:rsidRPr="003F7263">
              <w:rPr>
                <w:rFonts w:eastAsia="宋体" w:cs="Arial"/>
                <w:bCs/>
                <w:sz w:val="16"/>
                <w:szCs w:val="16"/>
              </w:rPr>
              <w:t xml:space="preserve">UEs supporting 5G Core </w:t>
            </w:r>
            <w:r w:rsidRPr="003F7263">
              <w:rPr>
                <w:rFonts w:eastAsia="宋体"/>
                <w:sz w:val="16"/>
                <w:szCs w:val="16"/>
              </w:rPr>
              <w:t>and RRC_INACTIVE.</w:t>
            </w:r>
          </w:p>
        </w:tc>
      </w:tr>
      <w:tr w:rsidR="00366672" w:rsidRPr="003F7263" w14:paraId="3086A182" w14:textId="77777777" w:rsidTr="00366672">
        <w:trPr>
          <w:gridAfter w:val="4"/>
          <w:wAfter w:w="172" w:type="dxa"/>
          <w:jc w:val="center"/>
        </w:trPr>
        <w:tc>
          <w:tcPr>
            <w:tcW w:w="1070" w:type="dxa"/>
            <w:gridSpan w:val="2"/>
            <w:tcBorders>
              <w:bottom w:val="single" w:sz="4" w:space="0" w:color="auto"/>
            </w:tcBorders>
            <w:shd w:val="clear" w:color="auto" w:fill="auto"/>
          </w:tcPr>
          <w:p w14:paraId="39B14A25"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lastRenderedPageBreak/>
              <w:t>8.1.6.1.4.3</w:t>
            </w:r>
          </w:p>
        </w:tc>
        <w:tc>
          <w:tcPr>
            <w:tcW w:w="3487" w:type="dxa"/>
            <w:gridSpan w:val="3"/>
            <w:tcBorders>
              <w:bottom w:val="single" w:sz="4" w:space="0" w:color="auto"/>
            </w:tcBorders>
            <w:shd w:val="clear" w:color="auto" w:fill="auto"/>
          </w:tcPr>
          <w:p w14:paraId="61764BED"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Reporting at intra-NR handover</w:t>
            </w:r>
          </w:p>
        </w:tc>
        <w:tc>
          <w:tcPr>
            <w:tcW w:w="809" w:type="dxa"/>
            <w:gridSpan w:val="4"/>
            <w:tcBorders>
              <w:bottom w:val="single" w:sz="4" w:space="0" w:color="auto"/>
            </w:tcBorders>
            <w:shd w:val="clear" w:color="auto" w:fill="auto"/>
          </w:tcPr>
          <w:p w14:paraId="124B9ED0"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7A18519F" w14:textId="77777777" w:rsidR="00366672" w:rsidRPr="003F7263" w:rsidRDefault="00366672" w:rsidP="00366672">
            <w:pPr>
              <w:pStyle w:val="TAC"/>
              <w:keepNext w:val="0"/>
              <w:keepLines w:val="0"/>
              <w:rPr>
                <w:rFonts w:eastAsia="宋体" w:cs="Arial"/>
                <w:bCs/>
                <w:sz w:val="16"/>
                <w:szCs w:val="16"/>
                <w:lang w:eastAsia="zh-CN"/>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12004C95" w14:textId="77777777" w:rsidR="00366672" w:rsidRPr="003F7263" w:rsidRDefault="00366672" w:rsidP="00366672">
            <w:pPr>
              <w:pStyle w:val="TAL"/>
              <w:keepNext w:val="0"/>
              <w:keepLines w:val="0"/>
              <w:rPr>
                <w:color w:val="FF0000"/>
                <w:sz w:val="16"/>
                <w:szCs w:val="16"/>
              </w:rPr>
            </w:pPr>
            <w:r w:rsidRPr="003F7263">
              <w:rPr>
                <w:rFonts w:eastAsia="宋体" w:cs="Arial"/>
                <w:bCs/>
                <w:sz w:val="16"/>
                <w:szCs w:val="16"/>
              </w:rPr>
              <w:t>UEs supporting 5G Core</w:t>
            </w:r>
          </w:p>
        </w:tc>
      </w:tr>
      <w:tr w:rsidR="00366672" w:rsidRPr="003F7263" w14:paraId="5B28EE35" w14:textId="77777777" w:rsidTr="00366672">
        <w:trPr>
          <w:gridAfter w:val="4"/>
          <w:wAfter w:w="172" w:type="dxa"/>
          <w:jc w:val="center"/>
        </w:trPr>
        <w:tc>
          <w:tcPr>
            <w:tcW w:w="1070" w:type="dxa"/>
            <w:gridSpan w:val="2"/>
            <w:tcBorders>
              <w:bottom w:val="single" w:sz="4" w:space="0" w:color="auto"/>
            </w:tcBorders>
            <w:shd w:val="clear" w:color="auto" w:fill="auto"/>
          </w:tcPr>
          <w:p w14:paraId="37EEC69A"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t>8.1.6.1.4.4</w:t>
            </w:r>
          </w:p>
        </w:tc>
        <w:tc>
          <w:tcPr>
            <w:tcW w:w="3487" w:type="dxa"/>
            <w:gridSpan w:val="3"/>
            <w:tcBorders>
              <w:bottom w:val="single" w:sz="4" w:space="0" w:color="auto"/>
            </w:tcBorders>
            <w:shd w:val="clear" w:color="auto" w:fill="auto"/>
          </w:tcPr>
          <w:p w14:paraId="5E45DBA2"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3907BFF3"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795BAEE8"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4D51EE1F"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p>
        </w:tc>
      </w:tr>
      <w:tr w:rsidR="00366672" w:rsidRPr="003F7263" w14:paraId="2D050993" w14:textId="77777777" w:rsidTr="00366672">
        <w:trPr>
          <w:gridAfter w:val="4"/>
          <w:wAfter w:w="172" w:type="dxa"/>
          <w:jc w:val="center"/>
        </w:trPr>
        <w:tc>
          <w:tcPr>
            <w:tcW w:w="1070" w:type="dxa"/>
            <w:gridSpan w:val="2"/>
            <w:tcBorders>
              <w:bottom w:val="single" w:sz="4" w:space="0" w:color="auto"/>
            </w:tcBorders>
            <w:shd w:val="clear" w:color="auto" w:fill="auto"/>
          </w:tcPr>
          <w:p w14:paraId="4C474404"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t>8.1.6.1.4.5</w:t>
            </w:r>
          </w:p>
        </w:tc>
        <w:tc>
          <w:tcPr>
            <w:tcW w:w="3487" w:type="dxa"/>
            <w:gridSpan w:val="3"/>
            <w:tcBorders>
              <w:bottom w:val="single" w:sz="4" w:space="0" w:color="auto"/>
            </w:tcBorders>
            <w:shd w:val="clear" w:color="auto" w:fill="auto"/>
          </w:tcPr>
          <w:p w14:paraId="65092258"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Location Information</w:t>
            </w:r>
          </w:p>
        </w:tc>
        <w:tc>
          <w:tcPr>
            <w:tcW w:w="809" w:type="dxa"/>
            <w:gridSpan w:val="4"/>
            <w:tcBorders>
              <w:bottom w:val="single" w:sz="4" w:space="0" w:color="auto"/>
            </w:tcBorders>
            <w:shd w:val="clear" w:color="auto" w:fill="auto"/>
          </w:tcPr>
          <w:p w14:paraId="2A778275"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45D478FA"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C126</w:t>
            </w:r>
          </w:p>
        </w:tc>
        <w:tc>
          <w:tcPr>
            <w:tcW w:w="3574" w:type="dxa"/>
            <w:gridSpan w:val="4"/>
            <w:tcBorders>
              <w:bottom w:val="single" w:sz="4" w:space="0" w:color="auto"/>
            </w:tcBorders>
            <w:shd w:val="clear" w:color="auto" w:fill="auto"/>
          </w:tcPr>
          <w:p w14:paraId="0331EAB0"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宋体" w:cs="Arial"/>
                <w:bCs/>
                <w:sz w:val="16"/>
                <w:szCs w:val="16"/>
              </w:rPr>
              <w:t>.</w:t>
            </w:r>
          </w:p>
        </w:tc>
      </w:tr>
      <w:tr w:rsidR="00366672" w:rsidRPr="003F7263" w14:paraId="3524575E" w14:textId="77777777" w:rsidTr="00366672">
        <w:trPr>
          <w:gridAfter w:val="4"/>
          <w:wAfter w:w="172" w:type="dxa"/>
          <w:jc w:val="center"/>
        </w:trPr>
        <w:tc>
          <w:tcPr>
            <w:tcW w:w="1070" w:type="dxa"/>
            <w:gridSpan w:val="2"/>
            <w:tcBorders>
              <w:bottom w:val="single" w:sz="4" w:space="0" w:color="auto"/>
            </w:tcBorders>
            <w:shd w:val="clear" w:color="auto" w:fill="auto"/>
          </w:tcPr>
          <w:p w14:paraId="354D299E"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t>8.1.6.1.4.6</w:t>
            </w:r>
          </w:p>
        </w:tc>
        <w:tc>
          <w:tcPr>
            <w:tcW w:w="3487" w:type="dxa"/>
            <w:gridSpan w:val="3"/>
            <w:tcBorders>
              <w:bottom w:val="single" w:sz="4" w:space="0" w:color="auto"/>
            </w:tcBorders>
            <w:shd w:val="clear" w:color="auto" w:fill="auto"/>
          </w:tcPr>
          <w:p w14:paraId="6C425B60"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48B86EEE"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66848071"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0440630B"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r w:rsidRPr="003F7263">
              <w:rPr>
                <w:rFonts w:cs="Arial"/>
                <w:sz w:val="16"/>
                <w:szCs w:val="16"/>
              </w:rPr>
              <w:t>.</w:t>
            </w:r>
          </w:p>
        </w:tc>
      </w:tr>
      <w:tr w:rsidR="00366672" w:rsidRPr="003F7263" w14:paraId="54162224" w14:textId="77777777" w:rsidTr="00366672">
        <w:trPr>
          <w:gridAfter w:val="4"/>
          <w:wAfter w:w="172" w:type="dxa"/>
          <w:jc w:val="center"/>
        </w:trPr>
        <w:tc>
          <w:tcPr>
            <w:tcW w:w="1070" w:type="dxa"/>
            <w:gridSpan w:val="2"/>
            <w:tcBorders>
              <w:bottom w:val="single" w:sz="4" w:space="0" w:color="auto"/>
            </w:tcBorders>
            <w:shd w:val="clear" w:color="auto" w:fill="auto"/>
          </w:tcPr>
          <w:p w14:paraId="4E3877BB"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t>8.1.6.1.4.7</w:t>
            </w:r>
          </w:p>
        </w:tc>
        <w:tc>
          <w:tcPr>
            <w:tcW w:w="3487" w:type="dxa"/>
            <w:gridSpan w:val="3"/>
            <w:tcBorders>
              <w:bottom w:val="single" w:sz="4" w:space="0" w:color="auto"/>
            </w:tcBorders>
            <w:shd w:val="clear" w:color="auto" w:fill="auto"/>
          </w:tcPr>
          <w:p w14:paraId="67561ED1"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6DE9289E"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24C8166F"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2B115C7E"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p>
        </w:tc>
      </w:tr>
      <w:tr w:rsidR="00366672" w:rsidRPr="003F7263" w14:paraId="79D2AB4D" w14:textId="77777777" w:rsidTr="00366672">
        <w:trPr>
          <w:gridAfter w:val="4"/>
          <w:wAfter w:w="172" w:type="dxa"/>
          <w:jc w:val="center"/>
        </w:trPr>
        <w:tc>
          <w:tcPr>
            <w:tcW w:w="1070" w:type="dxa"/>
            <w:gridSpan w:val="2"/>
            <w:tcBorders>
              <w:bottom w:val="single" w:sz="4" w:space="0" w:color="auto"/>
            </w:tcBorders>
            <w:shd w:val="clear" w:color="auto" w:fill="auto"/>
          </w:tcPr>
          <w:p w14:paraId="7028AD25" w14:textId="77777777" w:rsidR="00366672" w:rsidRPr="003F7263" w:rsidRDefault="00366672" w:rsidP="00366672">
            <w:pPr>
              <w:pStyle w:val="TAL"/>
              <w:keepNext w:val="0"/>
              <w:keepLines w:val="0"/>
              <w:rPr>
                <w:rFonts w:cs="Arial"/>
                <w:bCs/>
                <w:sz w:val="16"/>
                <w:szCs w:val="16"/>
              </w:rPr>
            </w:pPr>
            <w:bookmarkStart w:id="6" w:name="_Hlk74594246"/>
            <w:r w:rsidRPr="003F7263">
              <w:rPr>
                <w:rFonts w:eastAsia="宋体" w:cs="Arial"/>
                <w:sz w:val="16"/>
                <w:szCs w:val="16"/>
              </w:rPr>
              <w:t>8.1.6.1.4.8</w:t>
            </w:r>
          </w:p>
        </w:tc>
        <w:tc>
          <w:tcPr>
            <w:tcW w:w="3487" w:type="dxa"/>
            <w:gridSpan w:val="3"/>
            <w:tcBorders>
              <w:bottom w:val="single" w:sz="4" w:space="0" w:color="auto"/>
            </w:tcBorders>
            <w:shd w:val="clear" w:color="auto" w:fill="auto"/>
          </w:tcPr>
          <w:p w14:paraId="63875E20"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RACH failure report</w:t>
            </w:r>
          </w:p>
        </w:tc>
        <w:tc>
          <w:tcPr>
            <w:tcW w:w="809" w:type="dxa"/>
            <w:gridSpan w:val="4"/>
            <w:tcBorders>
              <w:bottom w:val="single" w:sz="4" w:space="0" w:color="auto"/>
            </w:tcBorders>
            <w:shd w:val="clear" w:color="auto" w:fill="auto"/>
          </w:tcPr>
          <w:p w14:paraId="5B32CADD"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469D66F0"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C136</w:t>
            </w:r>
          </w:p>
        </w:tc>
        <w:tc>
          <w:tcPr>
            <w:tcW w:w="3574" w:type="dxa"/>
            <w:gridSpan w:val="4"/>
            <w:tcBorders>
              <w:bottom w:val="single" w:sz="4" w:space="0" w:color="auto"/>
            </w:tcBorders>
            <w:shd w:val="clear" w:color="auto" w:fill="auto"/>
          </w:tcPr>
          <w:p w14:paraId="1F82D92F"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6"/>
      <w:tr w:rsidR="00366672" w:rsidRPr="003F7263" w14:paraId="1CD9C959" w14:textId="77777777" w:rsidTr="00366672">
        <w:trPr>
          <w:gridAfter w:val="4"/>
          <w:wAfter w:w="172" w:type="dxa"/>
          <w:jc w:val="center"/>
        </w:trPr>
        <w:tc>
          <w:tcPr>
            <w:tcW w:w="1070" w:type="dxa"/>
            <w:gridSpan w:val="2"/>
            <w:tcBorders>
              <w:bottom w:val="single" w:sz="4" w:space="0" w:color="auto"/>
            </w:tcBorders>
            <w:shd w:val="clear" w:color="auto" w:fill="D9D9D9"/>
          </w:tcPr>
          <w:p w14:paraId="220290E6" w14:textId="77777777" w:rsidR="00366672" w:rsidRPr="003F7263" w:rsidRDefault="00366672" w:rsidP="00366672">
            <w:pPr>
              <w:pStyle w:val="TAL"/>
              <w:keepNext w:val="0"/>
              <w:keepLines w:val="0"/>
              <w:rPr>
                <w:rFonts w:cs="Arial"/>
                <w:bCs/>
                <w:sz w:val="16"/>
                <w:szCs w:val="16"/>
              </w:rPr>
            </w:pPr>
            <w:r w:rsidRPr="003F7263">
              <w:rPr>
                <w:rFonts w:eastAsia="宋体"/>
                <w:b/>
                <w:sz w:val="16"/>
                <w:szCs w:val="16"/>
              </w:rPr>
              <w:t>8.1.6.2</w:t>
            </w:r>
          </w:p>
        </w:tc>
        <w:tc>
          <w:tcPr>
            <w:tcW w:w="3487" w:type="dxa"/>
            <w:gridSpan w:val="3"/>
            <w:tcBorders>
              <w:bottom w:val="single" w:sz="4" w:space="0" w:color="auto"/>
            </w:tcBorders>
            <w:shd w:val="clear" w:color="auto" w:fill="D9D9D9"/>
          </w:tcPr>
          <w:p w14:paraId="577D9EFF" w14:textId="77777777" w:rsidR="00366672" w:rsidRPr="003F7263" w:rsidRDefault="00366672" w:rsidP="00366672">
            <w:pPr>
              <w:pStyle w:val="TAL"/>
              <w:rPr>
                <w:rFonts w:cs="Arial"/>
                <w:bCs/>
                <w:sz w:val="16"/>
                <w:szCs w:val="16"/>
              </w:rPr>
            </w:pPr>
            <w:r w:rsidRPr="003F7263">
              <w:rPr>
                <w:rFonts w:eastAsia="宋体"/>
                <w:b/>
                <w:sz w:val="16"/>
                <w:szCs w:val="16"/>
              </w:rPr>
              <w:t>Inter-RAT MDT</w:t>
            </w:r>
          </w:p>
        </w:tc>
        <w:tc>
          <w:tcPr>
            <w:tcW w:w="809" w:type="dxa"/>
            <w:gridSpan w:val="4"/>
            <w:tcBorders>
              <w:bottom w:val="single" w:sz="4" w:space="0" w:color="auto"/>
            </w:tcBorders>
            <w:shd w:val="clear" w:color="auto" w:fill="D9D9D9"/>
          </w:tcPr>
          <w:p w14:paraId="09497581"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622D99AC"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A6D4416" w14:textId="77777777" w:rsidR="00366672" w:rsidRPr="003F7263" w:rsidRDefault="00366672" w:rsidP="00366672">
            <w:pPr>
              <w:pStyle w:val="TAL"/>
              <w:keepNext w:val="0"/>
              <w:keepLines w:val="0"/>
              <w:rPr>
                <w:sz w:val="16"/>
                <w:szCs w:val="16"/>
              </w:rPr>
            </w:pPr>
          </w:p>
        </w:tc>
      </w:tr>
      <w:tr w:rsidR="00366672" w:rsidRPr="003F7263" w14:paraId="1FEA3C11" w14:textId="77777777" w:rsidTr="00366672">
        <w:trPr>
          <w:gridAfter w:val="4"/>
          <w:wAfter w:w="172" w:type="dxa"/>
          <w:jc w:val="center"/>
        </w:trPr>
        <w:tc>
          <w:tcPr>
            <w:tcW w:w="1070" w:type="dxa"/>
            <w:gridSpan w:val="2"/>
            <w:tcBorders>
              <w:bottom w:val="single" w:sz="4" w:space="0" w:color="auto"/>
            </w:tcBorders>
            <w:shd w:val="clear" w:color="auto" w:fill="auto"/>
          </w:tcPr>
          <w:p w14:paraId="6A0E2E80" w14:textId="77777777" w:rsidR="00366672" w:rsidRPr="003F7263" w:rsidRDefault="00366672" w:rsidP="00366672">
            <w:pPr>
              <w:pStyle w:val="TAL"/>
              <w:keepNext w:val="0"/>
              <w:keepLines w:val="0"/>
              <w:rPr>
                <w:rFonts w:eastAsia="宋体"/>
                <w:b/>
                <w:sz w:val="16"/>
                <w:szCs w:val="16"/>
              </w:rPr>
            </w:pPr>
            <w:r w:rsidRPr="003F7263">
              <w:rPr>
                <w:rFonts w:cs="Arial"/>
                <w:bCs/>
                <w:sz w:val="16"/>
                <w:szCs w:val="16"/>
              </w:rPr>
              <w:t>8.1.6.2.1</w:t>
            </w:r>
          </w:p>
        </w:tc>
        <w:tc>
          <w:tcPr>
            <w:tcW w:w="3487" w:type="dxa"/>
            <w:gridSpan w:val="3"/>
            <w:tcBorders>
              <w:bottom w:val="single" w:sz="4" w:space="0" w:color="auto"/>
            </w:tcBorders>
            <w:shd w:val="clear" w:color="auto" w:fill="auto"/>
          </w:tcPr>
          <w:p w14:paraId="3D1AD62B" w14:textId="77777777" w:rsidR="00366672" w:rsidRPr="003F7263" w:rsidRDefault="00366672" w:rsidP="00366672">
            <w:pPr>
              <w:pStyle w:val="TAL"/>
              <w:rPr>
                <w:rFonts w:eastAsia="宋体"/>
                <w:b/>
                <w:sz w:val="16"/>
                <w:szCs w:val="16"/>
              </w:rPr>
            </w:pPr>
            <w:r w:rsidRPr="003F7263">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4996F827"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3FBAC36A"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C143</w:t>
            </w:r>
          </w:p>
        </w:tc>
        <w:tc>
          <w:tcPr>
            <w:tcW w:w="3574" w:type="dxa"/>
            <w:gridSpan w:val="4"/>
            <w:tcBorders>
              <w:bottom w:val="single" w:sz="4" w:space="0" w:color="auto"/>
            </w:tcBorders>
            <w:shd w:val="clear" w:color="auto" w:fill="auto"/>
          </w:tcPr>
          <w:p w14:paraId="7AE78BC7" w14:textId="77777777" w:rsidR="00366672" w:rsidRPr="003F7263" w:rsidRDefault="00366672" w:rsidP="00366672">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366672" w:rsidRPr="003F7263" w14:paraId="6C652E45" w14:textId="77777777" w:rsidTr="00366672">
        <w:trPr>
          <w:gridAfter w:val="4"/>
          <w:wAfter w:w="172" w:type="dxa"/>
          <w:jc w:val="center"/>
        </w:trPr>
        <w:tc>
          <w:tcPr>
            <w:tcW w:w="1070" w:type="dxa"/>
            <w:gridSpan w:val="2"/>
            <w:tcBorders>
              <w:bottom w:val="single" w:sz="4" w:space="0" w:color="auto"/>
            </w:tcBorders>
            <w:shd w:val="clear" w:color="auto" w:fill="auto"/>
          </w:tcPr>
          <w:p w14:paraId="780F2BDE" w14:textId="77777777" w:rsidR="00366672" w:rsidRPr="003F7263" w:rsidRDefault="00366672" w:rsidP="00366672">
            <w:pPr>
              <w:pStyle w:val="TAL"/>
              <w:keepNext w:val="0"/>
              <w:keepLines w:val="0"/>
              <w:rPr>
                <w:rFonts w:eastAsia="宋体"/>
                <w:b/>
                <w:sz w:val="16"/>
                <w:szCs w:val="16"/>
              </w:rPr>
            </w:pPr>
            <w:r w:rsidRPr="003F7263">
              <w:rPr>
                <w:rFonts w:cs="Arial"/>
                <w:bCs/>
                <w:sz w:val="16"/>
                <w:szCs w:val="16"/>
              </w:rPr>
              <w:t>8.1.6.2.2</w:t>
            </w:r>
          </w:p>
        </w:tc>
        <w:tc>
          <w:tcPr>
            <w:tcW w:w="3487" w:type="dxa"/>
            <w:gridSpan w:val="3"/>
            <w:tcBorders>
              <w:bottom w:val="single" w:sz="4" w:space="0" w:color="auto"/>
            </w:tcBorders>
            <w:shd w:val="clear" w:color="auto" w:fill="auto"/>
          </w:tcPr>
          <w:p w14:paraId="7912DFBA" w14:textId="77777777" w:rsidR="00366672" w:rsidRPr="003F7263" w:rsidRDefault="00366672" w:rsidP="00366672">
            <w:pPr>
              <w:pStyle w:val="TAL"/>
              <w:rPr>
                <w:rFonts w:eastAsia="宋体"/>
                <w:b/>
                <w:sz w:val="16"/>
                <w:szCs w:val="16"/>
              </w:rPr>
            </w:pPr>
            <w:r w:rsidRPr="003F7263">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641DDAFA"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6866A520"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C144</w:t>
            </w:r>
          </w:p>
        </w:tc>
        <w:tc>
          <w:tcPr>
            <w:tcW w:w="3574" w:type="dxa"/>
            <w:gridSpan w:val="4"/>
            <w:tcBorders>
              <w:bottom w:val="single" w:sz="4" w:space="0" w:color="auto"/>
            </w:tcBorders>
            <w:shd w:val="clear" w:color="auto" w:fill="auto"/>
          </w:tcPr>
          <w:p w14:paraId="44D9A394" w14:textId="77777777" w:rsidR="00366672" w:rsidRPr="003F7263" w:rsidRDefault="00366672" w:rsidP="00366672">
            <w:pPr>
              <w:pStyle w:val="TAL"/>
              <w:keepNext w:val="0"/>
              <w:keepLines w:val="0"/>
              <w:rPr>
                <w:sz w:val="16"/>
                <w:szCs w:val="16"/>
              </w:rPr>
            </w:pPr>
            <w:r w:rsidRPr="003F7263">
              <w:rPr>
                <w:sz w:val="16"/>
                <w:szCs w:val="16"/>
              </w:rPr>
              <w:t>UEs supporting 5G Core and E-UTRA and logged measurements in RRC_IDLE</w:t>
            </w:r>
            <w:r w:rsidRPr="003F7263">
              <w:rPr>
                <w:rFonts w:eastAsia="宋体"/>
                <w:sz w:val="16"/>
                <w:szCs w:val="16"/>
              </w:rPr>
              <w:t xml:space="preserve"> and RRC_INACTIVE</w:t>
            </w:r>
          </w:p>
        </w:tc>
      </w:tr>
      <w:tr w:rsidR="00366672" w:rsidRPr="003F7263" w14:paraId="57C3014B" w14:textId="77777777" w:rsidTr="00366672">
        <w:trPr>
          <w:gridAfter w:val="4"/>
          <w:wAfter w:w="172" w:type="dxa"/>
          <w:jc w:val="center"/>
        </w:trPr>
        <w:tc>
          <w:tcPr>
            <w:tcW w:w="1070" w:type="dxa"/>
            <w:gridSpan w:val="2"/>
            <w:tcBorders>
              <w:bottom w:val="single" w:sz="4" w:space="0" w:color="auto"/>
            </w:tcBorders>
            <w:shd w:val="clear" w:color="auto" w:fill="auto"/>
          </w:tcPr>
          <w:p w14:paraId="00ACEE2D" w14:textId="77777777" w:rsidR="00366672" w:rsidRPr="003F7263" w:rsidRDefault="00366672" w:rsidP="00366672">
            <w:pPr>
              <w:pStyle w:val="TAL"/>
              <w:keepNext w:val="0"/>
              <w:keepLines w:val="0"/>
              <w:rPr>
                <w:rFonts w:eastAsia="宋体"/>
                <w:b/>
                <w:sz w:val="16"/>
                <w:szCs w:val="16"/>
              </w:rPr>
            </w:pPr>
            <w:r w:rsidRPr="003F7263">
              <w:rPr>
                <w:rFonts w:cs="Arial"/>
                <w:bCs/>
                <w:sz w:val="16"/>
                <w:szCs w:val="16"/>
              </w:rPr>
              <w:t>8.1.6.2.3</w:t>
            </w:r>
          </w:p>
        </w:tc>
        <w:tc>
          <w:tcPr>
            <w:tcW w:w="3487" w:type="dxa"/>
            <w:gridSpan w:val="3"/>
            <w:tcBorders>
              <w:bottom w:val="single" w:sz="4" w:space="0" w:color="auto"/>
            </w:tcBorders>
            <w:shd w:val="clear" w:color="auto" w:fill="auto"/>
          </w:tcPr>
          <w:p w14:paraId="0539F76A" w14:textId="77777777" w:rsidR="00366672" w:rsidRPr="003F7263" w:rsidRDefault="00366672" w:rsidP="00366672">
            <w:pPr>
              <w:pStyle w:val="TAL"/>
              <w:rPr>
                <w:rFonts w:eastAsia="宋体"/>
                <w:b/>
                <w:sz w:val="16"/>
                <w:szCs w:val="16"/>
              </w:rPr>
            </w:pPr>
            <w:r w:rsidRPr="003F7263">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1BD5406E"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5F156D4C"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540ED30A" w14:textId="77777777" w:rsidR="00366672" w:rsidRPr="003F7263" w:rsidRDefault="00366672" w:rsidP="00366672">
            <w:pPr>
              <w:pStyle w:val="TAL"/>
              <w:keepNext w:val="0"/>
              <w:keepLines w:val="0"/>
              <w:rPr>
                <w:sz w:val="16"/>
                <w:szCs w:val="16"/>
              </w:rPr>
            </w:pPr>
            <w:r w:rsidRPr="003F7263">
              <w:rPr>
                <w:sz w:val="16"/>
                <w:szCs w:val="16"/>
              </w:rPr>
              <w:t>UEs supporting 5G Core and E-UTRA</w:t>
            </w:r>
          </w:p>
        </w:tc>
      </w:tr>
      <w:tr w:rsidR="00366672" w:rsidRPr="003F7263" w14:paraId="2301A5C3" w14:textId="77777777" w:rsidTr="00366672">
        <w:trPr>
          <w:gridAfter w:val="4"/>
          <w:wAfter w:w="172" w:type="dxa"/>
          <w:jc w:val="center"/>
        </w:trPr>
        <w:tc>
          <w:tcPr>
            <w:tcW w:w="1070" w:type="dxa"/>
            <w:gridSpan w:val="2"/>
            <w:tcBorders>
              <w:bottom w:val="single" w:sz="4" w:space="0" w:color="auto"/>
            </w:tcBorders>
            <w:shd w:val="clear" w:color="auto" w:fill="auto"/>
          </w:tcPr>
          <w:p w14:paraId="6F159234" w14:textId="77777777" w:rsidR="00366672" w:rsidRPr="003F7263" w:rsidRDefault="00366672" w:rsidP="00366672">
            <w:pPr>
              <w:pStyle w:val="TAL"/>
              <w:keepNext w:val="0"/>
              <w:keepLines w:val="0"/>
              <w:rPr>
                <w:rFonts w:eastAsia="宋体"/>
                <w:b/>
                <w:sz w:val="16"/>
                <w:szCs w:val="16"/>
              </w:rPr>
            </w:pPr>
            <w:r w:rsidRPr="003F7263">
              <w:rPr>
                <w:rFonts w:cs="Arial"/>
                <w:bCs/>
                <w:sz w:val="16"/>
                <w:szCs w:val="16"/>
              </w:rPr>
              <w:t>8.1.6.2.4</w:t>
            </w:r>
          </w:p>
        </w:tc>
        <w:tc>
          <w:tcPr>
            <w:tcW w:w="3487" w:type="dxa"/>
            <w:gridSpan w:val="3"/>
            <w:tcBorders>
              <w:bottom w:val="single" w:sz="4" w:space="0" w:color="auto"/>
            </w:tcBorders>
            <w:shd w:val="clear" w:color="auto" w:fill="auto"/>
          </w:tcPr>
          <w:p w14:paraId="2996CDAD" w14:textId="77777777" w:rsidR="00366672" w:rsidRPr="003F7263" w:rsidRDefault="00366672" w:rsidP="00366672">
            <w:pPr>
              <w:pStyle w:val="TAL"/>
              <w:rPr>
                <w:rFonts w:eastAsia="宋体"/>
                <w:b/>
                <w:sz w:val="16"/>
                <w:szCs w:val="16"/>
              </w:rPr>
            </w:pPr>
            <w:r w:rsidRPr="003F7263">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195D3832"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2841A18B"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78DF20FE" w14:textId="77777777" w:rsidR="00366672" w:rsidRPr="003F7263" w:rsidRDefault="00366672" w:rsidP="00366672">
            <w:pPr>
              <w:pStyle w:val="TAL"/>
              <w:keepNext w:val="0"/>
              <w:keepLines w:val="0"/>
              <w:rPr>
                <w:sz w:val="16"/>
                <w:szCs w:val="16"/>
              </w:rPr>
            </w:pPr>
            <w:r w:rsidRPr="003F7263">
              <w:rPr>
                <w:sz w:val="16"/>
                <w:szCs w:val="16"/>
              </w:rPr>
              <w:t>UEs supporting 5G Core and E-UTRA</w:t>
            </w:r>
          </w:p>
        </w:tc>
      </w:tr>
      <w:tr w:rsidR="00366672" w:rsidRPr="003F7263" w14:paraId="1D2B0E26" w14:textId="77777777" w:rsidTr="00366672">
        <w:trPr>
          <w:gridBefore w:val="1"/>
          <w:gridAfter w:val="1"/>
          <w:wBefore w:w="32" w:type="dxa"/>
          <w:wAfter w:w="81" w:type="dxa"/>
          <w:jc w:val="center"/>
        </w:trPr>
        <w:tc>
          <w:tcPr>
            <w:tcW w:w="1092" w:type="dxa"/>
            <w:gridSpan w:val="3"/>
            <w:shd w:val="clear" w:color="auto" w:fill="D9D9D9"/>
          </w:tcPr>
          <w:p w14:paraId="1140FC7D" w14:textId="77777777" w:rsidR="00366672" w:rsidRPr="003F7263" w:rsidRDefault="00366672" w:rsidP="00366672">
            <w:pPr>
              <w:pStyle w:val="TAL"/>
              <w:keepNext w:val="0"/>
              <w:keepLines w:val="0"/>
              <w:rPr>
                <w:b/>
                <w:sz w:val="16"/>
                <w:szCs w:val="16"/>
                <w:lang w:eastAsia="zh-CN"/>
              </w:rPr>
            </w:pPr>
            <w:r w:rsidRPr="003F7263">
              <w:rPr>
                <w:b/>
                <w:sz w:val="16"/>
                <w:szCs w:val="16"/>
                <w:lang w:eastAsia="zh-CN"/>
              </w:rPr>
              <w:t>8.1.6.3</w:t>
            </w:r>
          </w:p>
        </w:tc>
        <w:tc>
          <w:tcPr>
            <w:tcW w:w="3497" w:type="dxa"/>
            <w:gridSpan w:val="3"/>
            <w:shd w:val="clear" w:color="auto" w:fill="D9D9D9"/>
          </w:tcPr>
          <w:p w14:paraId="0523084D" w14:textId="77777777" w:rsidR="00366672" w:rsidRPr="003F7263" w:rsidRDefault="00366672" w:rsidP="00366672">
            <w:pPr>
              <w:pStyle w:val="TAL"/>
              <w:rPr>
                <w:b/>
                <w:sz w:val="16"/>
                <w:szCs w:val="16"/>
                <w:lang w:eastAsia="zh-CN"/>
              </w:rPr>
            </w:pPr>
            <w:r w:rsidRPr="003F7263">
              <w:rPr>
                <w:b/>
                <w:sz w:val="16"/>
                <w:szCs w:val="16"/>
                <w:lang w:eastAsia="zh-CN"/>
              </w:rPr>
              <w:t>Inter-System MDT</w:t>
            </w:r>
          </w:p>
        </w:tc>
        <w:tc>
          <w:tcPr>
            <w:tcW w:w="812" w:type="dxa"/>
            <w:gridSpan w:val="4"/>
            <w:shd w:val="clear" w:color="auto" w:fill="D9D9D9"/>
          </w:tcPr>
          <w:p w14:paraId="2C0230FD" w14:textId="77777777" w:rsidR="00366672" w:rsidRPr="003F7263" w:rsidRDefault="00366672" w:rsidP="00366672">
            <w:pPr>
              <w:pStyle w:val="TAC"/>
              <w:keepNext w:val="0"/>
              <w:keepLines w:val="0"/>
              <w:rPr>
                <w:rFonts w:cs="Arial"/>
                <w:sz w:val="16"/>
                <w:szCs w:val="16"/>
              </w:rPr>
            </w:pPr>
          </w:p>
        </w:tc>
        <w:tc>
          <w:tcPr>
            <w:tcW w:w="1177" w:type="dxa"/>
            <w:gridSpan w:val="4"/>
            <w:shd w:val="clear" w:color="auto" w:fill="D9D9D9"/>
          </w:tcPr>
          <w:p w14:paraId="6B1E2A88" w14:textId="77777777" w:rsidR="00366672" w:rsidRPr="003F7263" w:rsidRDefault="00366672" w:rsidP="00366672">
            <w:pPr>
              <w:pStyle w:val="TAC"/>
              <w:keepNext w:val="0"/>
              <w:keepLines w:val="0"/>
              <w:rPr>
                <w:rFonts w:cs="Arial"/>
                <w:sz w:val="16"/>
                <w:szCs w:val="16"/>
              </w:rPr>
            </w:pPr>
          </w:p>
        </w:tc>
        <w:tc>
          <w:tcPr>
            <w:tcW w:w="3586" w:type="dxa"/>
            <w:gridSpan w:val="5"/>
            <w:shd w:val="clear" w:color="auto" w:fill="D9D9D9"/>
          </w:tcPr>
          <w:p w14:paraId="7F528E53" w14:textId="77777777" w:rsidR="00366672" w:rsidRPr="003F7263" w:rsidRDefault="00366672" w:rsidP="00366672">
            <w:pPr>
              <w:pStyle w:val="TAL"/>
              <w:keepNext w:val="0"/>
              <w:keepLines w:val="0"/>
              <w:rPr>
                <w:sz w:val="16"/>
                <w:szCs w:val="16"/>
              </w:rPr>
            </w:pPr>
          </w:p>
        </w:tc>
      </w:tr>
      <w:tr w:rsidR="00366672" w:rsidRPr="003F7263" w14:paraId="144BEA2E" w14:textId="77777777" w:rsidTr="00366672">
        <w:trPr>
          <w:gridBefore w:val="1"/>
          <w:gridAfter w:val="1"/>
          <w:wBefore w:w="32" w:type="dxa"/>
          <w:wAfter w:w="81" w:type="dxa"/>
          <w:jc w:val="center"/>
        </w:trPr>
        <w:tc>
          <w:tcPr>
            <w:tcW w:w="1092" w:type="dxa"/>
            <w:gridSpan w:val="3"/>
            <w:shd w:val="clear" w:color="auto" w:fill="D9D9D9"/>
          </w:tcPr>
          <w:p w14:paraId="17CA955C" w14:textId="77777777" w:rsidR="00366672" w:rsidRPr="003F7263" w:rsidRDefault="00366672" w:rsidP="00366672">
            <w:pPr>
              <w:pStyle w:val="TAL"/>
              <w:keepNext w:val="0"/>
              <w:keepLines w:val="0"/>
              <w:rPr>
                <w:b/>
                <w:sz w:val="16"/>
                <w:szCs w:val="16"/>
                <w:lang w:eastAsia="zh-CN"/>
              </w:rPr>
            </w:pPr>
            <w:r w:rsidRPr="003F7263">
              <w:rPr>
                <w:b/>
                <w:sz w:val="16"/>
                <w:szCs w:val="16"/>
                <w:lang w:eastAsia="zh-CN"/>
              </w:rPr>
              <w:t>8.1.6.3.1</w:t>
            </w:r>
          </w:p>
        </w:tc>
        <w:tc>
          <w:tcPr>
            <w:tcW w:w="3497" w:type="dxa"/>
            <w:gridSpan w:val="3"/>
            <w:shd w:val="clear" w:color="auto" w:fill="D9D9D9"/>
          </w:tcPr>
          <w:p w14:paraId="51D09DD2" w14:textId="77777777" w:rsidR="00366672" w:rsidRPr="003F7263" w:rsidRDefault="00366672" w:rsidP="00366672">
            <w:pPr>
              <w:pStyle w:val="TAL"/>
              <w:rPr>
                <w:b/>
                <w:sz w:val="16"/>
                <w:szCs w:val="16"/>
                <w:lang w:eastAsia="zh-CN"/>
              </w:rPr>
            </w:pPr>
            <w:r w:rsidRPr="003F7263">
              <w:rPr>
                <w:b/>
                <w:sz w:val="16"/>
                <w:szCs w:val="16"/>
                <w:lang w:eastAsia="zh-CN"/>
              </w:rPr>
              <w:t>Inter-System MDT / Immediate MDT</w:t>
            </w:r>
          </w:p>
        </w:tc>
        <w:tc>
          <w:tcPr>
            <w:tcW w:w="812" w:type="dxa"/>
            <w:gridSpan w:val="4"/>
            <w:shd w:val="clear" w:color="auto" w:fill="D9D9D9"/>
          </w:tcPr>
          <w:p w14:paraId="4B43725B" w14:textId="77777777" w:rsidR="00366672" w:rsidRPr="003F7263" w:rsidRDefault="00366672" w:rsidP="00366672">
            <w:pPr>
              <w:pStyle w:val="TAC"/>
              <w:keepNext w:val="0"/>
              <w:keepLines w:val="0"/>
              <w:rPr>
                <w:rFonts w:cs="Arial"/>
                <w:sz w:val="16"/>
                <w:szCs w:val="16"/>
              </w:rPr>
            </w:pPr>
          </w:p>
        </w:tc>
        <w:tc>
          <w:tcPr>
            <w:tcW w:w="1177" w:type="dxa"/>
            <w:gridSpan w:val="4"/>
            <w:shd w:val="clear" w:color="auto" w:fill="D9D9D9"/>
          </w:tcPr>
          <w:p w14:paraId="7586EA91" w14:textId="77777777" w:rsidR="00366672" w:rsidRPr="003F7263" w:rsidRDefault="00366672" w:rsidP="00366672">
            <w:pPr>
              <w:pStyle w:val="TAC"/>
              <w:keepNext w:val="0"/>
              <w:keepLines w:val="0"/>
              <w:rPr>
                <w:rFonts w:cs="Arial"/>
                <w:sz w:val="16"/>
                <w:szCs w:val="16"/>
              </w:rPr>
            </w:pPr>
          </w:p>
        </w:tc>
        <w:tc>
          <w:tcPr>
            <w:tcW w:w="3586" w:type="dxa"/>
            <w:gridSpan w:val="5"/>
            <w:shd w:val="clear" w:color="auto" w:fill="D9D9D9"/>
          </w:tcPr>
          <w:p w14:paraId="53E1B0E4" w14:textId="77777777" w:rsidR="00366672" w:rsidRPr="003F7263" w:rsidRDefault="00366672" w:rsidP="00366672">
            <w:pPr>
              <w:pStyle w:val="TAL"/>
              <w:keepNext w:val="0"/>
              <w:keepLines w:val="0"/>
              <w:rPr>
                <w:sz w:val="16"/>
                <w:szCs w:val="16"/>
              </w:rPr>
            </w:pPr>
          </w:p>
        </w:tc>
      </w:tr>
      <w:tr w:rsidR="00366672" w:rsidRPr="003F7263" w14:paraId="6F89A730" w14:textId="77777777" w:rsidTr="00366672">
        <w:trPr>
          <w:gridBefore w:val="1"/>
          <w:gridAfter w:val="1"/>
          <w:wBefore w:w="32" w:type="dxa"/>
          <w:wAfter w:w="81" w:type="dxa"/>
          <w:jc w:val="center"/>
        </w:trPr>
        <w:tc>
          <w:tcPr>
            <w:tcW w:w="1092" w:type="dxa"/>
            <w:gridSpan w:val="3"/>
            <w:tcBorders>
              <w:bottom w:val="single" w:sz="4" w:space="0" w:color="auto"/>
            </w:tcBorders>
            <w:shd w:val="clear" w:color="auto" w:fill="auto"/>
          </w:tcPr>
          <w:p w14:paraId="3F63A7E6"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8.1.6.3.1.1</w:t>
            </w:r>
          </w:p>
        </w:tc>
        <w:tc>
          <w:tcPr>
            <w:tcW w:w="3497" w:type="dxa"/>
            <w:gridSpan w:val="3"/>
            <w:tcBorders>
              <w:bottom w:val="single" w:sz="4" w:space="0" w:color="auto"/>
            </w:tcBorders>
            <w:shd w:val="clear" w:color="auto" w:fill="auto"/>
          </w:tcPr>
          <w:p w14:paraId="6D2CFD71"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7203BE8D"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77" w:type="dxa"/>
            <w:gridSpan w:val="4"/>
            <w:tcBorders>
              <w:bottom w:val="single" w:sz="4" w:space="0" w:color="auto"/>
            </w:tcBorders>
            <w:shd w:val="clear" w:color="auto" w:fill="auto"/>
          </w:tcPr>
          <w:p w14:paraId="14B213A6" w14:textId="77777777" w:rsidR="00366672" w:rsidRPr="003F7263" w:rsidRDefault="00366672" w:rsidP="00366672">
            <w:pPr>
              <w:pStyle w:val="TAC"/>
              <w:keepNext w:val="0"/>
              <w:keepLines w:val="0"/>
              <w:rPr>
                <w:rFonts w:cs="Arial"/>
                <w:sz w:val="16"/>
                <w:szCs w:val="16"/>
              </w:rPr>
            </w:pPr>
            <w:r w:rsidRPr="003F7263">
              <w:rPr>
                <w:sz w:val="16"/>
                <w:szCs w:val="16"/>
                <w:lang w:eastAsia="zh-CN"/>
              </w:rPr>
              <w:t>C140</w:t>
            </w:r>
          </w:p>
        </w:tc>
        <w:tc>
          <w:tcPr>
            <w:tcW w:w="3586" w:type="dxa"/>
            <w:gridSpan w:val="5"/>
            <w:tcBorders>
              <w:bottom w:val="single" w:sz="4" w:space="0" w:color="auto"/>
            </w:tcBorders>
            <w:shd w:val="clear" w:color="auto" w:fill="auto"/>
          </w:tcPr>
          <w:p w14:paraId="0EA8747D" w14:textId="77777777" w:rsidR="00366672" w:rsidRPr="003F7263" w:rsidRDefault="00366672" w:rsidP="00366672">
            <w:pPr>
              <w:pStyle w:val="TAL"/>
              <w:keepNext w:val="0"/>
              <w:keepLines w:val="0"/>
              <w:rPr>
                <w:sz w:val="16"/>
                <w:szCs w:val="16"/>
              </w:rPr>
            </w:pPr>
            <w:r w:rsidRPr="003F7263">
              <w:rPr>
                <w:sz w:val="16"/>
                <w:szCs w:val="16"/>
              </w:rPr>
              <w:t xml:space="preserve">UEs supporting </w:t>
            </w:r>
            <w:r w:rsidRPr="003F7263">
              <w:rPr>
                <w:rFonts w:eastAsia="宋体"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等线"/>
                <w:sz w:val="16"/>
                <w:szCs w:val="16"/>
              </w:rPr>
              <w:t xml:space="preserve"> Measurement Collection in Immediate MDT</w:t>
            </w:r>
          </w:p>
        </w:tc>
      </w:tr>
      <w:tr w:rsidR="00366672" w:rsidRPr="003F7263" w14:paraId="5D2211A4" w14:textId="77777777" w:rsidTr="00366672">
        <w:trPr>
          <w:gridBefore w:val="1"/>
          <w:gridAfter w:val="1"/>
          <w:wBefore w:w="32" w:type="dxa"/>
          <w:wAfter w:w="81" w:type="dxa"/>
          <w:jc w:val="center"/>
        </w:trPr>
        <w:tc>
          <w:tcPr>
            <w:tcW w:w="1092" w:type="dxa"/>
            <w:gridSpan w:val="3"/>
            <w:tcBorders>
              <w:bottom w:val="single" w:sz="4" w:space="0" w:color="auto"/>
            </w:tcBorders>
            <w:shd w:val="clear" w:color="auto" w:fill="auto"/>
          </w:tcPr>
          <w:p w14:paraId="0EDFDD18"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8.1.6.3.1.2</w:t>
            </w:r>
          </w:p>
        </w:tc>
        <w:tc>
          <w:tcPr>
            <w:tcW w:w="3497" w:type="dxa"/>
            <w:gridSpan w:val="3"/>
            <w:tcBorders>
              <w:bottom w:val="single" w:sz="4" w:space="0" w:color="auto"/>
            </w:tcBorders>
            <w:shd w:val="clear" w:color="auto" w:fill="auto"/>
          </w:tcPr>
          <w:p w14:paraId="3D31908D"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318338DB" w14:textId="77777777" w:rsidR="00366672" w:rsidRPr="003F7263" w:rsidRDefault="00366672" w:rsidP="00366672">
            <w:pPr>
              <w:pStyle w:val="TAC"/>
              <w:keepNext w:val="0"/>
              <w:keepLines w:val="0"/>
              <w:rPr>
                <w:rFonts w:eastAsia="宋体" w:cs="Arial"/>
                <w:bCs/>
                <w:sz w:val="16"/>
                <w:szCs w:val="16"/>
              </w:rPr>
            </w:pPr>
            <w:r w:rsidRPr="003F7263">
              <w:rPr>
                <w:rFonts w:eastAsia="宋体" w:cs="Arial"/>
                <w:bCs/>
                <w:sz w:val="16"/>
                <w:szCs w:val="16"/>
              </w:rPr>
              <w:t>Rel-16</w:t>
            </w:r>
          </w:p>
        </w:tc>
        <w:tc>
          <w:tcPr>
            <w:tcW w:w="1177" w:type="dxa"/>
            <w:gridSpan w:val="4"/>
            <w:tcBorders>
              <w:bottom w:val="single" w:sz="4" w:space="0" w:color="auto"/>
            </w:tcBorders>
            <w:shd w:val="clear" w:color="auto" w:fill="auto"/>
          </w:tcPr>
          <w:p w14:paraId="1228F5EA" w14:textId="77777777" w:rsidR="00366672" w:rsidRPr="003F7263" w:rsidRDefault="00366672" w:rsidP="00366672">
            <w:pPr>
              <w:pStyle w:val="TAC"/>
              <w:keepNext w:val="0"/>
              <w:keepLines w:val="0"/>
              <w:rPr>
                <w:rFonts w:cs="Arial"/>
                <w:sz w:val="16"/>
                <w:szCs w:val="16"/>
              </w:rPr>
            </w:pPr>
            <w:r w:rsidRPr="003F7263">
              <w:rPr>
                <w:sz w:val="16"/>
                <w:szCs w:val="16"/>
                <w:lang w:eastAsia="zh-CN"/>
              </w:rPr>
              <w:t>C141</w:t>
            </w:r>
          </w:p>
        </w:tc>
        <w:tc>
          <w:tcPr>
            <w:tcW w:w="3586" w:type="dxa"/>
            <w:gridSpan w:val="5"/>
            <w:tcBorders>
              <w:bottom w:val="single" w:sz="4" w:space="0" w:color="auto"/>
            </w:tcBorders>
            <w:shd w:val="clear" w:color="auto" w:fill="auto"/>
          </w:tcPr>
          <w:p w14:paraId="486EC901" w14:textId="77777777" w:rsidR="00366672" w:rsidRPr="003F7263" w:rsidRDefault="00366672" w:rsidP="00366672">
            <w:pPr>
              <w:pStyle w:val="TAL"/>
              <w:keepNext w:val="0"/>
              <w:keepLines w:val="0"/>
              <w:rPr>
                <w:sz w:val="16"/>
                <w:szCs w:val="16"/>
              </w:rPr>
            </w:pPr>
            <w:r w:rsidRPr="003F7263">
              <w:rPr>
                <w:sz w:val="16"/>
                <w:szCs w:val="16"/>
              </w:rPr>
              <w:t xml:space="preserve">UEs supporting </w:t>
            </w:r>
            <w:r w:rsidRPr="003F7263">
              <w:rPr>
                <w:rFonts w:eastAsia="宋体"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等线"/>
                <w:sz w:val="16"/>
                <w:szCs w:val="16"/>
              </w:rPr>
              <w:t xml:space="preserve"> Measurement Collection in Immediate MDT</w:t>
            </w:r>
          </w:p>
        </w:tc>
      </w:tr>
      <w:tr w:rsidR="00366672" w:rsidRPr="003F7263" w14:paraId="4D6B1E0E" w14:textId="77777777" w:rsidTr="00366672">
        <w:trPr>
          <w:gridBefore w:val="1"/>
          <w:gridAfter w:val="1"/>
          <w:wBefore w:w="32" w:type="dxa"/>
          <w:wAfter w:w="81" w:type="dxa"/>
          <w:jc w:val="center"/>
        </w:trPr>
        <w:tc>
          <w:tcPr>
            <w:tcW w:w="1092" w:type="dxa"/>
            <w:gridSpan w:val="3"/>
            <w:shd w:val="clear" w:color="auto" w:fill="auto"/>
          </w:tcPr>
          <w:p w14:paraId="7F0B9817"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8.1.6.3.1.3</w:t>
            </w:r>
          </w:p>
        </w:tc>
        <w:tc>
          <w:tcPr>
            <w:tcW w:w="3497" w:type="dxa"/>
            <w:gridSpan w:val="3"/>
            <w:shd w:val="clear" w:color="auto" w:fill="auto"/>
          </w:tcPr>
          <w:p w14:paraId="7AD6B08C" w14:textId="77777777" w:rsidR="00366672" w:rsidRPr="003F7263" w:rsidRDefault="00366672" w:rsidP="00366672">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2" w:type="dxa"/>
            <w:gridSpan w:val="4"/>
            <w:shd w:val="clear" w:color="auto" w:fill="auto"/>
          </w:tcPr>
          <w:p w14:paraId="193FF75A"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601015A"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C139</w:t>
            </w:r>
          </w:p>
        </w:tc>
        <w:tc>
          <w:tcPr>
            <w:tcW w:w="3586" w:type="dxa"/>
            <w:gridSpan w:val="5"/>
            <w:shd w:val="clear" w:color="auto" w:fill="auto"/>
          </w:tcPr>
          <w:p w14:paraId="2F9DA261" w14:textId="77777777" w:rsidR="00366672" w:rsidRPr="003F7263" w:rsidRDefault="00366672" w:rsidP="00366672">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366672" w:rsidRPr="003F7263" w14:paraId="594E5309" w14:textId="77777777" w:rsidTr="00366672">
        <w:trPr>
          <w:gridBefore w:val="1"/>
          <w:gridAfter w:val="1"/>
          <w:wBefore w:w="32" w:type="dxa"/>
          <w:wAfter w:w="81" w:type="dxa"/>
          <w:jc w:val="center"/>
        </w:trPr>
        <w:tc>
          <w:tcPr>
            <w:tcW w:w="1092" w:type="dxa"/>
            <w:gridSpan w:val="3"/>
            <w:shd w:val="clear" w:color="auto" w:fill="D9D9D9"/>
          </w:tcPr>
          <w:p w14:paraId="216CEF7B" w14:textId="77777777" w:rsidR="00366672" w:rsidRPr="003F7263" w:rsidRDefault="00366672" w:rsidP="00366672">
            <w:pPr>
              <w:pStyle w:val="TAL"/>
              <w:keepNext w:val="0"/>
              <w:keepLines w:val="0"/>
              <w:rPr>
                <w:b/>
                <w:sz w:val="16"/>
                <w:szCs w:val="16"/>
                <w:lang w:eastAsia="zh-CN"/>
              </w:rPr>
            </w:pPr>
            <w:r w:rsidRPr="003F7263">
              <w:rPr>
                <w:b/>
                <w:sz w:val="16"/>
                <w:szCs w:val="16"/>
                <w:lang w:eastAsia="zh-CN"/>
              </w:rPr>
              <w:t>8.1.6.3.2</w:t>
            </w:r>
          </w:p>
        </w:tc>
        <w:tc>
          <w:tcPr>
            <w:tcW w:w="3497" w:type="dxa"/>
            <w:gridSpan w:val="3"/>
            <w:shd w:val="clear" w:color="auto" w:fill="D9D9D9"/>
          </w:tcPr>
          <w:p w14:paraId="6B2C06D7" w14:textId="77777777" w:rsidR="00366672" w:rsidRPr="003F7263" w:rsidRDefault="00366672" w:rsidP="00366672">
            <w:pPr>
              <w:pStyle w:val="TAL"/>
              <w:rPr>
                <w:b/>
                <w:sz w:val="16"/>
                <w:szCs w:val="16"/>
                <w:lang w:eastAsia="zh-CN"/>
              </w:rPr>
            </w:pPr>
            <w:r w:rsidRPr="003F7263">
              <w:rPr>
                <w:b/>
                <w:sz w:val="16"/>
                <w:szCs w:val="16"/>
                <w:lang w:eastAsia="zh-CN"/>
              </w:rPr>
              <w:t>Inter-System MDT / Logged MDT</w:t>
            </w:r>
          </w:p>
        </w:tc>
        <w:tc>
          <w:tcPr>
            <w:tcW w:w="812" w:type="dxa"/>
            <w:gridSpan w:val="4"/>
            <w:shd w:val="clear" w:color="auto" w:fill="D9D9D9"/>
          </w:tcPr>
          <w:p w14:paraId="130F590C" w14:textId="77777777" w:rsidR="00366672" w:rsidRPr="003F7263" w:rsidRDefault="00366672" w:rsidP="00366672">
            <w:pPr>
              <w:pStyle w:val="TAC"/>
              <w:keepNext w:val="0"/>
              <w:keepLines w:val="0"/>
              <w:rPr>
                <w:rFonts w:cs="Arial"/>
                <w:sz w:val="16"/>
                <w:szCs w:val="16"/>
              </w:rPr>
            </w:pPr>
          </w:p>
        </w:tc>
        <w:tc>
          <w:tcPr>
            <w:tcW w:w="1177" w:type="dxa"/>
            <w:gridSpan w:val="4"/>
            <w:shd w:val="clear" w:color="auto" w:fill="D9D9D9"/>
          </w:tcPr>
          <w:p w14:paraId="4ED7ED69" w14:textId="77777777" w:rsidR="00366672" w:rsidRPr="003F7263" w:rsidRDefault="00366672" w:rsidP="00366672">
            <w:pPr>
              <w:pStyle w:val="TAC"/>
              <w:keepNext w:val="0"/>
              <w:keepLines w:val="0"/>
              <w:rPr>
                <w:rFonts w:cs="Arial"/>
                <w:sz w:val="16"/>
                <w:szCs w:val="16"/>
              </w:rPr>
            </w:pPr>
          </w:p>
        </w:tc>
        <w:tc>
          <w:tcPr>
            <w:tcW w:w="3586" w:type="dxa"/>
            <w:gridSpan w:val="5"/>
            <w:shd w:val="clear" w:color="auto" w:fill="D9D9D9"/>
          </w:tcPr>
          <w:p w14:paraId="4CBBBCFF" w14:textId="77777777" w:rsidR="00366672" w:rsidRPr="003F7263" w:rsidRDefault="00366672" w:rsidP="00366672">
            <w:pPr>
              <w:pStyle w:val="TAL"/>
              <w:keepNext w:val="0"/>
              <w:keepLines w:val="0"/>
              <w:rPr>
                <w:sz w:val="16"/>
                <w:szCs w:val="16"/>
              </w:rPr>
            </w:pPr>
          </w:p>
        </w:tc>
      </w:tr>
      <w:tr w:rsidR="00366672" w:rsidRPr="003F7263" w14:paraId="3EC89CB3" w14:textId="77777777" w:rsidTr="00366672">
        <w:trPr>
          <w:gridBefore w:val="1"/>
          <w:gridAfter w:val="1"/>
          <w:wBefore w:w="32" w:type="dxa"/>
          <w:wAfter w:w="81" w:type="dxa"/>
          <w:jc w:val="center"/>
        </w:trPr>
        <w:tc>
          <w:tcPr>
            <w:tcW w:w="1092" w:type="dxa"/>
            <w:gridSpan w:val="3"/>
            <w:shd w:val="clear" w:color="auto" w:fill="auto"/>
          </w:tcPr>
          <w:p w14:paraId="2CD4564A"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8.1.6.3.2.1</w:t>
            </w:r>
          </w:p>
        </w:tc>
        <w:tc>
          <w:tcPr>
            <w:tcW w:w="3497" w:type="dxa"/>
            <w:gridSpan w:val="3"/>
            <w:shd w:val="clear" w:color="auto" w:fill="auto"/>
          </w:tcPr>
          <w:p w14:paraId="68FF1C70" w14:textId="77777777" w:rsidR="00366672" w:rsidRPr="003F7263" w:rsidRDefault="00366672" w:rsidP="00366672">
            <w:pPr>
              <w:pStyle w:val="TAL"/>
              <w:rPr>
                <w:sz w:val="16"/>
                <w:szCs w:val="16"/>
                <w:lang w:eastAsia="zh-CN"/>
              </w:rPr>
            </w:pPr>
            <w:r w:rsidRPr="003F7263">
              <w:rPr>
                <w:sz w:val="16"/>
                <w:szCs w:val="16"/>
                <w:lang w:eastAsia="zh-CN"/>
              </w:rPr>
              <w:t>Inter-System MDT / Logged MDT / Logging and reporting / Bluetooth measurement collection</w:t>
            </w:r>
          </w:p>
        </w:tc>
        <w:tc>
          <w:tcPr>
            <w:tcW w:w="812" w:type="dxa"/>
            <w:gridSpan w:val="4"/>
            <w:shd w:val="clear" w:color="auto" w:fill="auto"/>
          </w:tcPr>
          <w:p w14:paraId="1DF2E070"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0998E3CF"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49683BBD" w14:textId="77777777" w:rsidR="00366672" w:rsidRPr="003F7263" w:rsidRDefault="00366672" w:rsidP="00366672">
            <w:pPr>
              <w:pStyle w:val="TAL"/>
              <w:keepNext w:val="0"/>
              <w:keepLines w:val="0"/>
              <w:rPr>
                <w:sz w:val="16"/>
                <w:szCs w:val="16"/>
              </w:rPr>
            </w:pPr>
            <w:r w:rsidRPr="003F7263">
              <w:rPr>
                <w:sz w:val="16"/>
                <w:szCs w:val="16"/>
              </w:rPr>
              <w:t>UEs supporting 5G Core and Bluetooth measurements in RRC_IDLE and RRC_INACTIVE state</w:t>
            </w:r>
          </w:p>
        </w:tc>
      </w:tr>
      <w:tr w:rsidR="00366672" w:rsidRPr="003F7263" w14:paraId="468E3A38" w14:textId="77777777" w:rsidTr="00366672">
        <w:trPr>
          <w:gridBefore w:val="1"/>
          <w:gridAfter w:val="1"/>
          <w:wBefore w:w="32" w:type="dxa"/>
          <w:wAfter w:w="81" w:type="dxa"/>
          <w:jc w:val="center"/>
        </w:trPr>
        <w:tc>
          <w:tcPr>
            <w:tcW w:w="1092" w:type="dxa"/>
            <w:gridSpan w:val="3"/>
            <w:shd w:val="clear" w:color="auto" w:fill="auto"/>
          </w:tcPr>
          <w:p w14:paraId="31304D1B"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8.1.6.3.2.2</w:t>
            </w:r>
          </w:p>
        </w:tc>
        <w:tc>
          <w:tcPr>
            <w:tcW w:w="3497" w:type="dxa"/>
            <w:gridSpan w:val="3"/>
            <w:shd w:val="clear" w:color="auto" w:fill="auto"/>
          </w:tcPr>
          <w:p w14:paraId="250AC2A0" w14:textId="77777777" w:rsidR="00366672" w:rsidRPr="003F7263" w:rsidRDefault="00366672" w:rsidP="00366672">
            <w:pPr>
              <w:pStyle w:val="TAL"/>
              <w:rPr>
                <w:sz w:val="16"/>
                <w:szCs w:val="16"/>
                <w:lang w:eastAsia="zh-CN"/>
              </w:rPr>
            </w:pPr>
            <w:r w:rsidRPr="003F7263">
              <w:rPr>
                <w:sz w:val="16"/>
                <w:szCs w:val="16"/>
                <w:lang w:eastAsia="zh-CN"/>
              </w:rPr>
              <w:t>Inter-System MDT / Logged MDT / Logging and reporting / WLAN measurement collection</w:t>
            </w:r>
          </w:p>
        </w:tc>
        <w:tc>
          <w:tcPr>
            <w:tcW w:w="812" w:type="dxa"/>
            <w:gridSpan w:val="4"/>
            <w:shd w:val="clear" w:color="auto" w:fill="auto"/>
          </w:tcPr>
          <w:p w14:paraId="28D94859"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2B9381A"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06AA1903" w14:textId="77777777" w:rsidR="00366672" w:rsidRPr="003F7263" w:rsidRDefault="00366672" w:rsidP="00366672">
            <w:pPr>
              <w:pStyle w:val="TAL"/>
              <w:keepNext w:val="0"/>
              <w:keepLines w:val="0"/>
              <w:rPr>
                <w:sz w:val="16"/>
                <w:szCs w:val="16"/>
              </w:rPr>
            </w:pPr>
            <w:r w:rsidRPr="003F7263">
              <w:rPr>
                <w:sz w:val="16"/>
                <w:szCs w:val="16"/>
              </w:rPr>
              <w:t>UEs supporting 5G Core and WLAN measurements in RRC_IDLE and RRC_INACTIVE state</w:t>
            </w:r>
          </w:p>
        </w:tc>
      </w:tr>
      <w:tr w:rsidR="00366672" w:rsidRPr="003F7263" w14:paraId="76FF067E" w14:textId="77777777" w:rsidTr="00366672">
        <w:trPr>
          <w:gridBefore w:val="1"/>
          <w:gridAfter w:val="1"/>
          <w:wBefore w:w="32" w:type="dxa"/>
          <w:wAfter w:w="81" w:type="dxa"/>
          <w:jc w:val="center"/>
        </w:trPr>
        <w:tc>
          <w:tcPr>
            <w:tcW w:w="1092" w:type="dxa"/>
            <w:gridSpan w:val="3"/>
            <w:shd w:val="clear" w:color="auto" w:fill="auto"/>
          </w:tcPr>
          <w:p w14:paraId="595C3DAD"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8.1.6.3.2.3</w:t>
            </w:r>
          </w:p>
        </w:tc>
        <w:tc>
          <w:tcPr>
            <w:tcW w:w="3497" w:type="dxa"/>
            <w:gridSpan w:val="3"/>
            <w:shd w:val="clear" w:color="auto" w:fill="auto"/>
          </w:tcPr>
          <w:p w14:paraId="42B6ECB1" w14:textId="77777777" w:rsidR="00366672" w:rsidRPr="003F7263" w:rsidRDefault="00366672" w:rsidP="00366672">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2" w:type="dxa"/>
            <w:gridSpan w:val="4"/>
            <w:shd w:val="clear" w:color="auto" w:fill="auto"/>
          </w:tcPr>
          <w:p w14:paraId="7EA309C7"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FBB226F"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C139</w:t>
            </w:r>
          </w:p>
        </w:tc>
        <w:tc>
          <w:tcPr>
            <w:tcW w:w="3586" w:type="dxa"/>
            <w:gridSpan w:val="5"/>
            <w:shd w:val="clear" w:color="auto" w:fill="auto"/>
          </w:tcPr>
          <w:p w14:paraId="5924E200" w14:textId="77777777" w:rsidR="00366672" w:rsidRPr="003F7263" w:rsidRDefault="00366672" w:rsidP="00366672">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366672" w:rsidRPr="003F7263" w14:paraId="315A4612" w14:textId="77777777" w:rsidTr="00366672">
        <w:trPr>
          <w:gridBefore w:val="1"/>
          <w:gridAfter w:val="1"/>
          <w:wBefore w:w="32" w:type="dxa"/>
          <w:wAfter w:w="81" w:type="dxa"/>
          <w:jc w:val="center"/>
        </w:trPr>
        <w:tc>
          <w:tcPr>
            <w:tcW w:w="1092" w:type="dxa"/>
            <w:gridSpan w:val="3"/>
            <w:shd w:val="clear" w:color="auto" w:fill="D9D9D9"/>
          </w:tcPr>
          <w:p w14:paraId="30A91094" w14:textId="77777777" w:rsidR="00366672" w:rsidRPr="003F7263" w:rsidRDefault="00366672" w:rsidP="00366672">
            <w:pPr>
              <w:pStyle w:val="TAL"/>
              <w:keepNext w:val="0"/>
              <w:keepLines w:val="0"/>
              <w:rPr>
                <w:b/>
                <w:sz w:val="16"/>
                <w:szCs w:val="16"/>
                <w:lang w:eastAsia="zh-CN"/>
              </w:rPr>
            </w:pPr>
            <w:r w:rsidRPr="003F7263">
              <w:rPr>
                <w:b/>
                <w:sz w:val="16"/>
                <w:szCs w:val="16"/>
                <w:lang w:eastAsia="zh-CN"/>
              </w:rPr>
              <w:t>8.1.6.3.3</w:t>
            </w:r>
          </w:p>
        </w:tc>
        <w:tc>
          <w:tcPr>
            <w:tcW w:w="3497" w:type="dxa"/>
            <w:gridSpan w:val="3"/>
            <w:shd w:val="clear" w:color="auto" w:fill="D9D9D9"/>
          </w:tcPr>
          <w:p w14:paraId="60EDBA88" w14:textId="77777777" w:rsidR="00366672" w:rsidRPr="003F7263" w:rsidRDefault="00366672" w:rsidP="00366672">
            <w:pPr>
              <w:pStyle w:val="TAL"/>
              <w:rPr>
                <w:b/>
                <w:sz w:val="16"/>
                <w:szCs w:val="16"/>
                <w:lang w:eastAsia="zh-CN"/>
              </w:rPr>
            </w:pPr>
            <w:r w:rsidRPr="003F7263">
              <w:rPr>
                <w:b/>
                <w:sz w:val="16"/>
                <w:szCs w:val="16"/>
                <w:lang w:eastAsia="zh-CN"/>
              </w:rPr>
              <w:t>Inter-System MDT / Radio Link Failure</w:t>
            </w:r>
          </w:p>
        </w:tc>
        <w:tc>
          <w:tcPr>
            <w:tcW w:w="812" w:type="dxa"/>
            <w:gridSpan w:val="4"/>
            <w:shd w:val="clear" w:color="auto" w:fill="D9D9D9"/>
          </w:tcPr>
          <w:p w14:paraId="1B19D929" w14:textId="77777777" w:rsidR="00366672" w:rsidRPr="003F7263" w:rsidRDefault="00366672" w:rsidP="00366672">
            <w:pPr>
              <w:pStyle w:val="TAC"/>
              <w:keepNext w:val="0"/>
              <w:keepLines w:val="0"/>
              <w:rPr>
                <w:rFonts w:cs="Arial"/>
                <w:sz w:val="16"/>
                <w:szCs w:val="16"/>
              </w:rPr>
            </w:pPr>
          </w:p>
        </w:tc>
        <w:tc>
          <w:tcPr>
            <w:tcW w:w="1177" w:type="dxa"/>
            <w:gridSpan w:val="4"/>
            <w:shd w:val="clear" w:color="auto" w:fill="D9D9D9"/>
          </w:tcPr>
          <w:p w14:paraId="49ACC6FF" w14:textId="77777777" w:rsidR="00366672" w:rsidRPr="003F7263" w:rsidRDefault="00366672" w:rsidP="00366672">
            <w:pPr>
              <w:pStyle w:val="TAC"/>
              <w:keepNext w:val="0"/>
              <w:keepLines w:val="0"/>
              <w:rPr>
                <w:rFonts w:cs="Arial"/>
                <w:sz w:val="16"/>
                <w:szCs w:val="16"/>
              </w:rPr>
            </w:pPr>
          </w:p>
        </w:tc>
        <w:tc>
          <w:tcPr>
            <w:tcW w:w="3586" w:type="dxa"/>
            <w:gridSpan w:val="5"/>
            <w:shd w:val="clear" w:color="auto" w:fill="D9D9D9"/>
          </w:tcPr>
          <w:p w14:paraId="045AFAF5" w14:textId="77777777" w:rsidR="00366672" w:rsidRPr="003F7263" w:rsidRDefault="00366672" w:rsidP="00366672">
            <w:pPr>
              <w:pStyle w:val="TAL"/>
              <w:keepNext w:val="0"/>
              <w:keepLines w:val="0"/>
              <w:rPr>
                <w:sz w:val="16"/>
                <w:szCs w:val="16"/>
              </w:rPr>
            </w:pPr>
          </w:p>
        </w:tc>
      </w:tr>
      <w:tr w:rsidR="00366672" w:rsidRPr="003F7263" w14:paraId="4C5A443B" w14:textId="77777777" w:rsidTr="00366672">
        <w:trPr>
          <w:gridBefore w:val="1"/>
          <w:gridAfter w:val="1"/>
          <w:wBefore w:w="32" w:type="dxa"/>
          <w:wAfter w:w="81" w:type="dxa"/>
          <w:jc w:val="center"/>
        </w:trPr>
        <w:tc>
          <w:tcPr>
            <w:tcW w:w="1092" w:type="dxa"/>
            <w:gridSpan w:val="3"/>
            <w:shd w:val="clear" w:color="auto" w:fill="auto"/>
          </w:tcPr>
          <w:p w14:paraId="6F3EFBCD"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8.1.6.3.3.1</w:t>
            </w:r>
          </w:p>
        </w:tc>
        <w:tc>
          <w:tcPr>
            <w:tcW w:w="3497" w:type="dxa"/>
            <w:gridSpan w:val="3"/>
            <w:shd w:val="clear" w:color="auto" w:fill="auto"/>
          </w:tcPr>
          <w:p w14:paraId="5E4ECA74" w14:textId="77777777" w:rsidR="00366672" w:rsidRPr="003F7263" w:rsidRDefault="00366672" w:rsidP="00366672">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2" w:type="dxa"/>
            <w:gridSpan w:val="4"/>
            <w:shd w:val="clear" w:color="auto" w:fill="auto"/>
          </w:tcPr>
          <w:p w14:paraId="0FB99C09"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5EA3BB37"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4A5224CA" w14:textId="77777777" w:rsidR="00366672" w:rsidRPr="003F7263" w:rsidRDefault="00366672" w:rsidP="00366672">
            <w:pPr>
              <w:pStyle w:val="TAL"/>
              <w:keepNext w:val="0"/>
              <w:keepLines w:val="0"/>
              <w:rPr>
                <w:sz w:val="16"/>
                <w:szCs w:val="16"/>
              </w:rPr>
            </w:pPr>
            <w:r w:rsidRPr="003F7263">
              <w:rPr>
                <w:sz w:val="16"/>
                <w:szCs w:val="16"/>
              </w:rPr>
              <w:t>UEs supporting 5G Core and Bluetooth measurements in RRC_IDLE and RRC_INACTIVE state</w:t>
            </w:r>
          </w:p>
        </w:tc>
      </w:tr>
      <w:tr w:rsidR="00366672" w:rsidRPr="003F7263" w14:paraId="048A25EB" w14:textId="77777777" w:rsidTr="00366672">
        <w:trPr>
          <w:gridBefore w:val="1"/>
          <w:gridAfter w:val="1"/>
          <w:wBefore w:w="32" w:type="dxa"/>
          <w:wAfter w:w="81" w:type="dxa"/>
          <w:jc w:val="center"/>
        </w:trPr>
        <w:tc>
          <w:tcPr>
            <w:tcW w:w="1092" w:type="dxa"/>
            <w:gridSpan w:val="3"/>
            <w:shd w:val="clear" w:color="auto" w:fill="auto"/>
          </w:tcPr>
          <w:p w14:paraId="3DF86606"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8.1.6.3.3.2</w:t>
            </w:r>
          </w:p>
        </w:tc>
        <w:tc>
          <w:tcPr>
            <w:tcW w:w="3497" w:type="dxa"/>
            <w:gridSpan w:val="3"/>
            <w:shd w:val="clear" w:color="auto" w:fill="auto"/>
          </w:tcPr>
          <w:p w14:paraId="7D6EBECE" w14:textId="77777777" w:rsidR="00366672" w:rsidRPr="003F7263" w:rsidRDefault="00366672" w:rsidP="00366672">
            <w:pPr>
              <w:pStyle w:val="TAL"/>
              <w:rPr>
                <w:sz w:val="16"/>
                <w:szCs w:val="16"/>
                <w:lang w:eastAsia="zh-CN"/>
              </w:rPr>
            </w:pPr>
            <w:r w:rsidRPr="003F7263">
              <w:rPr>
                <w:sz w:val="16"/>
                <w:szCs w:val="16"/>
                <w:lang w:eastAsia="zh-CN"/>
              </w:rPr>
              <w:t>Inter-System MDT / Radio Link Failure / Logging and reporting / WLAN measurement collection</w:t>
            </w:r>
          </w:p>
        </w:tc>
        <w:tc>
          <w:tcPr>
            <w:tcW w:w="812" w:type="dxa"/>
            <w:gridSpan w:val="4"/>
            <w:shd w:val="clear" w:color="auto" w:fill="auto"/>
          </w:tcPr>
          <w:p w14:paraId="1C9AE1BE"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7CD30811"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46E97068" w14:textId="77777777" w:rsidR="00366672" w:rsidRPr="003F7263" w:rsidRDefault="00366672" w:rsidP="00366672">
            <w:pPr>
              <w:pStyle w:val="TAL"/>
              <w:keepNext w:val="0"/>
              <w:keepLines w:val="0"/>
              <w:rPr>
                <w:sz w:val="16"/>
                <w:szCs w:val="16"/>
              </w:rPr>
            </w:pPr>
            <w:r w:rsidRPr="003F7263">
              <w:rPr>
                <w:sz w:val="16"/>
                <w:szCs w:val="16"/>
              </w:rPr>
              <w:t>UEs supporting 5G Core and WLAN measurements in RRC_IDLE and RRC_INACTIVE state</w:t>
            </w:r>
          </w:p>
        </w:tc>
      </w:tr>
      <w:tr w:rsidR="00366672" w:rsidRPr="003F7263" w14:paraId="5B6E3B9E" w14:textId="77777777" w:rsidTr="00366672">
        <w:trPr>
          <w:gridBefore w:val="1"/>
          <w:gridAfter w:val="1"/>
          <w:wBefore w:w="32" w:type="dxa"/>
          <w:wAfter w:w="81" w:type="dxa"/>
          <w:jc w:val="center"/>
        </w:trPr>
        <w:tc>
          <w:tcPr>
            <w:tcW w:w="1092" w:type="dxa"/>
            <w:gridSpan w:val="3"/>
            <w:tcBorders>
              <w:bottom w:val="single" w:sz="4" w:space="0" w:color="auto"/>
            </w:tcBorders>
            <w:shd w:val="clear" w:color="auto" w:fill="auto"/>
          </w:tcPr>
          <w:p w14:paraId="42DD5D92"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8.1.6.3.3.3</w:t>
            </w:r>
          </w:p>
        </w:tc>
        <w:tc>
          <w:tcPr>
            <w:tcW w:w="3497" w:type="dxa"/>
            <w:gridSpan w:val="3"/>
            <w:tcBorders>
              <w:bottom w:val="single" w:sz="4" w:space="0" w:color="auto"/>
            </w:tcBorders>
            <w:shd w:val="clear" w:color="auto" w:fill="auto"/>
          </w:tcPr>
          <w:p w14:paraId="415B8288" w14:textId="77777777" w:rsidR="00366672" w:rsidRPr="003F7263" w:rsidRDefault="00366672" w:rsidP="00366672">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2" w:type="dxa"/>
            <w:gridSpan w:val="4"/>
            <w:tcBorders>
              <w:bottom w:val="single" w:sz="4" w:space="0" w:color="auto"/>
            </w:tcBorders>
            <w:shd w:val="clear" w:color="auto" w:fill="auto"/>
          </w:tcPr>
          <w:p w14:paraId="6EAB62BC"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tcBorders>
              <w:bottom w:val="single" w:sz="4" w:space="0" w:color="auto"/>
            </w:tcBorders>
            <w:shd w:val="clear" w:color="auto" w:fill="auto"/>
          </w:tcPr>
          <w:p w14:paraId="3FF7C381"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C139</w:t>
            </w:r>
          </w:p>
        </w:tc>
        <w:tc>
          <w:tcPr>
            <w:tcW w:w="3586" w:type="dxa"/>
            <w:gridSpan w:val="5"/>
            <w:tcBorders>
              <w:bottom w:val="single" w:sz="4" w:space="0" w:color="auto"/>
            </w:tcBorders>
            <w:shd w:val="clear" w:color="auto" w:fill="auto"/>
          </w:tcPr>
          <w:p w14:paraId="1F13F36C" w14:textId="77777777" w:rsidR="00366672" w:rsidRPr="003F7263" w:rsidRDefault="00366672" w:rsidP="00366672">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366672" w:rsidRPr="003F7263" w14:paraId="37665FEF" w14:textId="77777777" w:rsidTr="00366672">
        <w:trPr>
          <w:gridBefore w:val="1"/>
          <w:wBefore w:w="32" w:type="dxa"/>
          <w:jc w:val="center"/>
        </w:trPr>
        <w:tc>
          <w:tcPr>
            <w:tcW w:w="1092" w:type="dxa"/>
            <w:gridSpan w:val="3"/>
            <w:shd w:val="clear" w:color="auto" w:fill="D9D9D9"/>
          </w:tcPr>
          <w:p w14:paraId="2EF1FDE2" w14:textId="77777777" w:rsidR="00366672" w:rsidRPr="003F7263" w:rsidRDefault="00366672" w:rsidP="00366672">
            <w:pPr>
              <w:pStyle w:val="TAL"/>
              <w:keepNext w:val="0"/>
              <w:keepLines w:val="0"/>
              <w:rPr>
                <w:sz w:val="16"/>
                <w:szCs w:val="16"/>
                <w:lang w:eastAsia="zh-CN"/>
              </w:rPr>
            </w:pPr>
            <w:r w:rsidRPr="003F7263">
              <w:rPr>
                <w:b/>
                <w:sz w:val="16"/>
                <w:szCs w:val="16"/>
                <w:lang w:eastAsia="zh-CN"/>
              </w:rPr>
              <w:t>8.1.6.3.4</w:t>
            </w:r>
          </w:p>
        </w:tc>
        <w:tc>
          <w:tcPr>
            <w:tcW w:w="3508" w:type="dxa"/>
            <w:gridSpan w:val="4"/>
            <w:shd w:val="clear" w:color="auto" w:fill="D9D9D9"/>
          </w:tcPr>
          <w:p w14:paraId="14A586A5" w14:textId="77777777" w:rsidR="00366672" w:rsidRPr="003F7263" w:rsidRDefault="00366672" w:rsidP="00366672">
            <w:pPr>
              <w:pStyle w:val="TAL"/>
              <w:rPr>
                <w:sz w:val="16"/>
                <w:szCs w:val="16"/>
                <w:lang w:eastAsia="zh-CN"/>
              </w:rPr>
            </w:pPr>
            <w:r w:rsidRPr="003F7263">
              <w:rPr>
                <w:b/>
                <w:sz w:val="16"/>
                <w:szCs w:val="16"/>
                <w:lang w:eastAsia="zh-CN"/>
              </w:rPr>
              <w:t>Inter-System MDT / Connection Establishment Failure</w:t>
            </w:r>
          </w:p>
        </w:tc>
        <w:tc>
          <w:tcPr>
            <w:tcW w:w="815" w:type="dxa"/>
            <w:gridSpan w:val="4"/>
            <w:shd w:val="clear" w:color="auto" w:fill="D9D9D9"/>
          </w:tcPr>
          <w:p w14:paraId="2D2B1C9E" w14:textId="77777777" w:rsidR="00366672" w:rsidRPr="003F7263" w:rsidRDefault="00366672" w:rsidP="00366672">
            <w:pPr>
              <w:pStyle w:val="TAC"/>
              <w:keepNext w:val="0"/>
              <w:keepLines w:val="0"/>
              <w:rPr>
                <w:rFonts w:cs="Arial"/>
                <w:bCs/>
                <w:sz w:val="16"/>
                <w:szCs w:val="16"/>
              </w:rPr>
            </w:pPr>
          </w:p>
        </w:tc>
        <w:tc>
          <w:tcPr>
            <w:tcW w:w="1172" w:type="dxa"/>
            <w:gridSpan w:val="4"/>
            <w:shd w:val="clear" w:color="auto" w:fill="D9D9D9"/>
          </w:tcPr>
          <w:p w14:paraId="69F5A779" w14:textId="77777777" w:rsidR="00366672" w:rsidRPr="003F7263" w:rsidRDefault="00366672" w:rsidP="00366672">
            <w:pPr>
              <w:pStyle w:val="TAC"/>
              <w:keepNext w:val="0"/>
              <w:keepLines w:val="0"/>
              <w:rPr>
                <w:rFonts w:cs="Arial"/>
                <w:sz w:val="16"/>
                <w:szCs w:val="16"/>
                <w:lang w:eastAsia="zh-CN"/>
              </w:rPr>
            </w:pPr>
          </w:p>
        </w:tc>
        <w:tc>
          <w:tcPr>
            <w:tcW w:w="3658" w:type="dxa"/>
            <w:gridSpan w:val="5"/>
            <w:shd w:val="clear" w:color="auto" w:fill="D9D9D9"/>
          </w:tcPr>
          <w:p w14:paraId="1026B124" w14:textId="77777777" w:rsidR="00366672" w:rsidRPr="003F7263" w:rsidRDefault="00366672" w:rsidP="00366672">
            <w:pPr>
              <w:pStyle w:val="TAL"/>
              <w:keepNext w:val="0"/>
              <w:keepLines w:val="0"/>
              <w:rPr>
                <w:sz w:val="16"/>
                <w:szCs w:val="16"/>
              </w:rPr>
            </w:pPr>
          </w:p>
        </w:tc>
      </w:tr>
      <w:tr w:rsidR="00366672" w:rsidRPr="003F7263" w14:paraId="29A0A7F0" w14:textId="77777777" w:rsidTr="00366672">
        <w:trPr>
          <w:gridBefore w:val="1"/>
          <w:wBefore w:w="32" w:type="dxa"/>
          <w:jc w:val="center"/>
        </w:trPr>
        <w:tc>
          <w:tcPr>
            <w:tcW w:w="1092" w:type="dxa"/>
            <w:gridSpan w:val="3"/>
            <w:shd w:val="clear" w:color="auto" w:fill="auto"/>
          </w:tcPr>
          <w:p w14:paraId="6D7B33F4"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8.1.6.3.4.1</w:t>
            </w:r>
          </w:p>
        </w:tc>
        <w:tc>
          <w:tcPr>
            <w:tcW w:w="3508" w:type="dxa"/>
            <w:gridSpan w:val="4"/>
            <w:shd w:val="clear" w:color="auto" w:fill="auto"/>
          </w:tcPr>
          <w:p w14:paraId="2A851991" w14:textId="77777777" w:rsidR="00366672" w:rsidRPr="003F7263" w:rsidRDefault="00366672" w:rsidP="00366672">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5" w:type="dxa"/>
            <w:gridSpan w:val="4"/>
            <w:shd w:val="clear" w:color="auto" w:fill="auto"/>
          </w:tcPr>
          <w:p w14:paraId="4F32A851"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657000B1"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C137</w:t>
            </w:r>
          </w:p>
        </w:tc>
        <w:tc>
          <w:tcPr>
            <w:tcW w:w="3658" w:type="dxa"/>
            <w:gridSpan w:val="5"/>
            <w:shd w:val="clear" w:color="auto" w:fill="auto"/>
          </w:tcPr>
          <w:p w14:paraId="14D77B44" w14:textId="77777777" w:rsidR="00366672" w:rsidRPr="003F7263" w:rsidRDefault="00366672" w:rsidP="00366672">
            <w:pPr>
              <w:pStyle w:val="TAL"/>
              <w:keepNext w:val="0"/>
              <w:keepLines w:val="0"/>
              <w:rPr>
                <w:sz w:val="16"/>
                <w:szCs w:val="16"/>
              </w:rPr>
            </w:pPr>
            <w:r w:rsidRPr="003F7263">
              <w:rPr>
                <w:sz w:val="16"/>
                <w:szCs w:val="16"/>
              </w:rPr>
              <w:t>UEs supporting 5G Core and Bluetooth measurements in RRC_IDLE and RRC_INACTIVE state</w:t>
            </w:r>
          </w:p>
        </w:tc>
      </w:tr>
      <w:tr w:rsidR="00366672" w:rsidRPr="003F7263" w14:paraId="0070B287" w14:textId="77777777" w:rsidTr="00366672">
        <w:trPr>
          <w:gridBefore w:val="1"/>
          <w:wBefore w:w="32" w:type="dxa"/>
          <w:jc w:val="center"/>
        </w:trPr>
        <w:tc>
          <w:tcPr>
            <w:tcW w:w="1092" w:type="dxa"/>
            <w:gridSpan w:val="3"/>
            <w:shd w:val="clear" w:color="auto" w:fill="auto"/>
          </w:tcPr>
          <w:p w14:paraId="13575990"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8.1.6.3.4.2</w:t>
            </w:r>
          </w:p>
        </w:tc>
        <w:tc>
          <w:tcPr>
            <w:tcW w:w="3508" w:type="dxa"/>
            <w:gridSpan w:val="4"/>
            <w:shd w:val="clear" w:color="auto" w:fill="auto"/>
          </w:tcPr>
          <w:p w14:paraId="1913A5B5" w14:textId="77777777" w:rsidR="00366672" w:rsidRPr="003F7263" w:rsidRDefault="00366672" w:rsidP="00366672">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5" w:type="dxa"/>
            <w:gridSpan w:val="4"/>
            <w:shd w:val="clear" w:color="auto" w:fill="auto"/>
          </w:tcPr>
          <w:p w14:paraId="21C8D3AB"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306D0277"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C138</w:t>
            </w:r>
          </w:p>
        </w:tc>
        <w:tc>
          <w:tcPr>
            <w:tcW w:w="3658" w:type="dxa"/>
            <w:gridSpan w:val="5"/>
            <w:shd w:val="clear" w:color="auto" w:fill="auto"/>
          </w:tcPr>
          <w:p w14:paraId="610463AC" w14:textId="77777777" w:rsidR="00366672" w:rsidRPr="003F7263" w:rsidRDefault="00366672" w:rsidP="00366672">
            <w:pPr>
              <w:pStyle w:val="TAL"/>
              <w:keepNext w:val="0"/>
              <w:keepLines w:val="0"/>
              <w:rPr>
                <w:sz w:val="16"/>
                <w:szCs w:val="16"/>
              </w:rPr>
            </w:pPr>
            <w:r w:rsidRPr="003F7263">
              <w:rPr>
                <w:sz w:val="16"/>
                <w:szCs w:val="16"/>
              </w:rPr>
              <w:t>UEs supporting 5G Core and WLAN measurements in RRC_IDLE and RRC_INACTIVE state</w:t>
            </w:r>
          </w:p>
        </w:tc>
      </w:tr>
      <w:tr w:rsidR="00366672" w:rsidRPr="003F7263" w14:paraId="7638F6A4" w14:textId="77777777" w:rsidTr="00366672">
        <w:trPr>
          <w:gridBefore w:val="1"/>
          <w:wBefore w:w="32" w:type="dxa"/>
          <w:jc w:val="center"/>
        </w:trPr>
        <w:tc>
          <w:tcPr>
            <w:tcW w:w="1092" w:type="dxa"/>
            <w:gridSpan w:val="3"/>
            <w:tcBorders>
              <w:bottom w:val="single" w:sz="4" w:space="0" w:color="auto"/>
            </w:tcBorders>
            <w:shd w:val="clear" w:color="auto" w:fill="auto"/>
          </w:tcPr>
          <w:p w14:paraId="7E7D8DE0"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8.1.6.3.4.3</w:t>
            </w:r>
          </w:p>
        </w:tc>
        <w:tc>
          <w:tcPr>
            <w:tcW w:w="3508" w:type="dxa"/>
            <w:gridSpan w:val="4"/>
            <w:tcBorders>
              <w:bottom w:val="single" w:sz="4" w:space="0" w:color="auto"/>
            </w:tcBorders>
            <w:shd w:val="clear" w:color="auto" w:fill="auto"/>
          </w:tcPr>
          <w:p w14:paraId="31B8CA5B" w14:textId="77777777" w:rsidR="00366672" w:rsidRPr="003F7263" w:rsidRDefault="00366672" w:rsidP="00366672">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4"/>
            <w:tcBorders>
              <w:bottom w:val="single" w:sz="4" w:space="0" w:color="auto"/>
            </w:tcBorders>
            <w:shd w:val="clear" w:color="auto" w:fill="auto"/>
          </w:tcPr>
          <w:p w14:paraId="1937CD5E"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0CCE4D7E"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5"/>
            <w:tcBorders>
              <w:bottom w:val="single" w:sz="4" w:space="0" w:color="auto"/>
            </w:tcBorders>
            <w:shd w:val="clear" w:color="auto" w:fill="auto"/>
          </w:tcPr>
          <w:p w14:paraId="617F930B" w14:textId="77777777" w:rsidR="00366672" w:rsidRPr="003F7263" w:rsidRDefault="00366672" w:rsidP="00366672">
            <w:pPr>
              <w:pStyle w:val="TAL"/>
              <w:keepNext w:val="0"/>
              <w:keepLines w:val="0"/>
              <w:rPr>
                <w:sz w:val="16"/>
                <w:szCs w:val="16"/>
              </w:rPr>
            </w:pPr>
            <w:r w:rsidRPr="003F7263">
              <w:rPr>
                <w:sz w:val="16"/>
                <w:szCs w:val="16"/>
              </w:rPr>
              <w:t xml:space="preserve">UEs supporting 5G Core and collection of sensor information such as Barometric pressure, UE </w:t>
            </w:r>
            <w:r w:rsidRPr="003F7263">
              <w:rPr>
                <w:sz w:val="16"/>
                <w:szCs w:val="16"/>
              </w:rPr>
              <w:lastRenderedPageBreak/>
              <w:t>speed, and UE orientation information as defined in TS 37.355.</w:t>
            </w:r>
          </w:p>
        </w:tc>
      </w:tr>
      <w:tr w:rsidR="00366672" w:rsidRPr="003F7263" w14:paraId="0D90116E" w14:textId="77777777" w:rsidTr="00366672">
        <w:trPr>
          <w:gridBefore w:val="1"/>
          <w:wBefore w:w="32" w:type="dxa"/>
          <w:jc w:val="center"/>
        </w:trPr>
        <w:tc>
          <w:tcPr>
            <w:tcW w:w="1092" w:type="dxa"/>
            <w:gridSpan w:val="3"/>
            <w:tcBorders>
              <w:bottom w:val="single" w:sz="4" w:space="0" w:color="auto"/>
            </w:tcBorders>
            <w:shd w:val="clear" w:color="auto" w:fill="D9D9D9"/>
          </w:tcPr>
          <w:p w14:paraId="025AF621" w14:textId="77777777" w:rsidR="00366672" w:rsidRPr="003F7263" w:rsidRDefault="00366672" w:rsidP="00366672">
            <w:pPr>
              <w:pStyle w:val="TAL"/>
              <w:keepNext w:val="0"/>
              <w:keepLines w:val="0"/>
              <w:rPr>
                <w:sz w:val="16"/>
                <w:szCs w:val="16"/>
                <w:lang w:eastAsia="zh-CN"/>
              </w:rPr>
            </w:pPr>
            <w:r w:rsidRPr="003F7263">
              <w:rPr>
                <w:b/>
                <w:bCs/>
                <w:sz w:val="16"/>
                <w:szCs w:val="16"/>
              </w:rPr>
              <w:lastRenderedPageBreak/>
              <w:t>8.1.7</w:t>
            </w:r>
          </w:p>
        </w:tc>
        <w:tc>
          <w:tcPr>
            <w:tcW w:w="3508" w:type="dxa"/>
            <w:gridSpan w:val="4"/>
            <w:tcBorders>
              <w:bottom w:val="single" w:sz="4" w:space="0" w:color="auto"/>
            </w:tcBorders>
            <w:shd w:val="clear" w:color="auto" w:fill="D9D9D9"/>
          </w:tcPr>
          <w:p w14:paraId="76A10FE6" w14:textId="77777777" w:rsidR="00366672" w:rsidRPr="003F7263" w:rsidRDefault="00366672" w:rsidP="00366672">
            <w:pPr>
              <w:pStyle w:val="TAL"/>
              <w:rPr>
                <w:sz w:val="16"/>
                <w:szCs w:val="16"/>
                <w:lang w:eastAsia="zh-CN"/>
              </w:rPr>
            </w:pPr>
            <w:r w:rsidRPr="003F7263">
              <w:rPr>
                <w:b/>
                <w:bCs/>
                <w:sz w:val="16"/>
                <w:szCs w:val="16"/>
              </w:rPr>
              <w:t>Non-public networks</w:t>
            </w:r>
          </w:p>
        </w:tc>
        <w:tc>
          <w:tcPr>
            <w:tcW w:w="815" w:type="dxa"/>
            <w:gridSpan w:val="4"/>
            <w:tcBorders>
              <w:bottom w:val="single" w:sz="4" w:space="0" w:color="auto"/>
            </w:tcBorders>
            <w:shd w:val="clear" w:color="auto" w:fill="D9D9D9"/>
          </w:tcPr>
          <w:p w14:paraId="1BEBE870" w14:textId="77777777" w:rsidR="00366672" w:rsidRPr="003F7263" w:rsidRDefault="00366672" w:rsidP="00366672">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4440E13C" w14:textId="77777777" w:rsidR="00366672" w:rsidRPr="003F7263" w:rsidRDefault="00366672" w:rsidP="00366672">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080D9EC1" w14:textId="77777777" w:rsidR="00366672" w:rsidRPr="003F7263" w:rsidRDefault="00366672" w:rsidP="00366672">
            <w:pPr>
              <w:pStyle w:val="TAL"/>
              <w:keepNext w:val="0"/>
              <w:keepLines w:val="0"/>
              <w:rPr>
                <w:sz w:val="16"/>
                <w:szCs w:val="16"/>
              </w:rPr>
            </w:pPr>
          </w:p>
        </w:tc>
      </w:tr>
      <w:tr w:rsidR="00366672" w:rsidRPr="003F7263" w14:paraId="2742967E" w14:textId="77777777" w:rsidTr="00366672">
        <w:trPr>
          <w:gridBefore w:val="1"/>
          <w:wBefore w:w="32" w:type="dxa"/>
          <w:jc w:val="center"/>
        </w:trPr>
        <w:tc>
          <w:tcPr>
            <w:tcW w:w="1092" w:type="dxa"/>
            <w:gridSpan w:val="3"/>
            <w:tcBorders>
              <w:bottom w:val="single" w:sz="4" w:space="0" w:color="auto"/>
            </w:tcBorders>
            <w:shd w:val="clear" w:color="auto" w:fill="D9D9D9"/>
          </w:tcPr>
          <w:p w14:paraId="6AF96F17" w14:textId="77777777" w:rsidR="00366672" w:rsidRPr="003F7263" w:rsidRDefault="00366672" w:rsidP="00366672">
            <w:pPr>
              <w:pStyle w:val="TAL"/>
              <w:keepNext w:val="0"/>
              <w:keepLines w:val="0"/>
              <w:rPr>
                <w:sz w:val="16"/>
                <w:szCs w:val="16"/>
                <w:lang w:eastAsia="zh-CN"/>
              </w:rPr>
            </w:pPr>
            <w:r w:rsidRPr="003F7263">
              <w:rPr>
                <w:b/>
                <w:sz w:val="16"/>
                <w:szCs w:val="16"/>
                <w:lang w:eastAsia="zh-CN"/>
              </w:rPr>
              <w:t>8.1.7.1</w:t>
            </w:r>
          </w:p>
        </w:tc>
        <w:tc>
          <w:tcPr>
            <w:tcW w:w="3508" w:type="dxa"/>
            <w:gridSpan w:val="4"/>
            <w:tcBorders>
              <w:bottom w:val="single" w:sz="4" w:space="0" w:color="auto"/>
            </w:tcBorders>
            <w:shd w:val="clear" w:color="auto" w:fill="D9D9D9"/>
          </w:tcPr>
          <w:p w14:paraId="7E27C627" w14:textId="77777777" w:rsidR="00366672" w:rsidRPr="003F7263" w:rsidRDefault="00366672" w:rsidP="00366672">
            <w:pPr>
              <w:pStyle w:val="TAL"/>
              <w:rPr>
                <w:sz w:val="16"/>
                <w:szCs w:val="16"/>
                <w:lang w:eastAsia="zh-CN"/>
              </w:rPr>
            </w:pPr>
            <w:r w:rsidRPr="003F7263">
              <w:rPr>
                <w:b/>
                <w:sz w:val="16"/>
                <w:szCs w:val="16"/>
                <w:lang w:eastAsia="zh-CN"/>
              </w:rPr>
              <w:t>Measurement for self-optimized networks</w:t>
            </w:r>
          </w:p>
        </w:tc>
        <w:tc>
          <w:tcPr>
            <w:tcW w:w="815" w:type="dxa"/>
            <w:gridSpan w:val="4"/>
            <w:tcBorders>
              <w:bottom w:val="single" w:sz="4" w:space="0" w:color="auto"/>
            </w:tcBorders>
            <w:shd w:val="clear" w:color="auto" w:fill="D9D9D9"/>
          </w:tcPr>
          <w:p w14:paraId="56E9CFA9" w14:textId="77777777" w:rsidR="00366672" w:rsidRPr="003F7263" w:rsidRDefault="00366672" w:rsidP="00366672">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62D06C38" w14:textId="77777777" w:rsidR="00366672" w:rsidRPr="003F7263" w:rsidRDefault="00366672" w:rsidP="00366672">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70D49AC6" w14:textId="77777777" w:rsidR="00366672" w:rsidRPr="003F7263" w:rsidRDefault="00366672" w:rsidP="00366672">
            <w:pPr>
              <w:pStyle w:val="TAL"/>
              <w:keepNext w:val="0"/>
              <w:keepLines w:val="0"/>
              <w:rPr>
                <w:sz w:val="16"/>
                <w:szCs w:val="16"/>
              </w:rPr>
            </w:pPr>
          </w:p>
        </w:tc>
      </w:tr>
      <w:tr w:rsidR="00366672" w:rsidRPr="003F7263" w14:paraId="1F9BCCB8" w14:textId="77777777" w:rsidTr="00366672">
        <w:trPr>
          <w:gridBefore w:val="1"/>
          <w:wBefore w:w="32" w:type="dxa"/>
          <w:jc w:val="center"/>
        </w:trPr>
        <w:tc>
          <w:tcPr>
            <w:tcW w:w="1092" w:type="dxa"/>
            <w:gridSpan w:val="3"/>
            <w:tcBorders>
              <w:bottom w:val="single" w:sz="4" w:space="0" w:color="auto"/>
            </w:tcBorders>
            <w:shd w:val="clear" w:color="auto" w:fill="auto"/>
          </w:tcPr>
          <w:p w14:paraId="40941D4A" w14:textId="77777777" w:rsidR="00366672" w:rsidRPr="003F7263" w:rsidRDefault="00366672" w:rsidP="00366672">
            <w:pPr>
              <w:pStyle w:val="TAL"/>
              <w:keepNext w:val="0"/>
              <w:keepLines w:val="0"/>
              <w:rPr>
                <w:sz w:val="16"/>
                <w:szCs w:val="16"/>
                <w:lang w:eastAsia="zh-CN"/>
              </w:rPr>
            </w:pPr>
            <w:r w:rsidRPr="003F7263">
              <w:rPr>
                <w:sz w:val="16"/>
                <w:szCs w:val="16"/>
                <w:lang w:eastAsia="zh-CN"/>
              </w:rPr>
              <w:t>8.1.7.1.1</w:t>
            </w:r>
          </w:p>
        </w:tc>
        <w:tc>
          <w:tcPr>
            <w:tcW w:w="3508" w:type="dxa"/>
            <w:gridSpan w:val="4"/>
            <w:tcBorders>
              <w:bottom w:val="single" w:sz="4" w:space="0" w:color="auto"/>
            </w:tcBorders>
            <w:shd w:val="clear" w:color="auto" w:fill="auto"/>
          </w:tcPr>
          <w:p w14:paraId="0D347E98" w14:textId="77777777" w:rsidR="00366672" w:rsidRPr="003F7263" w:rsidRDefault="00366672" w:rsidP="00366672">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31E95779"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5FCD9705"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5"/>
            <w:tcBorders>
              <w:bottom w:val="single" w:sz="4" w:space="0" w:color="auto"/>
            </w:tcBorders>
            <w:shd w:val="clear" w:color="auto" w:fill="auto"/>
          </w:tcPr>
          <w:p w14:paraId="6D278164" w14:textId="77777777" w:rsidR="00366672" w:rsidRPr="003F7263" w:rsidRDefault="00366672" w:rsidP="00366672">
            <w:pPr>
              <w:pStyle w:val="TAL"/>
              <w:keepNext w:val="0"/>
              <w:keepLines w:val="0"/>
              <w:rPr>
                <w:sz w:val="16"/>
                <w:szCs w:val="16"/>
              </w:rPr>
            </w:pPr>
            <w:r w:rsidRPr="003F7263">
              <w:rPr>
                <w:sz w:val="16"/>
                <w:szCs w:val="16"/>
              </w:rPr>
              <w:t>UEs supporting 5G Core and CAG and acquisition of CGI  information from neighbour NR NPN cell</w:t>
            </w:r>
          </w:p>
        </w:tc>
      </w:tr>
      <w:tr w:rsidR="00366672" w:rsidRPr="003F7263" w14:paraId="1307E46A" w14:textId="77777777" w:rsidTr="00366672">
        <w:trPr>
          <w:gridBefore w:val="1"/>
          <w:wBefore w:w="32" w:type="dxa"/>
          <w:jc w:val="center"/>
        </w:trPr>
        <w:tc>
          <w:tcPr>
            <w:tcW w:w="1092" w:type="dxa"/>
            <w:gridSpan w:val="3"/>
            <w:tcBorders>
              <w:bottom w:val="single" w:sz="4" w:space="0" w:color="auto"/>
            </w:tcBorders>
            <w:shd w:val="clear" w:color="auto" w:fill="D9D9D9"/>
          </w:tcPr>
          <w:p w14:paraId="37097E32" w14:textId="77777777" w:rsidR="00366672" w:rsidRPr="003F7263" w:rsidRDefault="00366672" w:rsidP="00366672">
            <w:pPr>
              <w:pStyle w:val="TAL"/>
              <w:keepNext w:val="0"/>
              <w:keepLines w:val="0"/>
              <w:rPr>
                <w:b/>
                <w:bCs/>
                <w:sz w:val="16"/>
                <w:szCs w:val="16"/>
                <w:lang w:eastAsia="zh-CN"/>
              </w:rPr>
            </w:pPr>
            <w:r w:rsidRPr="003F7263">
              <w:rPr>
                <w:b/>
                <w:bCs/>
                <w:sz w:val="16"/>
                <w:szCs w:val="16"/>
              </w:rPr>
              <w:t>8.1.6.4</w:t>
            </w:r>
          </w:p>
        </w:tc>
        <w:tc>
          <w:tcPr>
            <w:tcW w:w="3508" w:type="dxa"/>
            <w:gridSpan w:val="4"/>
            <w:tcBorders>
              <w:bottom w:val="single" w:sz="4" w:space="0" w:color="auto"/>
            </w:tcBorders>
            <w:shd w:val="clear" w:color="auto" w:fill="D9D9D9"/>
          </w:tcPr>
          <w:p w14:paraId="023B055B" w14:textId="77777777" w:rsidR="00366672" w:rsidRPr="003F7263" w:rsidRDefault="00366672" w:rsidP="00366672">
            <w:pPr>
              <w:pStyle w:val="TAL"/>
              <w:rPr>
                <w:b/>
                <w:bCs/>
                <w:sz w:val="16"/>
                <w:szCs w:val="16"/>
                <w:lang w:eastAsia="zh-CN"/>
              </w:rPr>
            </w:pPr>
            <w:r w:rsidRPr="003F7263">
              <w:rPr>
                <w:b/>
                <w:bCs/>
                <w:sz w:val="16"/>
                <w:szCs w:val="16"/>
              </w:rPr>
              <w:t>SON / RACH Optimisation</w:t>
            </w:r>
          </w:p>
        </w:tc>
        <w:tc>
          <w:tcPr>
            <w:tcW w:w="815" w:type="dxa"/>
            <w:gridSpan w:val="4"/>
            <w:tcBorders>
              <w:bottom w:val="single" w:sz="4" w:space="0" w:color="auto"/>
            </w:tcBorders>
            <w:shd w:val="clear" w:color="auto" w:fill="D9D9D9"/>
          </w:tcPr>
          <w:p w14:paraId="2D492896" w14:textId="77777777" w:rsidR="00366672" w:rsidRPr="003F7263" w:rsidRDefault="00366672" w:rsidP="00366672">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6AA6C2A2" w14:textId="77777777" w:rsidR="00366672" w:rsidRPr="003F7263" w:rsidRDefault="00366672" w:rsidP="00366672">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1A859DEA" w14:textId="77777777" w:rsidR="00366672" w:rsidRPr="003F7263" w:rsidRDefault="00366672" w:rsidP="00366672">
            <w:pPr>
              <w:pStyle w:val="TAL"/>
              <w:keepNext w:val="0"/>
              <w:keepLines w:val="0"/>
              <w:rPr>
                <w:b/>
                <w:bCs/>
                <w:sz w:val="16"/>
                <w:szCs w:val="16"/>
              </w:rPr>
            </w:pPr>
          </w:p>
        </w:tc>
      </w:tr>
      <w:tr w:rsidR="00366672" w:rsidRPr="003F7263" w14:paraId="0EC7687E" w14:textId="77777777" w:rsidTr="00366672">
        <w:trPr>
          <w:gridBefore w:val="1"/>
          <w:wBefore w:w="32" w:type="dxa"/>
          <w:jc w:val="center"/>
        </w:trPr>
        <w:tc>
          <w:tcPr>
            <w:tcW w:w="1092" w:type="dxa"/>
            <w:gridSpan w:val="3"/>
            <w:tcBorders>
              <w:bottom w:val="single" w:sz="4" w:space="0" w:color="auto"/>
            </w:tcBorders>
            <w:shd w:val="clear" w:color="auto" w:fill="auto"/>
          </w:tcPr>
          <w:p w14:paraId="30D27825" w14:textId="77777777" w:rsidR="00366672" w:rsidRPr="003F7263" w:rsidRDefault="00366672" w:rsidP="00366672">
            <w:pPr>
              <w:pStyle w:val="TAL"/>
              <w:keepNext w:val="0"/>
              <w:keepLines w:val="0"/>
              <w:rPr>
                <w:bCs/>
                <w:sz w:val="16"/>
                <w:szCs w:val="16"/>
                <w:lang w:eastAsia="zh-CN"/>
              </w:rPr>
            </w:pPr>
            <w:r w:rsidRPr="003F7263">
              <w:rPr>
                <w:bCs/>
                <w:sz w:val="16"/>
                <w:szCs w:val="16"/>
              </w:rPr>
              <w:t>8.1.6.4.1</w:t>
            </w:r>
          </w:p>
        </w:tc>
        <w:tc>
          <w:tcPr>
            <w:tcW w:w="3508" w:type="dxa"/>
            <w:gridSpan w:val="4"/>
            <w:tcBorders>
              <w:bottom w:val="single" w:sz="4" w:space="0" w:color="auto"/>
            </w:tcBorders>
            <w:shd w:val="clear" w:color="auto" w:fill="auto"/>
          </w:tcPr>
          <w:p w14:paraId="155801C7" w14:textId="77777777" w:rsidR="00366672" w:rsidRPr="003F7263" w:rsidRDefault="00366672" w:rsidP="00366672">
            <w:pPr>
              <w:pStyle w:val="TAL"/>
              <w:rPr>
                <w:bCs/>
                <w:sz w:val="16"/>
                <w:szCs w:val="16"/>
                <w:lang w:eastAsia="zh-CN"/>
              </w:rPr>
            </w:pPr>
            <w:r w:rsidRPr="003F7263">
              <w:rPr>
                <w:bCs/>
                <w:sz w:val="16"/>
                <w:szCs w:val="16"/>
              </w:rPr>
              <w:t>SON / RACH logging and reporting</w:t>
            </w:r>
          </w:p>
        </w:tc>
        <w:tc>
          <w:tcPr>
            <w:tcW w:w="815" w:type="dxa"/>
            <w:gridSpan w:val="4"/>
            <w:tcBorders>
              <w:bottom w:val="single" w:sz="4" w:space="0" w:color="auto"/>
            </w:tcBorders>
            <w:shd w:val="clear" w:color="auto" w:fill="auto"/>
          </w:tcPr>
          <w:p w14:paraId="6C48FD11" w14:textId="77777777" w:rsidR="00366672" w:rsidRPr="003F7263" w:rsidRDefault="00366672" w:rsidP="00366672">
            <w:pPr>
              <w:pStyle w:val="TAC"/>
              <w:keepNext w:val="0"/>
              <w:keepLines w:val="0"/>
              <w:rPr>
                <w:rFonts w:cs="Arial"/>
                <w:bCs/>
                <w:sz w:val="16"/>
                <w:szCs w:val="16"/>
              </w:rPr>
            </w:pPr>
            <w:r w:rsidRPr="003F7263">
              <w:rPr>
                <w:bCs/>
                <w:sz w:val="16"/>
                <w:szCs w:val="16"/>
              </w:rPr>
              <w:t>Rel-16</w:t>
            </w:r>
          </w:p>
        </w:tc>
        <w:tc>
          <w:tcPr>
            <w:tcW w:w="1172" w:type="dxa"/>
            <w:gridSpan w:val="4"/>
            <w:tcBorders>
              <w:bottom w:val="single" w:sz="4" w:space="0" w:color="auto"/>
            </w:tcBorders>
            <w:shd w:val="clear" w:color="auto" w:fill="auto"/>
          </w:tcPr>
          <w:p w14:paraId="472163D8" w14:textId="77777777" w:rsidR="00366672" w:rsidRPr="003F7263" w:rsidRDefault="00366672" w:rsidP="00366672">
            <w:pPr>
              <w:pStyle w:val="TAC"/>
              <w:keepNext w:val="0"/>
              <w:keepLines w:val="0"/>
              <w:rPr>
                <w:rFonts w:cs="Arial"/>
                <w:bCs/>
                <w:sz w:val="16"/>
                <w:szCs w:val="16"/>
                <w:lang w:eastAsia="zh-CN"/>
              </w:rPr>
            </w:pPr>
            <w:r w:rsidRPr="003F7263">
              <w:rPr>
                <w:bCs/>
                <w:sz w:val="16"/>
                <w:szCs w:val="16"/>
              </w:rPr>
              <w:t>C136</w:t>
            </w:r>
          </w:p>
        </w:tc>
        <w:tc>
          <w:tcPr>
            <w:tcW w:w="3658" w:type="dxa"/>
            <w:gridSpan w:val="5"/>
            <w:tcBorders>
              <w:bottom w:val="single" w:sz="4" w:space="0" w:color="auto"/>
            </w:tcBorders>
            <w:shd w:val="clear" w:color="auto" w:fill="auto"/>
          </w:tcPr>
          <w:p w14:paraId="67003A3F" w14:textId="77777777" w:rsidR="00366672" w:rsidRPr="003F7263" w:rsidRDefault="00366672" w:rsidP="00366672">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366672" w:rsidRPr="003F7263" w14:paraId="78FE0EA8" w14:textId="77777777" w:rsidTr="00366672">
        <w:trPr>
          <w:gridAfter w:val="4"/>
          <w:wAfter w:w="172" w:type="dxa"/>
          <w:jc w:val="center"/>
        </w:trPr>
        <w:tc>
          <w:tcPr>
            <w:tcW w:w="1070" w:type="dxa"/>
            <w:gridSpan w:val="2"/>
            <w:tcBorders>
              <w:bottom w:val="single" w:sz="4" w:space="0" w:color="auto"/>
            </w:tcBorders>
            <w:shd w:val="clear" w:color="auto" w:fill="D9D9D9"/>
          </w:tcPr>
          <w:p w14:paraId="130068F1" w14:textId="77777777" w:rsidR="00366672" w:rsidRPr="003F7263" w:rsidRDefault="00366672" w:rsidP="00366672">
            <w:pPr>
              <w:pStyle w:val="TAL"/>
              <w:keepNext w:val="0"/>
              <w:keepLines w:val="0"/>
              <w:rPr>
                <w:sz w:val="16"/>
                <w:szCs w:val="16"/>
              </w:rPr>
            </w:pPr>
            <w:r w:rsidRPr="003F7263">
              <w:rPr>
                <w:rFonts w:cs="Arial"/>
                <w:b/>
                <w:bCs/>
                <w:sz w:val="16"/>
                <w:szCs w:val="16"/>
              </w:rPr>
              <w:t>8.2</w:t>
            </w:r>
          </w:p>
        </w:tc>
        <w:tc>
          <w:tcPr>
            <w:tcW w:w="3487" w:type="dxa"/>
            <w:gridSpan w:val="3"/>
            <w:tcBorders>
              <w:bottom w:val="single" w:sz="4" w:space="0" w:color="auto"/>
            </w:tcBorders>
            <w:shd w:val="clear" w:color="auto" w:fill="D9D9D9"/>
          </w:tcPr>
          <w:p w14:paraId="11C69DC0" w14:textId="77777777" w:rsidR="00366672" w:rsidRPr="003F7263" w:rsidRDefault="00366672" w:rsidP="00366672">
            <w:pPr>
              <w:pStyle w:val="TAL"/>
              <w:rPr>
                <w:sz w:val="16"/>
                <w:szCs w:val="16"/>
              </w:rPr>
            </w:pPr>
            <w:r w:rsidRPr="003F7263">
              <w:rPr>
                <w:rFonts w:cs="Arial"/>
                <w:b/>
                <w:bCs/>
                <w:sz w:val="16"/>
                <w:szCs w:val="16"/>
              </w:rPr>
              <w:t>MR-DC RRC</w:t>
            </w:r>
          </w:p>
        </w:tc>
        <w:tc>
          <w:tcPr>
            <w:tcW w:w="809" w:type="dxa"/>
            <w:gridSpan w:val="4"/>
            <w:tcBorders>
              <w:bottom w:val="single" w:sz="4" w:space="0" w:color="auto"/>
            </w:tcBorders>
            <w:shd w:val="clear" w:color="auto" w:fill="D9D9D9"/>
          </w:tcPr>
          <w:p w14:paraId="0B9E8B12"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C49ED7B"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D9D9D9"/>
          </w:tcPr>
          <w:p w14:paraId="1B286D84" w14:textId="77777777" w:rsidR="00366672" w:rsidRPr="003F7263" w:rsidRDefault="00366672" w:rsidP="00366672">
            <w:pPr>
              <w:pStyle w:val="TAL"/>
              <w:keepNext w:val="0"/>
              <w:keepLines w:val="0"/>
              <w:rPr>
                <w:sz w:val="16"/>
                <w:szCs w:val="16"/>
              </w:rPr>
            </w:pPr>
          </w:p>
        </w:tc>
      </w:tr>
      <w:tr w:rsidR="00366672" w:rsidRPr="003F7263" w14:paraId="33C57277" w14:textId="77777777" w:rsidTr="00366672">
        <w:trPr>
          <w:gridAfter w:val="4"/>
          <w:wAfter w:w="172" w:type="dxa"/>
          <w:jc w:val="center"/>
        </w:trPr>
        <w:tc>
          <w:tcPr>
            <w:tcW w:w="1070" w:type="dxa"/>
            <w:gridSpan w:val="2"/>
            <w:tcBorders>
              <w:bottom w:val="single" w:sz="4" w:space="0" w:color="auto"/>
            </w:tcBorders>
            <w:shd w:val="clear" w:color="auto" w:fill="E6E6E6"/>
          </w:tcPr>
          <w:p w14:paraId="45853B97"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8.2.1</w:t>
            </w:r>
          </w:p>
        </w:tc>
        <w:tc>
          <w:tcPr>
            <w:tcW w:w="3487" w:type="dxa"/>
            <w:gridSpan w:val="3"/>
            <w:tcBorders>
              <w:bottom w:val="single" w:sz="4" w:space="0" w:color="auto"/>
            </w:tcBorders>
            <w:shd w:val="clear" w:color="auto" w:fill="E6E6E6"/>
          </w:tcPr>
          <w:p w14:paraId="234BF3BD"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UE Capability</w:t>
            </w:r>
          </w:p>
        </w:tc>
        <w:tc>
          <w:tcPr>
            <w:tcW w:w="809" w:type="dxa"/>
            <w:gridSpan w:val="4"/>
            <w:tcBorders>
              <w:bottom w:val="single" w:sz="4" w:space="0" w:color="auto"/>
            </w:tcBorders>
            <w:shd w:val="clear" w:color="auto" w:fill="E6E6E6"/>
          </w:tcPr>
          <w:p w14:paraId="33D25202"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6A0E0FB"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4E3D740" w14:textId="77777777" w:rsidR="00366672" w:rsidRPr="003F7263" w:rsidRDefault="00366672" w:rsidP="00366672">
            <w:pPr>
              <w:pStyle w:val="TAL"/>
              <w:keepNext w:val="0"/>
              <w:keepLines w:val="0"/>
              <w:rPr>
                <w:rFonts w:cs="Arial"/>
                <w:sz w:val="16"/>
                <w:szCs w:val="16"/>
              </w:rPr>
            </w:pPr>
          </w:p>
        </w:tc>
      </w:tr>
      <w:tr w:rsidR="00366672" w:rsidRPr="003F7263" w14:paraId="46B78573" w14:textId="77777777" w:rsidTr="00366672">
        <w:trPr>
          <w:gridAfter w:val="4"/>
          <w:wAfter w:w="172" w:type="dxa"/>
          <w:jc w:val="center"/>
        </w:trPr>
        <w:tc>
          <w:tcPr>
            <w:tcW w:w="1070" w:type="dxa"/>
            <w:gridSpan w:val="2"/>
            <w:tcBorders>
              <w:bottom w:val="single" w:sz="4" w:space="0" w:color="auto"/>
            </w:tcBorders>
            <w:shd w:val="clear" w:color="auto" w:fill="E6E6E6"/>
          </w:tcPr>
          <w:p w14:paraId="38C50C42"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8.2.1.1</w:t>
            </w:r>
          </w:p>
        </w:tc>
        <w:tc>
          <w:tcPr>
            <w:tcW w:w="3487" w:type="dxa"/>
            <w:gridSpan w:val="3"/>
            <w:tcBorders>
              <w:bottom w:val="single" w:sz="4" w:space="0" w:color="auto"/>
            </w:tcBorders>
            <w:shd w:val="clear" w:color="auto" w:fill="E6E6E6"/>
          </w:tcPr>
          <w:p w14:paraId="7A740F53"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UE capability transfer / Success</w:t>
            </w:r>
          </w:p>
        </w:tc>
        <w:tc>
          <w:tcPr>
            <w:tcW w:w="809" w:type="dxa"/>
            <w:gridSpan w:val="4"/>
            <w:tcBorders>
              <w:bottom w:val="single" w:sz="4" w:space="0" w:color="auto"/>
            </w:tcBorders>
            <w:shd w:val="clear" w:color="auto" w:fill="E6E6E6"/>
          </w:tcPr>
          <w:p w14:paraId="517CCAB4"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3B79366E"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3429E80A" w14:textId="77777777" w:rsidR="00366672" w:rsidRPr="003F7263" w:rsidRDefault="00366672" w:rsidP="00366672">
            <w:pPr>
              <w:pStyle w:val="TAL"/>
              <w:keepNext w:val="0"/>
              <w:keepLines w:val="0"/>
              <w:rPr>
                <w:rFonts w:cs="Arial"/>
                <w:sz w:val="16"/>
                <w:szCs w:val="16"/>
              </w:rPr>
            </w:pPr>
          </w:p>
        </w:tc>
      </w:tr>
      <w:tr w:rsidR="00366672" w:rsidRPr="003F7263" w14:paraId="4680634C" w14:textId="77777777" w:rsidTr="00366672">
        <w:trPr>
          <w:gridAfter w:val="4"/>
          <w:wAfter w:w="172" w:type="dxa"/>
          <w:jc w:val="center"/>
        </w:trPr>
        <w:tc>
          <w:tcPr>
            <w:tcW w:w="1070" w:type="dxa"/>
            <w:gridSpan w:val="2"/>
            <w:tcBorders>
              <w:bottom w:val="single" w:sz="4" w:space="0" w:color="auto"/>
            </w:tcBorders>
            <w:shd w:val="clear" w:color="auto" w:fill="auto"/>
          </w:tcPr>
          <w:p w14:paraId="09876100"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8.2.1.1.1</w:t>
            </w:r>
          </w:p>
        </w:tc>
        <w:tc>
          <w:tcPr>
            <w:tcW w:w="3487" w:type="dxa"/>
            <w:gridSpan w:val="3"/>
            <w:tcBorders>
              <w:bottom w:val="single" w:sz="4" w:space="0" w:color="auto"/>
            </w:tcBorders>
            <w:shd w:val="clear" w:color="auto" w:fill="auto"/>
          </w:tcPr>
          <w:p w14:paraId="29A0F6C5"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 capability transfer / Success / EN-DC</w:t>
            </w:r>
          </w:p>
        </w:tc>
        <w:tc>
          <w:tcPr>
            <w:tcW w:w="809" w:type="dxa"/>
            <w:gridSpan w:val="4"/>
            <w:tcBorders>
              <w:bottom w:val="single" w:sz="4" w:space="0" w:color="auto"/>
            </w:tcBorders>
            <w:shd w:val="clear" w:color="auto" w:fill="auto"/>
          </w:tcPr>
          <w:p w14:paraId="1F27BF22" w14:textId="77777777" w:rsidR="00366672" w:rsidRPr="003F7263" w:rsidRDefault="00366672" w:rsidP="00366672">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2DC2D7A" w14:textId="77777777" w:rsidR="00366672" w:rsidRPr="003F7263" w:rsidRDefault="00366672" w:rsidP="00366672">
            <w:pPr>
              <w:pStyle w:val="TAC"/>
              <w:keepNext w:val="0"/>
              <w:keepLines w:val="0"/>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3C98F03"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0F32EF65" w14:textId="77777777" w:rsidTr="00366672">
        <w:trPr>
          <w:gridAfter w:val="4"/>
          <w:wAfter w:w="172" w:type="dxa"/>
          <w:jc w:val="center"/>
        </w:trPr>
        <w:tc>
          <w:tcPr>
            <w:tcW w:w="1070" w:type="dxa"/>
            <w:gridSpan w:val="2"/>
            <w:tcBorders>
              <w:bottom w:val="single" w:sz="4" w:space="0" w:color="auto"/>
            </w:tcBorders>
            <w:shd w:val="clear" w:color="auto" w:fill="auto"/>
          </w:tcPr>
          <w:p w14:paraId="466E2217" w14:textId="77777777" w:rsidR="00366672" w:rsidRPr="003F7263" w:rsidRDefault="00366672" w:rsidP="00366672">
            <w:pPr>
              <w:pStyle w:val="TAL"/>
              <w:keepNext w:val="0"/>
              <w:keepLines w:val="0"/>
              <w:rPr>
                <w:rFonts w:cs="Arial"/>
                <w:bCs/>
                <w:sz w:val="16"/>
                <w:szCs w:val="16"/>
              </w:rPr>
            </w:pPr>
            <w:r w:rsidRPr="003F7263">
              <w:rPr>
                <w:bCs/>
                <w:sz w:val="16"/>
                <w:szCs w:val="16"/>
              </w:rPr>
              <w:t>8.2.1.1.2</w:t>
            </w:r>
          </w:p>
        </w:tc>
        <w:tc>
          <w:tcPr>
            <w:tcW w:w="3487" w:type="dxa"/>
            <w:gridSpan w:val="3"/>
            <w:tcBorders>
              <w:bottom w:val="single" w:sz="4" w:space="0" w:color="auto"/>
            </w:tcBorders>
            <w:shd w:val="clear" w:color="auto" w:fill="auto"/>
          </w:tcPr>
          <w:p w14:paraId="0A1EB123" w14:textId="77777777" w:rsidR="00366672" w:rsidRPr="003F7263" w:rsidRDefault="00366672" w:rsidP="00366672">
            <w:pPr>
              <w:pStyle w:val="TAL"/>
              <w:keepNext w:val="0"/>
              <w:keepLines w:val="0"/>
              <w:rPr>
                <w:rFonts w:cs="Arial"/>
                <w:bCs/>
                <w:sz w:val="16"/>
                <w:szCs w:val="16"/>
              </w:rPr>
            </w:pPr>
            <w:r w:rsidRPr="003F7263">
              <w:rPr>
                <w:bCs/>
                <w:sz w:val="16"/>
                <w:szCs w:val="16"/>
              </w:rPr>
              <w:t>UE capability transfer / Success / NE-DC</w:t>
            </w:r>
          </w:p>
        </w:tc>
        <w:tc>
          <w:tcPr>
            <w:tcW w:w="809" w:type="dxa"/>
            <w:gridSpan w:val="4"/>
            <w:tcBorders>
              <w:bottom w:val="single" w:sz="4" w:space="0" w:color="auto"/>
            </w:tcBorders>
            <w:shd w:val="clear" w:color="auto" w:fill="auto"/>
          </w:tcPr>
          <w:p w14:paraId="567E4AF4" w14:textId="77777777" w:rsidR="00366672" w:rsidRPr="003F7263" w:rsidRDefault="00366672" w:rsidP="00366672">
            <w:pPr>
              <w:pStyle w:val="TAC"/>
              <w:keepNext w:val="0"/>
              <w:keepLines w:val="0"/>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60E582B" w14:textId="77777777" w:rsidR="00366672" w:rsidRPr="003F7263" w:rsidRDefault="00366672" w:rsidP="00366672">
            <w:pPr>
              <w:pStyle w:val="TAC"/>
              <w:keepNext w:val="0"/>
              <w:keepLines w:val="0"/>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F59482F" w14:textId="77777777" w:rsidR="00366672" w:rsidRPr="003F7263" w:rsidRDefault="00366672" w:rsidP="00366672">
            <w:pPr>
              <w:pStyle w:val="TAL"/>
              <w:keepNext w:val="0"/>
              <w:keepLines w:val="0"/>
              <w:rPr>
                <w:rFonts w:cs="Arial"/>
                <w:bCs/>
                <w:sz w:val="16"/>
                <w:szCs w:val="16"/>
              </w:rPr>
            </w:pPr>
            <w:r w:rsidRPr="003F7263">
              <w:rPr>
                <w:bCs/>
                <w:sz w:val="16"/>
                <w:szCs w:val="16"/>
              </w:rPr>
              <w:t>UEs supporting NE-DC</w:t>
            </w:r>
          </w:p>
        </w:tc>
      </w:tr>
      <w:tr w:rsidR="00366672" w:rsidRPr="003F7263" w14:paraId="3E7C8206" w14:textId="77777777" w:rsidTr="00366672">
        <w:trPr>
          <w:gridAfter w:val="4"/>
          <w:wAfter w:w="172" w:type="dxa"/>
          <w:jc w:val="center"/>
        </w:trPr>
        <w:tc>
          <w:tcPr>
            <w:tcW w:w="1070" w:type="dxa"/>
            <w:gridSpan w:val="2"/>
            <w:tcBorders>
              <w:bottom w:val="single" w:sz="4" w:space="0" w:color="auto"/>
            </w:tcBorders>
            <w:shd w:val="clear" w:color="auto" w:fill="auto"/>
          </w:tcPr>
          <w:p w14:paraId="3016B1A3" w14:textId="77777777" w:rsidR="00366672" w:rsidRPr="003F7263" w:rsidRDefault="00366672" w:rsidP="00366672">
            <w:pPr>
              <w:pStyle w:val="TAL"/>
              <w:keepNext w:val="0"/>
              <w:keepLines w:val="0"/>
              <w:rPr>
                <w:rFonts w:cs="Arial"/>
                <w:sz w:val="16"/>
                <w:szCs w:val="16"/>
              </w:rPr>
            </w:pPr>
            <w:r w:rsidRPr="003F7263">
              <w:rPr>
                <w:rFonts w:cs="Arial"/>
                <w:sz w:val="16"/>
                <w:szCs w:val="16"/>
              </w:rPr>
              <w:t>8.2.1.2</w:t>
            </w:r>
          </w:p>
        </w:tc>
        <w:tc>
          <w:tcPr>
            <w:tcW w:w="3487" w:type="dxa"/>
            <w:gridSpan w:val="3"/>
            <w:tcBorders>
              <w:bottom w:val="single" w:sz="4" w:space="0" w:color="auto"/>
            </w:tcBorders>
            <w:shd w:val="clear" w:color="auto" w:fill="auto"/>
          </w:tcPr>
          <w:p w14:paraId="71A979AD" w14:textId="77777777" w:rsidR="00366672" w:rsidRPr="003F7263" w:rsidRDefault="00366672" w:rsidP="00366672">
            <w:pPr>
              <w:pStyle w:val="TAL"/>
              <w:keepNext w:val="0"/>
              <w:keepLines w:val="0"/>
              <w:rPr>
                <w:rFonts w:cs="Arial"/>
                <w:sz w:val="16"/>
                <w:szCs w:val="16"/>
              </w:rPr>
            </w:pPr>
            <w:r w:rsidRPr="003F7263">
              <w:rPr>
                <w:rFonts w:cs="Arial"/>
                <w:sz w:val="16"/>
                <w:szCs w:val="16"/>
              </w:rPr>
              <w:t>Void</w:t>
            </w:r>
          </w:p>
        </w:tc>
        <w:tc>
          <w:tcPr>
            <w:tcW w:w="809" w:type="dxa"/>
            <w:gridSpan w:val="4"/>
            <w:tcBorders>
              <w:bottom w:val="single" w:sz="4" w:space="0" w:color="auto"/>
            </w:tcBorders>
            <w:shd w:val="clear" w:color="auto" w:fill="auto"/>
          </w:tcPr>
          <w:p w14:paraId="0DADDC49"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61E88880"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30C9883E" w14:textId="77777777" w:rsidR="00366672" w:rsidRPr="003F7263" w:rsidRDefault="00366672" w:rsidP="00366672">
            <w:pPr>
              <w:pStyle w:val="TAL"/>
              <w:keepNext w:val="0"/>
              <w:keepLines w:val="0"/>
              <w:rPr>
                <w:rFonts w:cs="Arial"/>
                <w:sz w:val="16"/>
                <w:szCs w:val="16"/>
              </w:rPr>
            </w:pPr>
          </w:p>
        </w:tc>
      </w:tr>
      <w:tr w:rsidR="00366672" w:rsidRPr="003F7263" w14:paraId="03B68BCC" w14:textId="77777777" w:rsidTr="00366672">
        <w:trPr>
          <w:gridAfter w:val="4"/>
          <w:wAfter w:w="172" w:type="dxa"/>
          <w:jc w:val="center"/>
        </w:trPr>
        <w:tc>
          <w:tcPr>
            <w:tcW w:w="1070" w:type="dxa"/>
            <w:gridSpan w:val="2"/>
            <w:tcBorders>
              <w:bottom w:val="single" w:sz="4" w:space="0" w:color="auto"/>
            </w:tcBorders>
            <w:shd w:val="clear" w:color="auto" w:fill="E7E6E6"/>
          </w:tcPr>
          <w:p w14:paraId="4994EF4E"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8.2.2</w:t>
            </w:r>
          </w:p>
        </w:tc>
        <w:tc>
          <w:tcPr>
            <w:tcW w:w="3487" w:type="dxa"/>
            <w:gridSpan w:val="3"/>
            <w:tcBorders>
              <w:bottom w:val="single" w:sz="4" w:space="0" w:color="auto"/>
            </w:tcBorders>
            <w:shd w:val="clear" w:color="auto" w:fill="E7E6E6"/>
          </w:tcPr>
          <w:p w14:paraId="71AD55FB" w14:textId="77777777" w:rsidR="00366672" w:rsidRPr="003F7263" w:rsidRDefault="00366672" w:rsidP="00366672">
            <w:pPr>
              <w:pStyle w:val="TAL"/>
              <w:keepNext w:val="0"/>
              <w:keepLines w:val="0"/>
              <w:rPr>
                <w:rFonts w:cs="Arial"/>
                <w:sz w:val="16"/>
                <w:szCs w:val="16"/>
              </w:rPr>
            </w:pPr>
            <w:r w:rsidRPr="003F7263">
              <w:rPr>
                <w:rFonts w:cs="Arial"/>
                <w:b/>
                <w:sz w:val="16"/>
                <w:szCs w:val="16"/>
              </w:rPr>
              <w:t>Radio Bearer Addition, Modification and Release</w:t>
            </w:r>
          </w:p>
        </w:tc>
        <w:tc>
          <w:tcPr>
            <w:tcW w:w="809" w:type="dxa"/>
            <w:gridSpan w:val="4"/>
            <w:tcBorders>
              <w:bottom w:val="single" w:sz="4" w:space="0" w:color="auto"/>
            </w:tcBorders>
            <w:shd w:val="clear" w:color="auto" w:fill="E7E6E6"/>
          </w:tcPr>
          <w:p w14:paraId="21C86570"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1FE838DB"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AD9E1C2" w14:textId="77777777" w:rsidR="00366672" w:rsidRPr="003F7263" w:rsidRDefault="00366672" w:rsidP="00366672">
            <w:pPr>
              <w:pStyle w:val="TAL"/>
              <w:keepNext w:val="0"/>
              <w:keepLines w:val="0"/>
              <w:rPr>
                <w:rFonts w:cs="Arial"/>
                <w:sz w:val="16"/>
                <w:szCs w:val="16"/>
              </w:rPr>
            </w:pPr>
          </w:p>
        </w:tc>
      </w:tr>
      <w:tr w:rsidR="00366672" w:rsidRPr="003F7263" w14:paraId="0760A44E" w14:textId="77777777" w:rsidTr="00366672">
        <w:trPr>
          <w:gridAfter w:val="4"/>
          <w:wAfter w:w="172" w:type="dxa"/>
          <w:jc w:val="center"/>
        </w:trPr>
        <w:tc>
          <w:tcPr>
            <w:tcW w:w="1070" w:type="dxa"/>
            <w:gridSpan w:val="2"/>
            <w:tcBorders>
              <w:bottom w:val="single" w:sz="4" w:space="0" w:color="auto"/>
            </w:tcBorders>
            <w:shd w:val="clear" w:color="auto" w:fill="E7E6E6"/>
          </w:tcPr>
          <w:p w14:paraId="0D1DCD0E"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8.2.2.1</w:t>
            </w:r>
          </w:p>
        </w:tc>
        <w:tc>
          <w:tcPr>
            <w:tcW w:w="3487" w:type="dxa"/>
            <w:gridSpan w:val="3"/>
            <w:tcBorders>
              <w:bottom w:val="single" w:sz="4" w:space="0" w:color="auto"/>
            </w:tcBorders>
            <w:shd w:val="clear" w:color="auto" w:fill="E7E6E6"/>
          </w:tcPr>
          <w:p w14:paraId="4B50518D" w14:textId="77777777" w:rsidR="00366672" w:rsidRPr="003F7263" w:rsidRDefault="00366672" w:rsidP="00366672">
            <w:pPr>
              <w:pStyle w:val="TAL"/>
              <w:keepNext w:val="0"/>
              <w:keepLines w:val="0"/>
              <w:rPr>
                <w:rFonts w:cs="Arial"/>
                <w:b/>
                <w:sz w:val="16"/>
                <w:szCs w:val="16"/>
              </w:rPr>
            </w:pPr>
            <w:r w:rsidRPr="003F7263">
              <w:rPr>
                <w:rFonts w:cs="Arial"/>
                <w:b/>
                <w:sz w:val="16"/>
                <w:szCs w:val="16"/>
              </w:rPr>
              <w:t>Radio Bearer Addition, Modification and Release / SRB</w:t>
            </w:r>
          </w:p>
        </w:tc>
        <w:tc>
          <w:tcPr>
            <w:tcW w:w="809" w:type="dxa"/>
            <w:gridSpan w:val="4"/>
            <w:tcBorders>
              <w:bottom w:val="single" w:sz="4" w:space="0" w:color="auto"/>
            </w:tcBorders>
            <w:shd w:val="clear" w:color="auto" w:fill="E7E6E6"/>
          </w:tcPr>
          <w:p w14:paraId="6355624A"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5DA8A971"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A7937DB" w14:textId="77777777" w:rsidR="00366672" w:rsidRPr="003F7263" w:rsidRDefault="00366672" w:rsidP="00366672">
            <w:pPr>
              <w:pStyle w:val="TAL"/>
              <w:keepNext w:val="0"/>
              <w:keepLines w:val="0"/>
              <w:rPr>
                <w:rFonts w:cs="Arial"/>
                <w:sz w:val="16"/>
                <w:szCs w:val="16"/>
              </w:rPr>
            </w:pPr>
          </w:p>
        </w:tc>
      </w:tr>
      <w:tr w:rsidR="00366672" w:rsidRPr="003F7263" w14:paraId="302F23E2" w14:textId="77777777" w:rsidTr="00366672">
        <w:trPr>
          <w:gridAfter w:val="4"/>
          <w:wAfter w:w="172" w:type="dxa"/>
          <w:jc w:val="center"/>
        </w:trPr>
        <w:tc>
          <w:tcPr>
            <w:tcW w:w="1070" w:type="dxa"/>
            <w:gridSpan w:val="2"/>
            <w:tcBorders>
              <w:bottom w:val="single" w:sz="4" w:space="0" w:color="auto"/>
            </w:tcBorders>
            <w:shd w:val="clear" w:color="auto" w:fill="auto"/>
          </w:tcPr>
          <w:p w14:paraId="218BEC5A"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8.2.2.1.1</w:t>
            </w:r>
          </w:p>
        </w:tc>
        <w:tc>
          <w:tcPr>
            <w:tcW w:w="3487" w:type="dxa"/>
            <w:gridSpan w:val="3"/>
            <w:tcBorders>
              <w:bottom w:val="single" w:sz="4" w:space="0" w:color="auto"/>
            </w:tcBorders>
            <w:shd w:val="clear" w:color="auto" w:fill="auto"/>
          </w:tcPr>
          <w:p w14:paraId="0FF6EC06" w14:textId="77777777" w:rsidR="00366672" w:rsidRPr="003F7263" w:rsidRDefault="00366672" w:rsidP="00366672">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9" w:type="dxa"/>
            <w:gridSpan w:val="4"/>
            <w:tcBorders>
              <w:bottom w:val="single" w:sz="4" w:space="0" w:color="auto"/>
            </w:tcBorders>
            <w:shd w:val="clear" w:color="auto" w:fill="auto"/>
          </w:tcPr>
          <w:p w14:paraId="0EC965E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F57A3A3"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C22</w:t>
            </w:r>
          </w:p>
        </w:tc>
        <w:tc>
          <w:tcPr>
            <w:tcW w:w="3574" w:type="dxa"/>
            <w:gridSpan w:val="4"/>
            <w:tcBorders>
              <w:bottom w:val="single" w:sz="4" w:space="0" w:color="auto"/>
            </w:tcBorders>
            <w:shd w:val="clear" w:color="auto" w:fill="auto"/>
          </w:tcPr>
          <w:p w14:paraId="402D980E"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SRB3</w:t>
            </w:r>
          </w:p>
        </w:tc>
      </w:tr>
      <w:tr w:rsidR="00366672" w:rsidRPr="003F7263" w14:paraId="2AD13ADF" w14:textId="77777777" w:rsidTr="00366672">
        <w:trPr>
          <w:gridAfter w:val="4"/>
          <w:wAfter w:w="172" w:type="dxa"/>
          <w:jc w:val="center"/>
        </w:trPr>
        <w:tc>
          <w:tcPr>
            <w:tcW w:w="1070" w:type="dxa"/>
            <w:gridSpan w:val="2"/>
            <w:tcBorders>
              <w:bottom w:val="single" w:sz="4" w:space="0" w:color="auto"/>
            </w:tcBorders>
            <w:shd w:val="clear" w:color="auto" w:fill="auto"/>
          </w:tcPr>
          <w:p w14:paraId="1B8063EE"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8.2.2.1.2</w:t>
            </w:r>
          </w:p>
        </w:tc>
        <w:tc>
          <w:tcPr>
            <w:tcW w:w="3487" w:type="dxa"/>
            <w:gridSpan w:val="3"/>
            <w:tcBorders>
              <w:bottom w:val="single" w:sz="4" w:space="0" w:color="auto"/>
            </w:tcBorders>
            <w:shd w:val="clear" w:color="auto" w:fill="auto"/>
          </w:tcPr>
          <w:p w14:paraId="2786583C" w14:textId="77777777" w:rsidR="00366672" w:rsidRPr="003F7263" w:rsidRDefault="00366672" w:rsidP="00366672">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67F3C72B"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0E2CA081"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C86</w:t>
            </w:r>
          </w:p>
        </w:tc>
        <w:tc>
          <w:tcPr>
            <w:tcW w:w="3574" w:type="dxa"/>
            <w:gridSpan w:val="4"/>
            <w:tcBorders>
              <w:bottom w:val="single" w:sz="4" w:space="0" w:color="auto"/>
            </w:tcBorders>
            <w:shd w:val="clear" w:color="auto" w:fill="auto"/>
          </w:tcPr>
          <w:p w14:paraId="61162D35"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366672" w:rsidRPr="003F7263" w14:paraId="50AF3D8B" w14:textId="77777777" w:rsidTr="00366672">
        <w:trPr>
          <w:gridAfter w:val="4"/>
          <w:wAfter w:w="172" w:type="dxa"/>
          <w:jc w:val="center"/>
        </w:trPr>
        <w:tc>
          <w:tcPr>
            <w:tcW w:w="1070" w:type="dxa"/>
            <w:gridSpan w:val="2"/>
            <w:tcBorders>
              <w:bottom w:val="single" w:sz="4" w:space="0" w:color="auto"/>
            </w:tcBorders>
            <w:shd w:val="clear" w:color="auto" w:fill="D9D9D9"/>
          </w:tcPr>
          <w:p w14:paraId="37CC5714" w14:textId="77777777" w:rsidR="00366672" w:rsidRPr="003F7263" w:rsidRDefault="00366672" w:rsidP="00366672">
            <w:pPr>
              <w:pStyle w:val="TAL"/>
              <w:keepNext w:val="0"/>
              <w:keepLines w:val="0"/>
              <w:rPr>
                <w:rFonts w:cs="Arial"/>
                <w:bCs/>
                <w:sz w:val="16"/>
                <w:szCs w:val="16"/>
              </w:rPr>
            </w:pPr>
            <w:r w:rsidRPr="003F7263">
              <w:rPr>
                <w:rFonts w:cs="Arial"/>
                <w:b/>
                <w:bCs/>
                <w:sz w:val="16"/>
                <w:szCs w:val="16"/>
              </w:rPr>
              <w:t>8.2.2.2</w:t>
            </w:r>
          </w:p>
        </w:tc>
        <w:tc>
          <w:tcPr>
            <w:tcW w:w="3487" w:type="dxa"/>
            <w:gridSpan w:val="3"/>
            <w:tcBorders>
              <w:bottom w:val="single" w:sz="4" w:space="0" w:color="auto"/>
            </w:tcBorders>
            <w:shd w:val="clear" w:color="auto" w:fill="D9D9D9"/>
          </w:tcPr>
          <w:p w14:paraId="35355A7B" w14:textId="77777777" w:rsidR="00366672" w:rsidRPr="003F7263" w:rsidRDefault="00366672" w:rsidP="00366672">
            <w:pPr>
              <w:pStyle w:val="TAL"/>
              <w:keepNext w:val="0"/>
              <w:keepLines w:val="0"/>
              <w:rPr>
                <w:rFonts w:cs="Arial"/>
                <w:sz w:val="16"/>
                <w:szCs w:val="16"/>
              </w:rPr>
            </w:pPr>
            <w:r w:rsidRPr="003F7263">
              <w:rPr>
                <w:rFonts w:cs="Arial"/>
                <w:b/>
                <w:sz w:val="16"/>
                <w:szCs w:val="16"/>
              </w:rPr>
              <w:t>Split SRB Establishment and Release</w:t>
            </w:r>
          </w:p>
        </w:tc>
        <w:tc>
          <w:tcPr>
            <w:tcW w:w="809" w:type="dxa"/>
            <w:gridSpan w:val="4"/>
            <w:tcBorders>
              <w:bottom w:val="single" w:sz="4" w:space="0" w:color="auto"/>
            </w:tcBorders>
            <w:shd w:val="clear" w:color="auto" w:fill="D9D9D9"/>
          </w:tcPr>
          <w:p w14:paraId="5ADCEDB5"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68982E77"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313B72C8" w14:textId="77777777" w:rsidR="00366672" w:rsidRPr="003F7263" w:rsidRDefault="00366672" w:rsidP="00366672">
            <w:pPr>
              <w:pStyle w:val="TAL"/>
              <w:keepNext w:val="0"/>
              <w:keepLines w:val="0"/>
              <w:rPr>
                <w:rFonts w:cs="Arial"/>
                <w:sz w:val="16"/>
                <w:szCs w:val="16"/>
              </w:rPr>
            </w:pPr>
          </w:p>
        </w:tc>
      </w:tr>
      <w:tr w:rsidR="00366672" w:rsidRPr="003F7263" w14:paraId="4E80F303" w14:textId="77777777" w:rsidTr="00366672">
        <w:trPr>
          <w:gridAfter w:val="4"/>
          <w:wAfter w:w="172" w:type="dxa"/>
          <w:jc w:val="center"/>
        </w:trPr>
        <w:tc>
          <w:tcPr>
            <w:tcW w:w="1070" w:type="dxa"/>
            <w:gridSpan w:val="2"/>
            <w:tcBorders>
              <w:bottom w:val="single" w:sz="4" w:space="0" w:color="auto"/>
            </w:tcBorders>
            <w:shd w:val="clear" w:color="auto" w:fill="auto"/>
          </w:tcPr>
          <w:p w14:paraId="6DD8E3FF"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8.2.2.2.1</w:t>
            </w:r>
          </w:p>
        </w:tc>
        <w:tc>
          <w:tcPr>
            <w:tcW w:w="3487" w:type="dxa"/>
            <w:gridSpan w:val="3"/>
            <w:tcBorders>
              <w:bottom w:val="single" w:sz="4" w:space="0" w:color="auto"/>
            </w:tcBorders>
            <w:shd w:val="clear" w:color="auto" w:fill="auto"/>
          </w:tcPr>
          <w:p w14:paraId="34AF9A0F" w14:textId="77777777" w:rsidR="00366672" w:rsidRPr="003F7263" w:rsidRDefault="00366672" w:rsidP="00366672">
            <w:pPr>
              <w:pStyle w:val="TAL"/>
              <w:keepNext w:val="0"/>
              <w:keepLines w:val="0"/>
              <w:rPr>
                <w:rFonts w:cs="Arial"/>
                <w:sz w:val="16"/>
                <w:szCs w:val="16"/>
              </w:rPr>
            </w:pPr>
            <w:r w:rsidRPr="003F7263">
              <w:rPr>
                <w:rFonts w:cs="Arial"/>
                <w:sz w:val="16"/>
                <w:szCs w:val="16"/>
              </w:rPr>
              <w:t>Split SRB Establishment and Release / EN-DC</w:t>
            </w:r>
          </w:p>
        </w:tc>
        <w:tc>
          <w:tcPr>
            <w:tcW w:w="809" w:type="dxa"/>
            <w:gridSpan w:val="4"/>
            <w:tcBorders>
              <w:bottom w:val="single" w:sz="4" w:space="0" w:color="auto"/>
            </w:tcBorders>
            <w:shd w:val="clear" w:color="auto" w:fill="auto"/>
          </w:tcPr>
          <w:p w14:paraId="4FB604F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4EA726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C61</w:t>
            </w:r>
          </w:p>
        </w:tc>
        <w:tc>
          <w:tcPr>
            <w:tcW w:w="3574" w:type="dxa"/>
            <w:gridSpan w:val="4"/>
            <w:tcBorders>
              <w:bottom w:val="single" w:sz="4" w:space="0" w:color="auto"/>
            </w:tcBorders>
            <w:shd w:val="clear" w:color="auto" w:fill="auto"/>
          </w:tcPr>
          <w:p w14:paraId="01344D2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PDCP duplication over split SRB1/2</w:t>
            </w:r>
          </w:p>
        </w:tc>
      </w:tr>
      <w:tr w:rsidR="00366672" w:rsidRPr="003F7263" w14:paraId="50656754" w14:textId="77777777" w:rsidTr="00366672">
        <w:trPr>
          <w:gridAfter w:val="4"/>
          <w:wAfter w:w="172" w:type="dxa"/>
          <w:jc w:val="center"/>
        </w:trPr>
        <w:tc>
          <w:tcPr>
            <w:tcW w:w="1070" w:type="dxa"/>
            <w:gridSpan w:val="2"/>
            <w:tcBorders>
              <w:bottom w:val="single" w:sz="4" w:space="0" w:color="auto"/>
            </w:tcBorders>
            <w:shd w:val="clear" w:color="auto" w:fill="auto"/>
          </w:tcPr>
          <w:p w14:paraId="43F7A11E" w14:textId="77777777" w:rsidR="00366672" w:rsidRPr="003F7263" w:rsidRDefault="00366672" w:rsidP="00366672">
            <w:pPr>
              <w:pStyle w:val="TAL"/>
              <w:keepNext w:val="0"/>
              <w:keepLines w:val="0"/>
              <w:rPr>
                <w:rFonts w:cs="Arial"/>
                <w:bCs/>
                <w:sz w:val="16"/>
                <w:szCs w:val="16"/>
              </w:rPr>
            </w:pPr>
            <w:r>
              <w:rPr>
                <w:rFonts w:cs="Arial" w:hint="eastAsia"/>
                <w:bCs/>
                <w:sz w:val="16"/>
                <w:szCs w:val="16"/>
                <w:lang w:eastAsia="zh-CN"/>
              </w:rPr>
              <w:t>8.2.2.2.2</w:t>
            </w:r>
          </w:p>
        </w:tc>
        <w:tc>
          <w:tcPr>
            <w:tcW w:w="3487" w:type="dxa"/>
            <w:gridSpan w:val="3"/>
            <w:tcBorders>
              <w:bottom w:val="single" w:sz="4" w:space="0" w:color="auto"/>
            </w:tcBorders>
            <w:shd w:val="clear" w:color="auto" w:fill="auto"/>
          </w:tcPr>
          <w:p w14:paraId="0DECD7D7" w14:textId="77777777" w:rsidR="00366672" w:rsidRPr="003F7263" w:rsidRDefault="00366672" w:rsidP="00366672">
            <w:pPr>
              <w:pStyle w:val="TAL"/>
              <w:keepNext w:val="0"/>
              <w:keepLines w:val="0"/>
              <w:rPr>
                <w:rFonts w:cs="Arial"/>
                <w:sz w:val="16"/>
                <w:szCs w:val="16"/>
              </w:rPr>
            </w:pPr>
            <w:r w:rsidRPr="00B338C9">
              <w:rPr>
                <w:rFonts w:cs="Arial"/>
                <w:sz w:val="16"/>
                <w:szCs w:val="16"/>
              </w:rPr>
              <w:t>Split SRB Establishment and Release / NR-DC</w:t>
            </w:r>
          </w:p>
        </w:tc>
        <w:tc>
          <w:tcPr>
            <w:tcW w:w="809" w:type="dxa"/>
            <w:gridSpan w:val="4"/>
            <w:tcBorders>
              <w:bottom w:val="single" w:sz="4" w:space="0" w:color="auto"/>
            </w:tcBorders>
            <w:shd w:val="clear" w:color="auto" w:fill="auto"/>
          </w:tcPr>
          <w:p w14:paraId="522101B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74B7C35" w14:textId="77777777" w:rsidR="00366672" w:rsidRPr="003F7263" w:rsidRDefault="00366672" w:rsidP="00366672">
            <w:pPr>
              <w:pStyle w:val="TAL"/>
              <w:keepNext w:val="0"/>
              <w:keepLines w:val="0"/>
              <w:jc w:val="center"/>
              <w:rPr>
                <w:rFonts w:cs="Arial"/>
                <w:sz w:val="16"/>
                <w:szCs w:val="16"/>
              </w:rPr>
            </w:pPr>
            <w:r>
              <w:rPr>
                <w:rFonts w:cs="Arial"/>
                <w:sz w:val="16"/>
                <w:szCs w:val="16"/>
              </w:rPr>
              <w:t>C195</w:t>
            </w:r>
          </w:p>
        </w:tc>
        <w:tc>
          <w:tcPr>
            <w:tcW w:w="3574" w:type="dxa"/>
            <w:gridSpan w:val="4"/>
            <w:tcBorders>
              <w:bottom w:val="single" w:sz="4" w:space="0" w:color="auto"/>
            </w:tcBorders>
            <w:shd w:val="clear" w:color="auto" w:fill="auto"/>
          </w:tcPr>
          <w:p w14:paraId="05E8D5F9"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366672" w:rsidRPr="003F7263" w14:paraId="2E81F866" w14:textId="77777777" w:rsidTr="00366672">
        <w:trPr>
          <w:gridAfter w:val="4"/>
          <w:wAfter w:w="172" w:type="dxa"/>
          <w:jc w:val="center"/>
        </w:trPr>
        <w:tc>
          <w:tcPr>
            <w:tcW w:w="1070" w:type="dxa"/>
            <w:gridSpan w:val="2"/>
            <w:tcBorders>
              <w:bottom w:val="single" w:sz="4" w:space="0" w:color="auto"/>
            </w:tcBorders>
            <w:shd w:val="clear" w:color="auto" w:fill="auto"/>
          </w:tcPr>
          <w:p w14:paraId="5D39F25B" w14:textId="77777777" w:rsidR="00366672" w:rsidRPr="003F7263" w:rsidRDefault="00366672" w:rsidP="00366672">
            <w:pPr>
              <w:pStyle w:val="TAL"/>
              <w:keepNext w:val="0"/>
              <w:keepLines w:val="0"/>
              <w:rPr>
                <w:rFonts w:cs="Arial"/>
                <w:bCs/>
                <w:sz w:val="16"/>
                <w:szCs w:val="16"/>
              </w:rPr>
            </w:pPr>
            <w:r>
              <w:rPr>
                <w:rFonts w:cs="Arial" w:hint="eastAsia"/>
                <w:bCs/>
                <w:sz w:val="16"/>
                <w:szCs w:val="16"/>
                <w:lang w:eastAsia="zh-CN"/>
              </w:rPr>
              <w:t>8.2.2.2.3</w:t>
            </w:r>
          </w:p>
        </w:tc>
        <w:tc>
          <w:tcPr>
            <w:tcW w:w="3487" w:type="dxa"/>
            <w:gridSpan w:val="3"/>
            <w:tcBorders>
              <w:bottom w:val="single" w:sz="4" w:space="0" w:color="auto"/>
            </w:tcBorders>
            <w:shd w:val="clear" w:color="auto" w:fill="auto"/>
          </w:tcPr>
          <w:p w14:paraId="13137C08" w14:textId="77777777" w:rsidR="00366672" w:rsidRPr="003F7263" w:rsidRDefault="00366672" w:rsidP="00366672">
            <w:pPr>
              <w:pStyle w:val="TAL"/>
              <w:keepNext w:val="0"/>
              <w:keepLines w:val="0"/>
              <w:rPr>
                <w:rFonts w:cs="Arial"/>
                <w:sz w:val="16"/>
                <w:szCs w:val="16"/>
              </w:rPr>
            </w:pPr>
            <w:r w:rsidRPr="00B338C9">
              <w:rPr>
                <w:rFonts w:cs="Arial"/>
                <w:sz w:val="16"/>
                <w:szCs w:val="16"/>
              </w:rPr>
              <w:t>Split SRB Establishment and Release / NE-DC</w:t>
            </w:r>
          </w:p>
        </w:tc>
        <w:tc>
          <w:tcPr>
            <w:tcW w:w="809" w:type="dxa"/>
            <w:gridSpan w:val="4"/>
            <w:tcBorders>
              <w:bottom w:val="single" w:sz="4" w:space="0" w:color="auto"/>
            </w:tcBorders>
            <w:shd w:val="clear" w:color="auto" w:fill="auto"/>
          </w:tcPr>
          <w:p w14:paraId="6D89F2C1"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032CAA0" w14:textId="77777777" w:rsidR="00366672" w:rsidRPr="003F7263" w:rsidRDefault="00366672" w:rsidP="00366672">
            <w:pPr>
              <w:pStyle w:val="TAL"/>
              <w:keepNext w:val="0"/>
              <w:keepLines w:val="0"/>
              <w:jc w:val="center"/>
              <w:rPr>
                <w:rFonts w:cs="Arial"/>
                <w:sz w:val="16"/>
                <w:szCs w:val="16"/>
              </w:rPr>
            </w:pPr>
            <w:r>
              <w:rPr>
                <w:rFonts w:cs="Arial"/>
                <w:sz w:val="16"/>
                <w:szCs w:val="16"/>
                <w:lang w:eastAsia="zh-CN"/>
              </w:rPr>
              <w:t>C196</w:t>
            </w:r>
          </w:p>
        </w:tc>
        <w:tc>
          <w:tcPr>
            <w:tcW w:w="3574" w:type="dxa"/>
            <w:gridSpan w:val="4"/>
            <w:tcBorders>
              <w:bottom w:val="single" w:sz="4" w:space="0" w:color="auto"/>
            </w:tcBorders>
            <w:shd w:val="clear" w:color="auto" w:fill="auto"/>
          </w:tcPr>
          <w:p w14:paraId="1794475A"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366672" w:rsidRPr="003F7263" w14:paraId="167489D5" w14:textId="77777777" w:rsidTr="00366672">
        <w:trPr>
          <w:gridAfter w:val="4"/>
          <w:wAfter w:w="172" w:type="dxa"/>
          <w:jc w:val="center"/>
        </w:trPr>
        <w:tc>
          <w:tcPr>
            <w:tcW w:w="1070" w:type="dxa"/>
            <w:gridSpan w:val="2"/>
            <w:tcBorders>
              <w:bottom w:val="single" w:sz="4" w:space="0" w:color="auto"/>
            </w:tcBorders>
            <w:shd w:val="clear" w:color="auto" w:fill="D9D9D9"/>
          </w:tcPr>
          <w:p w14:paraId="4B233D71"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8.2.2.3</w:t>
            </w:r>
          </w:p>
        </w:tc>
        <w:tc>
          <w:tcPr>
            <w:tcW w:w="3487" w:type="dxa"/>
            <w:gridSpan w:val="3"/>
            <w:tcBorders>
              <w:bottom w:val="single" w:sz="4" w:space="0" w:color="auto"/>
            </w:tcBorders>
            <w:shd w:val="clear" w:color="auto" w:fill="D9D9D9"/>
          </w:tcPr>
          <w:p w14:paraId="21F8F078" w14:textId="77777777" w:rsidR="00366672" w:rsidRPr="003F7263" w:rsidRDefault="00366672" w:rsidP="00366672">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9" w:type="dxa"/>
            <w:gridSpan w:val="4"/>
            <w:tcBorders>
              <w:bottom w:val="single" w:sz="4" w:space="0" w:color="auto"/>
            </w:tcBorders>
            <w:shd w:val="clear" w:color="auto" w:fill="D9D9D9"/>
          </w:tcPr>
          <w:p w14:paraId="662DEBF5"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0AC1F0F8"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4D462133" w14:textId="77777777" w:rsidR="00366672" w:rsidRPr="003F7263" w:rsidRDefault="00366672" w:rsidP="00366672">
            <w:pPr>
              <w:pStyle w:val="TAL"/>
              <w:keepNext w:val="0"/>
              <w:keepLines w:val="0"/>
              <w:rPr>
                <w:rFonts w:cs="Arial"/>
                <w:sz w:val="16"/>
                <w:szCs w:val="16"/>
              </w:rPr>
            </w:pPr>
          </w:p>
        </w:tc>
      </w:tr>
      <w:tr w:rsidR="00366672" w:rsidRPr="003F7263" w14:paraId="3A30BC20" w14:textId="77777777" w:rsidTr="00366672">
        <w:trPr>
          <w:gridAfter w:val="4"/>
          <w:wAfter w:w="172" w:type="dxa"/>
          <w:jc w:val="center"/>
        </w:trPr>
        <w:tc>
          <w:tcPr>
            <w:tcW w:w="1070" w:type="dxa"/>
            <w:gridSpan w:val="2"/>
            <w:tcBorders>
              <w:bottom w:val="single" w:sz="4" w:space="0" w:color="auto"/>
            </w:tcBorders>
            <w:shd w:val="clear" w:color="auto" w:fill="auto"/>
          </w:tcPr>
          <w:p w14:paraId="0FD85DDD"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8.2.2.3.1</w:t>
            </w:r>
          </w:p>
        </w:tc>
        <w:tc>
          <w:tcPr>
            <w:tcW w:w="3487" w:type="dxa"/>
            <w:gridSpan w:val="3"/>
            <w:tcBorders>
              <w:bottom w:val="single" w:sz="4" w:space="0" w:color="auto"/>
            </w:tcBorders>
            <w:shd w:val="clear" w:color="auto" w:fill="auto"/>
          </w:tcPr>
          <w:p w14:paraId="7A95A493" w14:textId="77777777" w:rsidR="00366672" w:rsidRPr="003F7263" w:rsidRDefault="00366672" w:rsidP="00366672">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9" w:type="dxa"/>
            <w:gridSpan w:val="4"/>
            <w:tcBorders>
              <w:bottom w:val="single" w:sz="4" w:space="0" w:color="auto"/>
            </w:tcBorders>
            <w:shd w:val="clear" w:color="auto" w:fill="auto"/>
          </w:tcPr>
          <w:p w14:paraId="59D78B9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D1236B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C23</w:t>
            </w:r>
          </w:p>
        </w:tc>
        <w:tc>
          <w:tcPr>
            <w:tcW w:w="3574" w:type="dxa"/>
            <w:gridSpan w:val="4"/>
            <w:tcBorders>
              <w:bottom w:val="single" w:sz="4" w:space="0" w:color="auto"/>
            </w:tcBorders>
            <w:shd w:val="clear" w:color="auto" w:fill="auto"/>
          </w:tcPr>
          <w:p w14:paraId="7ECA83D7"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366672" w:rsidRPr="003F7263" w14:paraId="53979C9F" w14:textId="77777777" w:rsidTr="00366672">
        <w:trPr>
          <w:gridAfter w:val="4"/>
          <w:wAfter w:w="172" w:type="dxa"/>
          <w:jc w:val="center"/>
        </w:trPr>
        <w:tc>
          <w:tcPr>
            <w:tcW w:w="1070" w:type="dxa"/>
            <w:gridSpan w:val="2"/>
            <w:tcBorders>
              <w:bottom w:val="single" w:sz="4" w:space="0" w:color="auto"/>
            </w:tcBorders>
            <w:shd w:val="clear" w:color="auto" w:fill="auto"/>
          </w:tcPr>
          <w:p w14:paraId="7AADFC8D"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8.2.2.3.2</w:t>
            </w:r>
          </w:p>
        </w:tc>
        <w:tc>
          <w:tcPr>
            <w:tcW w:w="3487" w:type="dxa"/>
            <w:gridSpan w:val="3"/>
            <w:tcBorders>
              <w:bottom w:val="single" w:sz="4" w:space="0" w:color="auto"/>
            </w:tcBorders>
            <w:shd w:val="clear" w:color="auto" w:fill="auto"/>
          </w:tcPr>
          <w:p w14:paraId="7FBEA0C2" w14:textId="77777777" w:rsidR="00366672" w:rsidRPr="003F7263" w:rsidRDefault="00366672" w:rsidP="00366672">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4F2A364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17108C1"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C157</w:t>
            </w:r>
          </w:p>
        </w:tc>
        <w:tc>
          <w:tcPr>
            <w:tcW w:w="3574" w:type="dxa"/>
            <w:gridSpan w:val="4"/>
            <w:tcBorders>
              <w:bottom w:val="single" w:sz="4" w:space="0" w:color="auto"/>
            </w:tcBorders>
            <w:shd w:val="clear" w:color="auto" w:fill="auto"/>
          </w:tcPr>
          <w:p w14:paraId="0869881E"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366672" w:rsidRPr="003F7263" w14:paraId="26A9F075" w14:textId="77777777" w:rsidTr="00366672">
        <w:trPr>
          <w:gridAfter w:val="4"/>
          <w:wAfter w:w="172" w:type="dxa"/>
          <w:jc w:val="center"/>
        </w:trPr>
        <w:tc>
          <w:tcPr>
            <w:tcW w:w="1070" w:type="dxa"/>
            <w:gridSpan w:val="2"/>
            <w:tcBorders>
              <w:bottom w:val="single" w:sz="4" w:space="0" w:color="auto"/>
            </w:tcBorders>
            <w:shd w:val="clear" w:color="auto" w:fill="E7E6E6"/>
          </w:tcPr>
          <w:p w14:paraId="7A6062AA"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8.2.2.4</w:t>
            </w:r>
          </w:p>
        </w:tc>
        <w:tc>
          <w:tcPr>
            <w:tcW w:w="3487" w:type="dxa"/>
            <w:gridSpan w:val="3"/>
            <w:tcBorders>
              <w:bottom w:val="single" w:sz="4" w:space="0" w:color="auto"/>
            </w:tcBorders>
            <w:shd w:val="clear" w:color="auto" w:fill="E7E6E6"/>
          </w:tcPr>
          <w:p w14:paraId="5EB60AF8" w14:textId="77777777" w:rsidR="00366672" w:rsidRPr="003F7263" w:rsidRDefault="00366672" w:rsidP="00366672">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9" w:type="dxa"/>
            <w:gridSpan w:val="4"/>
            <w:tcBorders>
              <w:bottom w:val="single" w:sz="4" w:space="0" w:color="auto"/>
            </w:tcBorders>
            <w:shd w:val="clear" w:color="auto" w:fill="E7E6E6"/>
          </w:tcPr>
          <w:p w14:paraId="08CFA5A3"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2112140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4D96A0F7" w14:textId="77777777" w:rsidR="00366672" w:rsidRPr="003F7263" w:rsidRDefault="00366672" w:rsidP="00366672">
            <w:pPr>
              <w:pStyle w:val="TAL"/>
              <w:keepNext w:val="0"/>
              <w:keepLines w:val="0"/>
              <w:rPr>
                <w:rFonts w:cs="Arial"/>
                <w:sz w:val="16"/>
                <w:szCs w:val="16"/>
              </w:rPr>
            </w:pPr>
          </w:p>
        </w:tc>
      </w:tr>
      <w:tr w:rsidR="00366672" w:rsidRPr="003F7263" w14:paraId="021E107A" w14:textId="77777777" w:rsidTr="00366672">
        <w:trPr>
          <w:gridAfter w:val="4"/>
          <w:wAfter w:w="172" w:type="dxa"/>
          <w:jc w:val="center"/>
        </w:trPr>
        <w:tc>
          <w:tcPr>
            <w:tcW w:w="1070" w:type="dxa"/>
            <w:gridSpan w:val="2"/>
            <w:tcBorders>
              <w:bottom w:val="single" w:sz="4" w:space="0" w:color="auto"/>
            </w:tcBorders>
            <w:shd w:val="clear" w:color="auto" w:fill="auto"/>
          </w:tcPr>
          <w:p w14:paraId="607A9257" w14:textId="77777777" w:rsidR="00366672" w:rsidRPr="003F7263" w:rsidRDefault="00366672" w:rsidP="00366672">
            <w:pPr>
              <w:pStyle w:val="TAL"/>
              <w:keepNext w:val="0"/>
              <w:keepLines w:val="0"/>
              <w:rPr>
                <w:rFonts w:cs="Arial"/>
                <w:b/>
                <w:bCs/>
                <w:sz w:val="16"/>
                <w:szCs w:val="16"/>
              </w:rPr>
            </w:pPr>
            <w:r w:rsidRPr="003F7263">
              <w:rPr>
                <w:rFonts w:cs="Arial"/>
                <w:sz w:val="16"/>
                <w:szCs w:val="16"/>
              </w:rPr>
              <w:t>8.2.2.4.1</w:t>
            </w:r>
          </w:p>
        </w:tc>
        <w:tc>
          <w:tcPr>
            <w:tcW w:w="3487" w:type="dxa"/>
            <w:gridSpan w:val="3"/>
            <w:tcBorders>
              <w:bottom w:val="single" w:sz="4" w:space="0" w:color="auto"/>
            </w:tcBorders>
            <w:shd w:val="clear" w:color="auto" w:fill="auto"/>
          </w:tcPr>
          <w:p w14:paraId="594D0BA4" w14:textId="77777777" w:rsidR="00366672" w:rsidRPr="003F7263" w:rsidRDefault="00366672" w:rsidP="00366672">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9" w:type="dxa"/>
            <w:gridSpan w:val="4"/>
            <w:tcBorders>
              <w:bottom w:val="single" w:sz="4" w:space="0" w:color="auto"/>
            </w:tcBorders>
            <w:shd w:val="clear" w:color="auto" w:fill="auto"/>
          </w:tcPr>
          <w:p w14:paraId="7BC46BF7"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96ED75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C47308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76C9601" w14:textId="77777777" w:rsidTr="00366672">
        <w:trPr>
          <w:gridAfter w:val="4"/>
          <w:wAfter w:w="172" w:type="dxa"/>
          <w:jc w:val="center"/>
        </w:trPr>
        <w:tc>
          <w:tcPr>
            <w:tcW w:w="1070" w:type="dxa"/>
            <w:gridSpan w:val="2"/>
            <w:tcBorders>
              <w:bottom w:val="single" w:sz="4" w:space="0" w:color="auto"/>
            </w:tcBorders>
            <w:shd w:val="clear" w:color="auto" w:fill="auto"/>
          </w:tcPr>
          <w:p w14:paraId="566AD2FD" w14:textId="77777777" w:rsidR="00366672" w:rsidRPr="003F7263" w:rsidRDefault="00366672" w:rsidP="00366672">
            <w:pPr>
              <w:pStyle w:val="TAL"/>
              <w:keepNext w:val="0"/>
              <w:keepLines w:val="0"/>
              <w:rPr>
                <w:rFonts w:cs="Arial"/>
                <w:sz w:val="16"/>
                <w:szCs w:val="16"/>
              </w:rPr>
            </w:pPr>
            <w:r w:rsidRPr="003F7263">
              <w:rPr>
                <w:rFonts w:cs="Arial"/>
                <w:sz w:val="16"/>
                <w:szCs w:val="16"/>
              </w:rPr>
              <w:t>8.2.2.4.2</w:t>
            </w:r>
          </w:p>
        </w:tc>
        <w:tc>
          <w:tcPr>
            <w:tcW w:w="3487" w:type="dxa"/>
            <w:gridSpan w:val="3"/>
            <w:tcBorders>
              <w:bottom w:val="single" w:sz="4" w:space="0" w:color="auto"/>
            </w:tcBorders>
            <w:shd w:val="clear" w:color="auto" w:fill="auto"/>
          </w:tcPr>
          <w:p w14:paraId="5B2D165E" w14:textId="77777777" w:rsidR="00366672" w:rsidRPr="003F7263" w:rsidRDefault="00366672" w:rsidP="00366672">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9" w:type="dxa"/>
            <w:gridSpan w:val="4"/>
            <w:tcBorders>
              <w:bottom w:val="single" w:sz="4" w:space="0" w:color="auto"/>
            </w:tcBorders>
            <w:shd w:val="clear" w:color="auto" w:fill="auto"/>
          </w:tcPr>
          <w:p w14:paraId="6BBFF88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EAF2259"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5FC5842D"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4628770F" w14:textId="77777777" w:rsidTr="00366672">
        <w:trPr>
          <w:gridAfter w:val="4"/>
          <w:wAfter w:w="172" w:type="dxa"/>
          <w:jc w:val="center"/>
        </w:trPr>
        <w:tc>
          <w:tcPr>
            <w:tcW w:w="1070" w:type="dxa"/>
            <w:gridSpan w:val="2"/>
            <w:tcBorders>
              <w:bottom w:val="single" w:sz="4" w:space="0" w:color="auto"/>
            </w:tcBorders>
            <w:shd w:val="clear" w:color="auto" w:fill="auto"/>
          </w:tcPr>
          <w:p w14:paraId="5BC36E2B" w14:textId="77777777" w:rsidR="00366672" w:rsidRPr="003F7263" w:rsidRDefault="00366672" w:rsidP="00366672">
            <w:pPr>
              <w:pStyle w:val="TAL"/>
              <w:keepNext w:val="0"/>
              <w:keepLines w:val="0"/>
              <w:rPr>
                <w:rFonts w:cs="Arial"/>
                <w:bCs/>
                <w:sz w:val="16"/>
                <w:szCs w:val="16"/>
              </w:rPr>
            </w:pPr>
            <w:r w:rsidRPr="003F7263">
              <w:rPr>
                <w:bCs/>
                <w:sz w:val="16"/>
                <w:szCs w:val="16"/>
              </w:rPr>
              <w:t>8.2.2.4.3</w:t>
            </w:r>
          </w:p>
        </w:tc>
        <w:tc>
          <w:tcPr>
            <w:tcW w:w="3487" w:type="dxa"/>
            <w:gridSpan w:val="3"/>
            <w:tcBorders>
              <w:bottom w:val="single" w:sz="4" w:space="0" w:color="auto"/>
            </w:tcBorders>
            <w:shd w:val="clear" w:color="auto" w:fill="auto"/>
          </w:tcPr>
          <w:p w14:paraId="73663E3C" w14:textId="77777777" w:rsidR="00366672" w:rsidRPr="003F7263" w:rsidRDefault="00366672" w:rsidP="00366672">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9" w:type="dxa"/>
            <w:gridSpan w:val="4"/>
            <w:tcBorders>
              <w:bottom w:val="single" w:sz="4" w:space="0" w:color="auto"/>
            </w:tcBorders>
            <w:shd w:val="clear" w:color="auto" w:fill="auto"/>
          </w:tcPr>
          <w:p w14:paraId="346E831A" w14:textId="77777777" w:rsidR="00366672" w:rsidRPr="003F7263" w:rsidRDefault="00366672" w:rsidP="00366672">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EA8474D" w14:textId="77777777" w:rsidR="00366672" w:rsidRPr="003F7263" w:rsidRDefault="00366672" w:rsidP="00366672">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68C41A0E" w14:textId="77777777" w:rsidR="00366672" w:rsidRPr="003F7263" w:rsidRDefault="00366672" w:rsidP="00366672">
            <w:pPr>
              <w:pStyle w:val="TAL"/>
              <w:keepNext w:val="0"/>
              <w:keepLines w:val="0"/>
              <w:rPr>
                <w:rFonts w:cs="Arial"/>
                <w:bCs/>
                <w:sz w:val="16"/>
                <w:szCs w:val="16"/>
              </w:rPr>
            </w:pPr>
            <w:r w:rsidRPr="003F7263">
              <w:rPr>
                <w:bCs/>
                <w:sz w:val="16"/>
                <w:szCs w:val="16"/>
              </w:rPr>
              <w:t>UEs supporting NE-DC</w:t>
            </w:r>
          </w:p>
        </w:tc>
      </w:tr>
      <w:tr w:rsidR="00366672" w:rsidRPr="003F7263" w14:paraId="7C8418C4" w14:textId="77777777" w:rsidTr="00366672">
        <w:trPr>
          <w:gridAfter w:val="4"/>
          <w:wAfter w:w="172" w:type="dxa"/>
          <w:jc w:val="center"/>
        </w:trPr>
        <w:tc>
          <w:tcPr>
            <w:tcW w:w="1070" w:type="dxa"/>
            <w:gridSpan w:val="2"/>
            <w:tcBorders>
              <w:bottom w:val="single" w:sz="4" w:space="0" w:color="auto"/>
            </w:tcBorders>
            <w:shd w:val="clear" w:color="auto" w:fill="D9D9D9"/>
          </w:tcPr>
          <w:p w14:paraId="196C4A7A"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8.2.2.5</w:t>
            </w:r>
          </w:p>
        </w:tc>
        <w:tc>
          <w:tcPr>
            <w:tcW w:w="3487" w:type="dxa"/>
            <w:gridSpan w:val="3"/>
            <w:tcBorders>
              <w:bottom w:val="single" w:sz="4" w:space="0" w:color="auto"/>
            </w:tcBorders>
            <w:shd w:val="clear" w:color="auto" w:fill="D9D9D9"/>
          </w:tcPr>
          <w:p w14:paraId="6A71DD7E" w14:textId="77777777" w:rsidR="00366672" w:rsidRPr="003F7263" w:rsidRDefault="00366672" w:rsidP="00366672">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9" w:type="dxa"/>
            <w:gridSpan w:val="4"/>
            <w:tcBorders>
              <w:bottom w:val="single" w:sz="4" w:space="0" w:color="auto"/>
            </w:tcBorders>
            <w:shd w:val="clear" w:color="auto" w:fill="D9D9D9"/>
          </w:tcPr>
          <w:p w14:paraId="2D4B2D4D"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3815A67C"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31A0AFC6" w14:textId="77777777" w:rsidR="00366672" w:rsidRPr="003F7263" w:rsidRDefault="00366672" w:rsidP="00366672">
            <w:pPr>
              <w:pStyle w:val="TAL"/>
              <w:keepNext w:val="0"/>
              <w:keepLines w:val="0"/>
              <w:rPr>
                <w:rFonts w:cs="Arial"/>
                <w:sz w:val="16"/>
                <w:szCs w:val="16"/>
              </w:rPr>
            </w:pPr>
          </w:p>
        </w:tc>
      </w:tr>
      <w:tr w:rsidR="00366672" w:rsidRPr="003F7263" w14:paraId="0206EC52" w14:textId="77777777" w:rsidTr="00366672">
        <w:trPr>
          <w:gridAfter w:val="4"/>
          <w:wAfter w:w="172" w:type="dxa"/>
          <w:jc w:val="center"/>
        </w:trPr>
        <w:tc>
          <w:tcPr>
            <w:tcW w:w="1070" w:type="dxa"/>
            <w:gridSpan w:val="2"/>
            <w:tcBorders>
              <w:bottom w:val="single" w:sz="4" w:space="0" w:color="auto"/>
            </w:tcBorders>
            <w:shd w:val="clear" w:color="auto" w:fill="auto"/>
          </w:tcPr>
          <w:p w14:paraId="72B70F3C"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8.2.2.5.1</w:t>
            </w:r>
          </w:p>
        </w:tc>
        <w:tc>
          <w:tcPr>
            <w:tcW w:w="3487" w:type="dxa"/>
            <w:gridSpan w:val="3"/>
            <w:tcBorders>
              <w:bottom w:val="single" w:sz="4" w:space="0" w:color="auto"/>
            </w:tcBorders>
            <w:shd w:val="clear" w:color="auto" w:fill="auto"/>
          </w:tcPr>
          <w:p w14:paraId="73D070B2" w14:textId="77777777" w:rsidR="00366672" w:rsidRPr="003F7263" w:rsidRDefault="00366672" w:rsidP="00366672">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9" w:type="dxa"/>
            <w:gridSpan w:val="4"/>
            <w:tcBorders>
              <w:bottom w:val="single" w:sz="4" w:space="0" w:color="auto"/>
            </w:tcBorders>
            <w:shd w:val="clear" w:color="auto" w:fill="auto"/>
          </w:tcPr>
          <w:p w14:paraId="1E805F44"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DD37E4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759F798C"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09473707" w14:textId="77777777" w:rsidTr="00366672">
        <w:trPr>
          <w:gridAfter w:val="4"/>
          <w:wAfter w:w="172" w:type="dxa"/>
          <w:jc w:val="center"/>
        </w:trPr>
        <w:tc>
          <w:tcPr>
            <w:tcW w:w="1070" w:type="dxa"/>
            <w:gridSpan w:val="2"/>
            <w:tcBorders>
              <w:bottom w:val="single" w:sz="4" w:space="0" w:color="auto"/>
            </w:tcBorders>
            <w:shd w:val="clear" w:color="auto" w:fill="auto"/>
          </w:tcPr>
          <w:p w14:paraId="5EA4AE0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8.2.2.5.2</w:t>
            </w:r>
          </w:p>
        </w:tc>
        <w:tc>
          <w:tcPr>
            <w:tcW w:w="3487" w:type="dxa"/>
            <w:gridSpan w:val="3"/>
            <w:tcBorders>
              <w:bottom w:val="single" w:sz="4" w:space="0" w:color="auto"/>
            </w:tcBorders>
            <w:shd w:val="clear" w:color="auto" w:fill="auto"/>
          </w:tcPr>
          <w:p w14:paraId="6EB50AC6" w14:textId="77777777" w:rsidR="00366672" w:rsidRPr="003F7263" w:rsidRDefault="00366672" w:rsidP="00366672">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9" w:type="dxa"/>
            <w:gridSpan w:val="4"/>
            <w:tcBorders>
              <w:bottom w:val="single" w:sz="4" w:space="0" w:color="auto"/>
            </w:tcBorders>
            <w:shd w:val="clear" w:color="auto" w:fill="auto"/>
          </w:tcPr>
          <w:p w14:paraId="326B42A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7E973F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212760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4C3D2201" w14:textId="77777777" w:rsidTr="00366672">
        <w:trPr>
          <w:gridAfter w:val="4"/>
          <w:wAfter w:w="172" w:type="dxa"/>
          <w:jc w:val="center"/>
        </w:trPr>
        <w:tc>
          <w:tcPr>
            <w:tcW w:w="1070" w:type="dxa"/>
            <w:gridSpan w:val="2"/>
            <w:tcBorders>
              <w:bottom w:val="single" w:sz="4" w:space="0" w:color="auto"/>
            </w:tcBorders>
            <w:shd w:val="clear" w:color="auto" w:fill="auto"/>
          </w:tcPr>
          <w:p w14:paraId="0C16AF69" w14:textId="77777777" w:rsidR="00366672" w:rsidRPr="003F7263" w:rsidRDefault="00366672" w:rsidP="00366672">
            <w:pPr>
              <w:pStyle w:val="TAL"/>
              <w:keepNext w:val="0"/>
              <w:keepLines w:val="0"/>
              <w:rPr>
                <w:rFonts w:cs="Arial"/>
                <w:bCs/>
                <w:sz w:val="16"/>
                <w:szCs w:val="16"/>
              </w:rPr>
            </w:pPr>
            <w:r w:rsidRPr="003F7263">
              <w:rPr>
                <w:bCs/>
                <w:sz w:val="16"/>
                <w:szCs w:val="16"/>
              </w:rPr>
              <w:t>8.2.2.5.3</w:t>
            </w:r>
          </w:p>
        </w:tc>
        <w:tc>
          <w:tcPr>
            <w:tcW w:w="3487" w:type="dxa"/>
            <w:gridSpan w:val="3"/>
            <w:tcBorders>
              <w:bottom w:val="single" w:sz="4" w:space="0" w:color="auto"/>
            </w:tcBorders>
            <w:shd w:val="clear" w:color="auto" w:fill="auto"/>
          </w:tcPr>
          <w:p w14:paraId="5D53F488" w14:textId="77777777" w:rsidR="00366672" w:rsidRPr="003F7263" w:rsidRDefault="00366672" w:rsidP="00366672">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9" w:type="dxa"/>
            <w:gridSpan w:val="4"/>
            <w:tcBorders>
              <w:bottom w:val="single" w:sz="4" w:space="0" w:color="auto"/>
            </w:tcBorders>
            <w:shd w:val="clear" w:color="auto" w:fill="auto"/>
          </w:tcPr>
          <w:p w14:paraId="78D8F7BE" w14:textId="77777777" w:rsidR="00366672" w:rsidRPr="003F7263" w:rsidRDefault="00366672" w:rsidP="00366672">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6A53B45" w14:textId="77777777" w:rsidR="00366672" w:rsidRPr="003F7263" w:rsidRDefault="00366672" w:rsidP="00366672">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7BDF9AA8" w14:textId="77777777" w:rsidR="00366672" w:rsidRPr="003F7263" w:rsidRDefault="00366672" w:rsidP="00366672">
            <w:pPr>
              <w:pStyle w:val="TAL"/>
              <w:keepNext w:val="0"/>
              <w:keepLines w:val="0"/>
              <w:rPr>
                <w:rFonts w:cs="Arial"/>
                <w:bCs/>
                <w:sz w:val="16"/>
                <w:szCs w:val="16"/>
              </w:rPr>
            </w:pPr>
            <w:r w:rsidRPr="003F7263">
              <w:rPr>
                <w:bCs/>
                <w:sz w:val="16"/>
                <w:szCs w:val="16"/>
              </w:rPr>
              <w:t>UEs supporting NE-DC</w:t>
            </w:r>
          </w:p>
        </w:tc>
      </w:tr>
      <w:tr w:rsidR="00366672" w:rsidRPr="003F7263" w14:paraId="1B579AD3" w14:textId="77777777" w:rsidTr="00366672">
        <w:trPr>
          <w:gridAfter w:val="4"/>
          <w:wAfter w:w="172" w:type="dxa"/>
          <w:jc w:val="center"/>
        </w:trPr>
        <w:tc>
          <w:tcPr>
            <w:tcW w:w="1070" w:type="dxa"/>
            <w:gridSpan w:val="2"/>
            <w:tcBorders>
              <w:bottom w:val="single" w:sz="4" w:space="0" w:color="auto"/>
            </w:tcBorders>
            <w:shd w:val="clear" w:color="auto" w:fill="D9D9D9"/>
          </w:tcPr>
          <w:p w14:paraId="604E6DAF" w14:textId="77777777" w:rsidR="00366672" w:rsidRPr="003F7263" w:rsidRDefault="00366672" w:rsidP="00366672">
            <w:pPr>
              <w:pStyle w:val="TAL"/>
              <w:keepNext w:val="0"/>
              <w:keepLines w:val="0"/>
              <w:rPr>
                <w:rFonts w:cs="Arial"/>
                <w:bCs/>
                <w:sz w:val="16"/>
                <w:szCs w:val="16"/>
              </w:rPr>
            </w:pPr>
            <w:r w:rsidRPr="003F7263">
              <w:rPr>
                <w:rFonts w:cs="Arial"/>
                <w:b/>
                <w:bCs/>
                <w:sz w:val="16"/>
                <w:szCs w:val="16"/>
              </w:rPr>
              <w:t>8.2.2.6</w:t>
            </w:r>
          </w:p>
        </w:tc>
        <w:tc>
          <w:tcPr>
            <w:tcW w:w="3487" w:type="dxa"/>
            <w:gridSpan w:val="3"/>
            <w:tcBorders>
              <w:bottom w:val="single" w:sz="4" w:space="0" w:color="auto"/>
            </w:tcBorders>
            <w:shd w:val="clear" w:color="auto" w:fill="D9D9D9"/>
          </w:tcPr>
          <w:p w14:paraId="3BD2ACF0" w14:textId="77777777" w:rsidR="00366672" w:rsidRPr="003F7263" w:rsidRDefault="00366672" w:rsidP="00366672">
            <w:pPr>
              <w:pStyle w:val="TAL"/>
              <w:keepNext w:val="0"/>
              <w:keepLines w:val="0"/>
              <w:rPr>
                <w:rFonts w:cs="Arial"/>
                <w:sz w:val="16"/>
                <w:szCs w:val="16"/>
              </w:rPr>
            </w:pPr>
            <w:r w:rsidRPr="003F7263">
              <w:rPr>
                <w:rFonts w:cs="Arial"/>
                <w:b/>
                <w:sz w:val="16"/>
                <w:szCs w:val="16"/>
              </w:rPr>
              <w:t>Bearer Modification / MCG DRB</w:t>
            </w:r>
          </w:p>
        </w:tc>
        <w:tc>
          <w:tcPr>
            <w:tcW w:w="809" w:type="dxa"/>
            <w:gridSpan w:val="4"/>
            <w:tcBorders>
              <w:bottom w:val="single" w:sz="4" w:space="0" w:color="auto"/>
            </w:tcBorders>
            <w:shd w:val="clear" w:color="auto" w:fill="D9D9D9"/>
          </w:tcPr>
          <w:p w14:paraId="1C414F47"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108B1357"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42719B17" w14:textId="77777777" w:rsidR="00366672" w:rsidRPr="003F7263" w:rsidRDefault="00366672" w:rsidP="00366672">
            <w:pPr>
              <w:pStyle w:val="TAL"/>
              <w:keepNext w:val="0"/>
              <w:keepLines w:val="0"/>
              <w:rPr>
                <w:rFonts w:cs="Arial"/>
                <w:sz w:val="16"/>
                <w:szCs w:val="16"/>
              </w:rPr>
            </w:pPr>
          </w:p>
        </w:tc>
      </w:tr>
      <w:tr w:rsidR="00366672" w:rsidRPr="003F7263" w14:paraId="170C265D" w14:textId="77777777" w:rsidTr="00366672">
        <w:trPr>
          <w:gridAfter w:val="4"/>
          <w:wAfter w:w="172" w:type="dxa"/>
          <w:jc w:val="center"/>
        </w:trPr>
        <w:tc>
          <w:tcPr>
            <w:tcW w:w="1070" w:type="dxa"/>
            <w:gridSpan w:val="2"/>
            <w:tcBorders>
              <w:bottom w:val="single" w:sz="4" w:space="0" w:color="auto"/>
            </w:tcBorders>
            <w:shd w:val="clear" w:color="auto" w:fill="auto"/>
          </w:tcPr>
          <w:p w14:paraId="0ADB3F7C"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8.2.2.6.1</w:t>
            </w:r>
          </w:p>
        </w:tc>
        <w:tc>
          <w:tcPr>
            <w:tcW w:w="3487" w:type="dxa"/>
            <w:gridSpan w:val="3"/>
            <w:tcBorders>
              <w:bottom w:val="single" w:sz="4" w:space="0" w:color="auto"/>
            </w:tcBorders>
            <w:shd w:val="clear" w:color="auto" w:fill="auto"/>
          </w:tcPr>
          <w:p w14:paraId="181F3FAE"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MCG DRB / SRB / PDCP version change / EN-DC</w:t>
            </w:r>
          </w:p>
        </w:tc>
        <w:tc>
          <w:tcPr>
            <w:tcW w:w="809" w:type="dxa"/>
            <w:gridSpan w:val="4"/>
            <w:tcBorders>
              <w:bottom w:val="single" w:sz="4" w:space="0" w:color="auto"/>
            </w:tcBorders>
            <w:shd w:val="clear" w:color="auto" w:fill="auto"/>
          </w:tcPr>
          <w:p w14:paraId="01DAC291"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066EBA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476C0BC4"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44262CBD" w14:textId="77777777" w:rsidTr="00366672">
        <w:trPr>
          <w:gridAfter w:val="4"/>
          <w:wAfter w:w="172" w:type="dxa"/>
          <w:jc w:val="center"/>
        </w:trPr>
        <w:tc>
          <w:tcPr>
            <w:tcW w:w="1070" w:type="dxa"/>
            <w:gridSpan w:val="2"/>
            <w:tcBorders>
              <w:bottom w:val="single" w:sz="4" w:space="0" w:color="auto"/>
            </w:tcBorders>
            <w:shd w:val="clear" w:color="auto" w:fill="D9D9D9"/>
          </w:tcPr>
          <w:p w14:paraId="48286E30"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8.2.2.7</w:t>
            </w:r>
          </w:p>
        </w:tc>
        <w:tc>
          <w:tcPr>
            <w:tcW w:w="3487" w:type="dxa"/>
            <w:gridSpan w:val="3"/>
            <w:tcBorders>
              <w:bottom w:val="single" w:sz="4" w:space="0" w:color="auto"/>
            </w:tcBorders>
            <w:shd w:val="clear" w:color="auto" w:fill="D9D9D9"/>
          </w:tcPr>
          <w:p w14:paraId="52180E50" w14:textId="77777777" w:rsidR="00366672" w:rsidRPr="003F7263" w:rsidRDefault="00366672" w:rsidP="00366672">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9" w:type="dxa"/>
            <w:gridSpan w:val="4"/>
            <w:tcBorders>
              <w:bottom w:val="single" w:sz="4" w:space="0" w:color="auto"/>
            </w:tcBorders>
            <w:shd w:val="clear" w:color="auto" w:fill="D9D9D9"/>
          </w:tcPr>
          <w:p w14:paraId="7FE9FBF5"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4E73F198"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1083D58" w14:textId="77777777" w:rsidR="00366672" w:rsidRPr="003F7263" w:rsidRDefault="00366672" w:rsidP="00366672">
            <w:pPr>
              <w:pStyle w:val="TAL"/>
              <w:keepNext w:val="0"/>
              <w:keepLines w:val="0"/>
              <w:rPr>
                <w:rFonts w:cs="Arial"/>
                <w:sz w:val="16"/>
                <w:szCs w:val="16"/>
              </w:rPr>
            </w:pPr>
          </w:p>
        </w:tc>
      </w:tr>
      <w:tr w:rsidR="00366672" w:rsidRPr="003F7263" w14:paraId="44D061F3" w14:textId="77777777" w:rsidTr="00366672">
        <w:trPr>
          <w:gridAfter w:val="4"/>
          <w:wAfter w:w="172" w:type="dxa"/>
          <w:jc w:val="center"/>
        </w:trPr>
        <w:tc>
          <w:tcPr>
            <w:tcW w:w="1070" w:type="dxa"/>
            <w:gridSpan w:val="2"/>
            <w:tcBorders>
              <w:bottom w:val="single" w:sz="4" w:space="0" w:color="auto"/>
            </w:tcBorders>
            <w:shd w:val="clear" w:color="auto" w:fill="auto"/>
          </w:tcPr>
          <w:p w14:paraId="078F2B5A"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8.2.2.7.1</w:t>
            </w:r>
          </w:p>
        </w:tc>
        <w:tc>
          <w:tcPr>
            <w:tcW w:w="3487" w:type="dxa"/>
            <w:gridSpan w:val="3"/>
            <w:tcBorders>
              <w:bottom w:val="single" w:sz="4" w:space="0" w:color="auto"/>
            </w:tcBorders>
            <w:shd w:val="clear" w:color="auto" w:fill="auto"/>
          </w:tcPr>
          <w:p w14:paraId="1A7EC343"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9" w:type="dxa"/>
            <w:gridSpan w:val="4"/>
            <w:tcBorders>
              <w:bottom w:val="single" w:sz="4" w:space="0" w:color="auto"/>
            </w:tcBorders>
            <w:shd w:val="clear" w:color="auto" w:fill="auto"/>
          </w:tcPr>
          <w:p w14:paraId="0C159139"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270EDC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315FD73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688BFE8" w14:textId="77777777" w:rsidTr="00366672">
        <w:trPr>
          <w:gridAfter w:val="4"/>
          <w:wAfter w:w="172" w:type="dxa"/>
          <w:jc w:val="center"/>
        </w:trPr>
        <w:tc>
          <w:tcPr>
            <w:tcW w:w="1070" w:type="dxa"/>
            <w:gridSpan w:val="2"/>
            <w:tcBorders>
              <w:bottom w:val="single" w:sz="4" w:space="0" w:color="auto"/>
            </w:tcBorders>
            <w:shd w:val="clear" w:color="auto" w:fill="auto"/>
          </w:tcPr>
          <w:p w14:paraId="094A829E"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8.2.2.7.2</w:t>
            </w:r>
          </w:p>
        </w:tc>
        <w:tc>
          <w:tcPr>
            <w:tcW w:w="3487" w:type="dxa"/>
            <w:gridSpan w:val="3"/>
            <w:tcBorders>
              <w:bottom w:val="single" w:sz="4" w:space="0" w:color="auto"/>
            </w:tcBorders>
            <w:shd w:val="clear" w:color="auto" w:fill="auto"/>
          </w:tcPr>
          <w:p w14:paraId="0A81AAFD"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2B89593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F31753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76B9D9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32EE3108" w14:textId="77777777" w:rsidTr="00366672">
        <w:trPr>
          <w:gridAfter w:val="4"/>
          <w:wAfter w:w="172" w:type="dxa"/>
          <w:jc w:val="center"/>
        </w:trPr>
        <w:tc>
          <w:tcPr>
            <w:tcW w:w="1070" w:type="dxa"/>
            <w:gridSpan w:val="2"/>
            <w:tcBorders>
              <w:bottom w:val="single" w:sz="4" w:space="0" w:color="auto"/>
            </w:tcBorders>
            <w:shd w:val="clear" w:color="auto" w:fill="auto"/>
          </w:tcPr>
          <w:p w14:paraId="37370744" w14:textId="77777777" w:rsidR="00366672" w:rsidRPr="003F7263" w:rsidRDefault="00366672" w:rsidP="00366672">
            <w:pPr>
              <w:pStyle w:val="TAL"/>
              <w:keepNext w:val="0"/>
              <w:keepLines w:val="0"/>
              <w:rPr>
                <w:rFonts w:cs="Arial"/>
                <w:bCs/>
                <w:sz w:val="16"/>
                <w:szCs w:val="16"/>
              </w:rPr>
            </w:pPr>
            <w:r>
              <w:rPr>
                <w:rFonts w:cs="Arial" w:hint="eastAsia"/>
                <w:bCs/>
                <w:sz w:val="16"/>
                <w:szCs w:val="16"/>
                <w:lang w:eastAsia="zh-CN"/>
              </w:rPr>
              <w:t>8.2.2.7.3</w:t>
            </w:r>
          </w:p>
        </w:tc>
        <w:tc>
          <w:tcPr>
            <w:tcW w:w="3487" w:type="dxa"/>
            <w:gridSpan w:val="3"/>
            <w:tcBorders>
              <w:bottom w:val="single" w:sz="4" w:space="0" w:color="auto"/>
            </w:tcBorders>
            <w:shd w:val="clear" w:color="auto" w:fill="auto"/>
          </w:tcPr>
          <w:p w14:paraId="551E8954" w14:textId="77777777" w:rsidR="00366672" w:rsidRPr="003F7263" w:rsidRDefault="00366672" w:rsidP="00366672">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0F873C40" w14:textId="77777777" w:rsidR="00366672" w:rsidRPr="003F7263" w:rsidRDefault="00366672" w:rsidP="00366672">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521F29D5"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1094AE44"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74D70725" w14:textId="77777777" w:rsidTr="00366672">
        <w:trPr>
          <w:gridAfter w:val="4"/>
          <w:wAfter w:w="172" w:type="dxa"/>
          <w:jc w:val="center"/>
        </w:trPr>
        <w:tc>
          <w:tcPr>
            <w:tcW w:w="1070" w:type="dxa"/>
            <w:gridSpan w:val="2"/>
            <w:tcBorders>
              <w:bottom w:val="single" w:sz="4" w:space="0" w:color="auto"/>
            </w:tcBorders>
            <w:shd w:val="clear" w:color="auto" w:fill="D9D9D9"/>
          </w:tcPr>
          <w:p w14:paraId="76DBE0EF"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8.2.2.8</w:t>
            </w:r>
          </w:p>
        </w:tc>
        <w:tc>
          <w:tcPr>
            <w:tcW w:w="3487" w:type="dxa"/>
            <w:gridSpan w:val="3"/>
            <w:tcBorders>
              <w:bottom w:val="single" w:sz="4" w:space="0" w:color="auto"/>
            </w:tcBorders>
            <w:shd w:val="clear" w:color="auto" w:fill="D9D9D9"/>
          </w:tcPr>
          <w:p w14:paraId="6C5139A4" w14:textId="77777777" w:rsidR="00366672" w:rsidRPr="003F7263" w:rsidRDefault="00366672" w:rsidP="00366672">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9" w:type="dxa"/>
            <w:gridSpan w:val="4"/>
            <w:tcBorders>
              <w:bottom w:val="single" w:sz="4" w:space="0" w:color="auto"/>
            </w:tcBorders>
            <w:shd w:val="clear" w:color="auto" w:fill="D9D9D9"/>
          </w:tcPr>
          <w:p w14:paraId="031D3C7F" w14:textId="77777777" w:rsidR="00366672" w:rsidRPr="003F7263" w:rsidRDefault="00366672" w:rsidP="00366672">
            <w:pPr>
              <w:pStyle w:val="TAL"/>
              <w:keepNext w:val="0"/>
              <w:keepLines w:val="0"/>
              <w:jc w:val="center"/>
              <w:rPr>
                <w:rFonts w:cs="Arial"/>
                <w:b/>
                <w:sz w:val="16"/>
                <w:szCs w:val="16"/>
              </w:rPr>
            </w:pPr>
          </w:p>
        </w:tc>
        <w:tc>
          <w:tcPr>
            <w:tcW w:w="1165" w:type="dxa"/>
            <w:gridSpan w:val="4"/>
            <w:tcBorders>
              <w:bottom w:val="single" w:sz="4" w:space="0" w:color="auto"/>
            </w:tcBorders>
            <w:shd w:val="clear" w:color="auto" w:fill="D9D9D9"/>
          </w:tcPr>
          <w:p w14:paraId="13A6879E"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bottom w:val="single" w:sz="4" w:space="0" w:color="auto"/>
            </w:tcBorders>
            <w:shd w:val="clear" w:color="auto" w:fill="D9D9D9"/>
          </w:tcPr>
          <w:p w14:paraId="76AD63B5" w14:textId="77777777" w:rsidR="00366672" w:rsidRPr="003F7263" w:rsidRDefault="00366672" w:rsidP="00366672">
            <w:pPr>
              <w:pStyle w:val="TAL"/>
              <w:keepNext w:val="0"/>
              <w:keepLines w:val="0"/>
              <w:rPr>
                <w:rFonts w:cs="Arial"/>
                <w:b/>
                <w:sz w:val="16"/>
                <w:szCs w:val="16"/>
              </w:rPr>
            </w:pPr>
          </w:p>
        </w:tc>
      </w:tr>
      <w:tr w:rsidR="00366672" w:rsidRPr="003F7263" w14:paraId="18971D28" w14:textId="77777777" w:rsidTr="00366672">
        <w:trPr>
          <w:gridAfter w:val="4"/>
          <w:wAfter w:w="172" w:type="dxa"/>
          <w:jc w:val="center"/>
        </w:trPr>
        <w:tc>
          <w:tcPr>
            <w:tcW w:w="1070" w:type="dxa"/>
            <w:gridSpan w:val="2"/>
            <w:tcBorders>
              <w:bottom w:val="single" w:sz="4" w:space="0" w:color="auto"/>
            </w:tcBorders>
            <w:shd w:val="clear" w:color="auto" w:fill="auto"/>
          </w:tcPr>
          <w:p w14:paraId="783A01F6" w14:textId="77777777" w:rsidR="00366672" w:rsidRPr="003F7263" w:rsidRDefault="00366672" w:rsidP="00366672">
            <w:pPr>
              <w:pStyle w:val="TAL"/>
              <w:keepNext w:val="0"/>
              <w:keepLines w:val="0"/>
              <w:rPr>
                <w:rFonts w:cs="Arial"/>
                <w:bCs/>
                <w:sz w:val="16"/>
                <w:szCs w:val="16"/>
              </w:rPr>
            </w:pPr>
            <w:r w:rsidRPr="003F7263">
              <w:rPr>
                <w:rFonts w:cs="Arial"/>
                <w:sz w:val="16"/>
                <w:szCs w:val="16"/>
              </w:rPr>
              <w:t>8.2.2.8.1</w:t>
            </w:r>
          </w:p>
        </w:tc>
        <w:tc>
          <w:tcPr>
            <w:tcW w:w="3487" w:type="dxa"/>
            <w:gridSpan w:val="3"/>
            <w:tcBorders>
              <w:bottom w:val="single" w:sz="4" w:space="0" w:color="auto"/>
            </w:tcBorders>
            <w:shd w:val="clear" w:color="auto" w:fill="auto"/>
          </w:tcPr>
          <w:p w14:paraId="646A2D61"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9" w:type="dxa"/>
            <w:gridSpan w:val="4"/>
            <w:tcBorders>
              <w:bottom w:val="single" w:sz="4" w:space="0" w:color="auto"/>
            </w:tcBorders>
            <w:shd w:val="clear" w:color="auto" w:fill="auto"/>
          </w:tcPr>
          <w:p w14:paraId="585BDB8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702669F"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1227B6A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DA52285" w14:textId="77777777" w:rsidTr="00366672">
        <w:trPr>
          <w:gridAfter w:val="4"/>
          <w:wAfter w:w="172" w:type="dxa"/>
          <w:jc w:val="center"/>
        </w:trPr>
        <w:tc>
          <w:tcPr>
            <w:tcW w:w="1070" w:type="dxa"/>
            <w:gridSpan w:val="2"/>
            <w:tcBorders>
              <w:bottom w:val="single" w:sz="4" w:space="0" w:color="auto"/>
            </w:tcBorders>
            <w:shd w:val="clear" w:color="auto" w:fill="auto"/>
          </w:tcPr>
          <w:p w14:paraId="78463E00" w14:textId="77777777" w:rsidR="00366672" w:rsidRPr="003F7263" w:rsidRDefault="00366672" w:rsidP="00366672">
            <w:pPr>
              <w:pStyle w:val="TAL"/>
              <w:keepNext w:val="0"/>
              <w:keepLines w:val="0"/>
              <w:rPr>
                <w:rFonts w:cs="Arial"/>
                <w:sz w:val="16"/>
                <w:szCs w:val="16"/>
              </w:rPr>
            </w:pPr>
            <w:r w:rsidRPr="003F7263">
              <w:rPr>
                <w:rFonts w:cs="Arial"/>
                <w:sz w:val="16"/>
                <w:szCs w:val="16"/>
              </w:rPr>
              <w:lastRenderedPageBreak/>
              <w:t>8.2.2.8.2</w:t>
            </w:r>
          </w:p>
        </w:tc>
        <w:tc>
          <w:tcPr>
            <w:tcW w:w="3487" w:type="dxa"/>
            <w:gridSpan w:val="3"/>
            <w:tcBorders>
              <w:bottom w:val="single" w:sz="4" w:space="0" w:color="auto"/>
            </w:tcBorders>
            <w:shd w:val="clear" w:color="auto" w:fill="auto"/>
          </w:tcPr>
          <w:p w14:paraId="39C5883A"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6A07E738"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C3E3A7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0A56C3E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0998BA20" w14:textId="77777777" w:rsidTr="00366672">
        <w:trPr>
          <w:gridAfter w:val="4"/>
          <w:wAfter w:w="172" w:type="dxa"/>
          <w:jc w:val="center"/>
        </w:trPr>
        <w:tc>
          <w:tcPr>
            <w:tcW w:w="1070" w:type="dxa"/>
            <w:gridSpan w:val="2"/>
            <w:tcBorders>
              <w:bottom w:val="single" w:sz="4" w:space="0" w:color="auto"/>
            </w:tcBorders>
            <w:shd w:val="clear" w:color="auto" w:fill="auto"/>
          </w:tcPr>
          <w:p w14:paraId="032A205C" w14:textId="77777777" w:rsidR="00366672" w:rsidRPr="003F7263" w:rsidRDefault="00366672" w:rsidP="00366672">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87" w:type="dxa"/>
            <w:gridSpan w:val="3"/>
            <w:tcBorders>
              <w:bottom w:val="single" w:sz="4" w:space="0" w:color="auto"/>
            </w:tcBorders>
            <w:shd w:val="clear" w:color="auto" w:fill="auto"/>
          </w:tcPr>
          <w:p w14:paraId="02282D50" w14:textId="77777777" w:rsidR="00366672" w:rsidRPr="003F7263" w:rsidRDefault="00366672" w:rsidP="00366672">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5A5EF8E8" w14:textId="77777777" w:rsidR="00366672" w:rsidRPr="003F7263" w:rsidRDefault="00366672" w:rsidP="00366672">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87FB884"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6D662CB"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1DD170AB" w14:textId="77777777" w:rsidTr="00366672">
        <w:trPr>
          <w:gridAfter w:val="4"/>
          <w:wAfter w:w="172" w:type="dxa"/>
          <w:jc w:val="center"/>
        </w:trPr>
        <w:tc>
          <w:tcPr>
            <w:tcW w:w="1070" w:type="dxa"/>
            <w:gridSpan w:val="2"/>
            <w:tcBorders>
              <w:bottom w:val="single" w:sz="4" w:space="0" w:color="auto"/>
            </w:tcBorders>
            <w:shd w:val="clear" w:color="auto" w:fill="D9D9D9"/>
          </w:tcPr>
          <w:p w14:paraId="43290FD4" w14:textId="77777777" w:rsidR="00366672" w:rsidRPr="003F7263" w:rsidRDefault="00366672" w:rsidP="00366672">
            <w:pPr>
              <w:pStyle w:val="TAL"/>
              <w:keepNext w:val="0"/>
              <w:keepLines w:val="0"/>
              <w:rPr>
                <w:rFonts w:cs="Arial"/>
                <w:b/>
                <w:sz w:val="16"/>
                <w:szCs w:val="16"/>
              </w:rPr>
            </w:pPr>
            <w:r w:rsidRPr="003F7263">
              <w:rPr>
                <w:rFonts w:cs="Arial"/>
                <w:b/>
                <w:sz w:val="16"/>
                <w:szCs w:val="16"/>
              </w:rPr>
              <w:t>8.2.2.9</w:t>
            </w:r>
          </w:p>
        </w:tc>
        <w:tc>
          <w:tcPr>
            <w:tcW w:w="3487" w:type="dxa"/>
            <w:gridSpan w:val="3"/>
            <w:tcBorders>
              <w:bottom w:val="single" w:sz="4" w:space="0" w:color="auto"/>
            </w:tcBorders>
            <w:shd w:val="clear" w:color="auto" w:fill="D9D9D9"/>
          </w:tcPr>
          <w:p w14:paraId="19510652" w14:textId="77777777" w:rsidR="00366672" w:rsidRPr="003F7263" w:rsidRDefault="00366672" w:rsidP="00366672">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9" w:type="dxa"/>
            <w:gridSpan w:val="4"/>
            <w:tcBorders>
              <w:bottom w:val="single" w:sz="4" w:space="0" w:color="auto"/>
            </w:tcBorders>
            <w:shd w:val="clear" w:color="auto" w:fill="D9D9D9"/>
          </w:tcPr>
          <w:p w14:paraId="546C2425"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3B38DA9"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2A4E6DA7" w14:textId="77777777" w:rsidR="00366672" w:rsidRPr="003F7263" w:rsidRDefault="00366672" w:rsidP="00366672">
            <w:pPr>
              <w:pStyle w:val="TAL"/>
              <w:keepNext w:val="0"/>
              <w:keepLines w:val="0"/>
              <w:rPr>
                <w:rFonts w:cs="Arial"/>
                <w:sz w:val="16"/>
                <w:szCs w:val="16"/>
              </w:rPr>
            </w:pPr>
          </w:p>
        </w:tc>
      </w:tr>
      <w:tr w:rsidR="00366672" w:rsidRPr="003F7263" w14:paraId="44FAF3B7" w14:textId="77777777" w:rsidTr="00366672">
        <w:trPr>
          <w:gridAfter w:val="4"/>
          <w:wAfter w:w="172" w:type="dxa"/>
          <w:jc w:val="center"/>
        </w:trPr>
        <w:tc>
          <w:tcPr>
            <w:tcW w:w="1070" w:type="dxa"/>
            <w:gridSpan w:val="2"/>
            <w:tcBorders>
              <w:bottom w:val="single" w:sz="4" w:space="0" w:color="auto"/>
            </w:tcBorders>
            <w:shd w:val="clear" w:color="auto" w:fill="auto"/>
          </w:tcPr>
          <w:p w14:paraId="06DC112A" w14:textId="77777777" w:rsidR="00366672" w:rsidRPr="003F7263" w:rsidRDefault="00366672" w:rsidP="00366672">
            <w:pPr>
              <w:pStyle w:val="TAL"/>
              <w:keepNext w:val="0"/>
              <w:keepLines w:val="0"/>
              <w:rPr>
                <w:rFonts w:cs="Arial"/>
                <w:bCs/>
                <w:sz w:val="16"/>
                <w:szCs w:val="16"/>
              </w:rPr>
            </w:pPr>
            <w:r w:rsidRPr="003F7263">
              <w:rPr>
                <w:rFonts w:cs="Arial"/>
                <w:sz w:val="16"/>
                <w:szCs w:val="16"/>
              </w:rPr>
              <w:t>8.2.2.9.1</w:t>
            </w:r>
          </w:p>
        </w:tc>
        <w:tc>
          <w:tcPr>
            <w:tcW w:w="3487" w:type="dxa"/>
            <w:gridSpan w:val="3"/>
            <w:tcBorders>
              <w:bottom w:val="single" w:sz="4" w:space="0" w:color="auto"/>
            </w:tcBorders>
            <w:shd w:val="clear" w:color="auto" w:fill="auto"/>
          </w:tcPr>
          <w:p w14:paraId="438B1ED9"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9" w:type="dxa"/>
            <w:gridSpan w:val="4"/>
            <w:tcBorders>
              <w:bottom w:val="single" w:sz="4" w:space="0" w:color="auto"/>
            </w:tcBorders>
            <w:shd w:val="clear" w:color="auto" w:fill="auto"/>
          </w:tcPr>
          <w:p w14:paraId="4B2B333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3588A4A"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06BE1366"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05BE20A" w14:textId="77777777" w:rsidTr="00366672">
        <w:trPr>
          <w:gridAfter w:val="4"/>
          <w:wAfter w:w="172" w:type="dxa"/>
          <w:jc w:val="center"/>
        </w:trPr>
        <w:tc>
          <w:tcPr>
            <w:tcW w:w="1070" w:type="dxa"/>
            <w:gridSpan w:val="2"/>
            <w:tcBorders>
              <w:bottom w:val="single" w:sz="4" w:space="0" w:color="auto"/>
            </w:tcBorders>
            <w:shd w:val="clear" w:color="auto" w:fill="auto"/>
          </w:tcPr>
          <w:p w14:paraId="6A648E24" w14:textId="77777777" w:rsidR="00366672" w:rsidRPr="003F7263" w:rsidRDefault="00366672" w:rsidP="00366672">
            <w:pPr>
              <w:pStyle w:val="TAL"/>
              <w:keepNext w:val="0"/>
              <w:keepLines w:val="0"/>
              <w:rPr>
                <w:rFonts w:cs="Arial"/>
                <w:sz w:val="16"/>
                <w:szCs w:val="16"/>
              </w:rPr>
            </w:pPr>
            <w:r w:rsidRPr="003F7263">
              <w:rPr>
                <w:rFonts w:cs="Arial"/>
                <w:sz w:val="16"/>
                <w:szCs w:val="16"/>
              </w:rPr>
              <w:t>8.2.2.9.2</w:t>
            </w:r>
          </w:p>
        </w:tc>
        <w:tc>
          <w:tcPr>
            <w:tcW w:w="3487" w:type="dxa"/>
            <w:gridSpan w:val="3"/>
            <w:tcBorders>
              <w:bottom w:val="single" w:sz="4" w:space="0" w:color="auto"/>
            </w:tcBorders>
            <w:shd w:val="clear" w:color="auto" w:fill="auto"/>
          </w:tcPr>
          <w:p w14:paraId="2EADF30A"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6251990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F69806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D70EDB4"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705DF500" w14:textId="77777777" w:rsidTr="00366672">
        <w:trPr>
          <w:gridAfter w:val="4"/>
          <w:wAfter w:w="172" w:type="dxa"/>
          <w:jc w:val="center"/>
        </w:trPr>
        <w:tc>
          <w:tcPr>
            <w:tcW w:w="1070" w:type="dxa"/>
            <w:gridSpan w:val="2"/>
            <w:tcBorders>
              <w:bottom w:val="single" w:sz="4" w:space="0" w:color="auto"/>
            </w:tcBorders>
            <w:shd w:val="clear" w:color="auto" w:fill="auto"/>
          </w:tcPr>
          <w:p w14:paraId="4FFB76B1" w14:textId="77777777" w:rsidR="00366672" w:rsidRPr="003F7263" w:rsidRDefault="00366672" w:rsidP="00366672">
            <w:pPr>
              <w:pStyle w:val="TAL"/>
              <w:keepNext w:val="0"/>
              <w:keepLines w:val="0"/>
              <w:rPr>
                <w:rFonts w:cs="Arial"/>
                <w:sz w:val="16"/>
                <w:szCs w:val="16"/>
              </w:rPr>
            </w:pPr>
            <w:r>
              <w:rPr>
                <w:rFonts w:cs="Arial" w:hint="eastAsia"/>
                <w:sz w:val="16"/>
                <w:szCs w:val="16"/>
                <w:lang w:eastAsia="zh-CN"/>
              </w:rPr>
              <w:t>8.2.2.9.3</w:t>
            </w:r>
          </w:p>
        </w:tc>
        <w:tc>
          <w:tcPr>
            <w:tcW w:w="3487" w:type="dxa"/>
            <w:gridSpan w:val="3"/>
            <w:tcBorders>
              <w:bottom w:val="single" w:sz="4" w:space="0" w:color="auto"/>
            </w:tcBorders>
            <w:shd w:val="clear" w:color="auto" w:fill="auto"/>
          </w:tcPr>
          <w:p w14:paraId="7D055511" w14:textId="77777777" w:rsidR="00366672" w:rsidRPr="003F7263" w:rsidRDefault="00366672" w:rsidP="00366672">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509D552D" w14:textId="77777777" w:rsidR="00366672" w:rsidRPr="003F7263" w:rsidRDefault="00366672" w:rsidP="00366672">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ED97DAF"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38B7705A"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1A86577C" w14:textId="77777777" w:rsidTr="00366672">
        <w:trPr>
          <w:gridAfter w:val="4"/>
          <w:wAfter w:w="172" w:type="dxa"/>
          <w:jc w:val="center"/>
        </w:trPr>
        <w:tc>
          <w:tcPr>
            <w:tcW w:w="1070" w:type="dxa"/>
            <w:gridSpan w:val="2"/>
            <w:tcBorders>
              <w:bottom w:val="single" w:sz="4" w:space="0" w:color="auto"/>
            </w:tcBorders>
            <w:shd w:val="clear" w:color="auto" w:fill="E7E6E6"/>
          </w:tcPr>
          <w:p w14:paraId="5F8CE5B4"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8.2.3</w:t>
            </w:r>
          </w:p>
        </w:tc>
        <w:tc>
          <w:tcPr>
            <w:tcW w:w="3487" w:type="dxa"/>
            <w:gridSpan w:val="3"/>
            <w:tcBorders>
              <w:bottom w:val="single" w:sz="4" w:space="0" w:color="auto"/>
            </w:tcBorders>
            <w:shd w:val="clear" w:color="auto" w:fill="E7E6E6"/>
          </w:tcPr>
          <w:p w14:paraId="3B550907" w14:textId="77777777" w:rsidR="00366672" w:rsidRPr="003F7263" w:rsidRDefault="00366672" w:rsidP="00366672">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9" w:type="dxa"/>
            <w:gridSpan w:val="4"/>
            <w:tcBorders>
              <w:bottom w:val="single" w:sz="4" w:space="0" w:color="auto"/>
            </w:tcBorders>
            <w:shd w:val="clear" w:color="auto" w:fill="E7E6E6"/>
          </w:tcPr>
          <w:p w14:paraId="484814D4"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1053E73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DD975BA" w14:textId="77777777" w:rsidR="00366672" w:rsidRPr="003F7263" w:rsidRDefault="00366672" w:rsidP="00366672">
            <w:pPr>
              <w:pStyle w:val="TAL"/>
              <w:keepNext w:val="0"/>
              <w:keepLines w:val="0"/>
              <w:rPr>
                <w:rFonts w:cs="Arial"/>
                <w:sz w:val="16"/>
                <w:szCs w:val="16"/>
              </w:rPr>
            </w:pPr>
          </w:p>
        </w:tc>
      </w:tr>
      <w:tr w:rsidR="00366672" w:rsidRPr="003F7263" w14:paraId="2ACA8B56" w14:textId="77777777" w:rsidTr="00366672">
        <w:trPr>
          <w:gridAfter w:val="4"/>
          <w:wAfter w:w="172" w:type="dxa"/>
          <w:jc w:val="center"/>
        </w:trPr>
        <w:tc>
          <w:tcPr>
            <w:tcW w:w="1070" w:type="dxa"/>
            <w:gridSpan w:val="2"/>
            <w:tcBorders>
              <w:bottom w:val="single" w:sz="4" w:space="0" w:color="auto"/>
            </w:tcBorders>
            <w:shd w:val="clear" w:color="auto" w:fill="E7E6E6"/>
          </w:tcPr>
          <w:p w14:paraId="2ED6EDB7"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8.2.3.1</w:t>
            </w:r>
          </w:p>
        </w:tc>
        <w:tc>
          <w:tcPr>
            <w:tcW w:w="3487" w:type="dxa"/>
            <w:gridSpan w:val="3"/>
            <w:tcBorders>
              <w:bottom w:val="single" w:sz="4" w:space="0" w:color="auto"/>
            </w:tcBorders>
            <w:shd w:val="clear" w:color="auto" w:fill="E7E6E6"/>
          </w:tcPr>
          <w:p w14:paraId="066A4BC4" w14:textId="77777777" w:rsidR="00366672" w:rsidRPr="003F7263" w:rsidRDefault="00366672" w:rsidP="00366672">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36E96037"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21CF8CB"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C816348" w14:textId="77777777" w:rsidR="00366672" w:rsidRPr="003F7263" w:rsidRDefault="00366672" w:rsidP="00366672">
            <w:pPr>
              <w:pStyle w:val="TAL"/>
              <w:keepNext w:val="0"/>
              <w:keepLines w:val="0"/>
              <w:rPr>
                <w:rFonts w:cs="Arial"/>
                <w:sz w:val="16"/>
                <w:szCs w:val="16"/>
              </w:rPr>
            </w:pPr>
          </w:p>
        </w:tc>
      </w:tr>
      <w:tr w:rsidR="00366672" w:rsidRPr="003F7263" w14:paraId="361B3AAF"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37503557"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1B1B0EF1" w14:textId="77777777" w:rsidR="00366672" w:rsidRPr="003F7263" w:rsidRDefault="00366672" w:rsidP="00366672">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7819003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2299DC2"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419617C8"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7EB0C4D4" w14:textId="77777777" w:rsidTr="00366672">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4DA71C0C" w14:textId="77777777" w:rsidR="00366672" w:rsidRPr="003F7263" w:rsidRDefault="00366672" w:rsidP="00366672">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98" w:type="dxa"/>
            <w:gridSpan w:val="3"/>
            <w:tcBorders>
              <w:top w:val="single" w:sz="4" w:space="0" w:color="auto"/>
              <w:bottom w:val="single" w:sz="4" w:space="0" w:color="auto"/>
            </w:tcBorders>
            <w:shd w:val="clear" w:color="auto" w:fill="auto"/>
          </w:tcPr>
          <w:p w14:paraId="1EEBD559"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58647AC4" w14:textId="77777777" w:rsidR="00366672" w:rsidRPr="004E7E19" w:rsidRDefault="00366672" w:rsidP="00366672">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1C69D54"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5B8E571C"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15978504"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5E7BFC4A" w14:textId="77777777" w:rsidR="00366672" w:rsidRPr="003F7263" w:rsidRDefault="00366672" w:rsidP="00366672">
            <w:pPr>
              <w:pStyle w:val="TAL"/>
              <w:keepNext w:val="0"/>
              <w:keepLines w:val="0"/>
              <w:rPr>
                <w:rFonts w:cs="Arial"/>
                <w:b/>
                <w:sz w:val="16"/>
                <w:szCs w:val="16"/>
              </w:rPr>
            </w:pPr>
            <w:r w:rsidRPr="003F7263">
              <w:rPr>
                <w:rFonts w:cs="Arial"/>
                <w:b/>
                <w:sz w:val="16"/>
                <w:szCs w:val="16"/>
              </w:rPr>
              <w:t>8.2.3.2</w:t>
            </w:r>
          </w:p>
        </w:tc>
        <w:tc>
          <w:tcPr>
            <w:tcW w:w="3487" w:type="dxa"/>
            <w:gridSpan w:val="3"/>
            <w:tcBorders>
              <w:top w:val="single" w:sz="4" w:space="0" w:color="auto"/>
              <w:bottom w:val="single" w:sz="4" w:space="0" w:color="auto"/>
            </w:tcBorders>
            <w:shd w:val="clear" w:color="auto" w:fill="D9D9D9"/>
          </w:tcPr>
          <w:p w14:paraId="558A85B6" w14:textId="77777777" w:rsidR="00366672" w:rsidRPr="003F7263" w:rsidRDefault="00366672" w:rsidP="00366672">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3E38875C"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9ADB203" w14:textId="77777777" w:rsidR="00366672" w:rsidRPr="003F7263" w:rsidDel="006221A7"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792CB8C" w14:textId="77777777" w:rsidR="00366672" w:rsidRPr="003F7263" w:rsidRDefault="00366672" w:rsidP="00366672">
            <w:pPr>
              <w:pStyle w:val="TAL"/>
              <w:keepNext w:val="0"/>
              <w:keepLines w:val="0"/>
              <w:rPr>
                <w:rFonts w:cs="Arial"/>
                <w:b/>
                <w:sz w:val="16"/>
                <w:szCs w:val="16"/>
              </w:rPr>
            </w:pPr>
          </w:p>
        </w:tc>
      </w:tr>
      <w:tr w:rsidR="00366672" w:rsidRPr="003F7263" w14:paraId="0550808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0D6A50B"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758698D8"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47A28E6E"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23EE475"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01CF35D3"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4FB13DDA"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C604ABB"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151FF0E5" w14:textId="77777777" w:rsidR="00366672" w:rsidRPr="003F7263" w:rsidRDefault="00366672" w:rsidP="00366672">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05694D66" w14:textId="77777777" w:rsidR="00366672" w:rsidRPr="003F7263" w:rsidRDefault="00366672" w:rsidP="00366672">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3CAEB1E"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0AAAA60F"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59B6E8CC"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5D9EBB12"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2D7B8A71"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777ACFEA"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D872D0F"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05D86568" w14:textId="77777777" w:rsidR="00366672" w:rsidRPr="003F7263" w:rsidRDefault="00366672" w:rsidP="00366672">
            <w:pPr>
              <w:pStyle w:val="TAL"/>
              <w:keepNext w:val="0"/>
              <w:keepLines w:val="0"/>
              <w:rPr>
                <w:rFonts w:cs="Arial"/>
                <w:b/>
                <w:sz w:val="16"/>
                <w:szCs w:val="16"/>
              </w:rPr>
            </w:pPr>
          </w:p>
        </w:tc>
      </w:tr>
      <w:tr w:rsidR="00366672" w:rsidRPr="003F7263" w14:paraId="32961BDF"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590DC5C8"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0069642D"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6634AFA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E43279C"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4153454B"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1A467938"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43B81ABF"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08E6D7F9"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1AF822FB"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C62C183"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3A69FA0" w14:textId="77777777" w:rsidR="00366672" w:rsidRPr="003F7263" w:rsidRDefault="00366672" w:rsidP="00366672">
            <w:pPr>
              <w:pStyle w:val="TAL"/>
              <w:keepNext w:val="0"/>
              <w:keepLines w:val="0"/>
              <w:rPr>
                <w:rFonts w:cs="Arial"/>
                <w:b/>
                <w:sz w:val="16"/>
                <w:szCs w:val="16"/>
              </w:rPr>
            </w:pPr>
          </w:p>
        </w:tc>
      </w:tr>
      <w:tr w:rsidR="00366672" w:rsidRPr="003F7263" w14:paraId="7A85790B"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1CA526BF"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06CC3938"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63BBC5ED"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5A4F1DC"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C13</w:t>
            </w:r>
          </w:p>
        </w:tc>
        <w:tc>
          <w:tcPr>
            <w:tcW w:w="3574" w:type="dxa"/>
            <w:gridSpan w:val="4"/>
            <w:tcBorders>
              <w:top w:val="single" w:sz="4" w:space="0" w:color="auto"/>
              <w:bottom w:val="single" w:sz="4" w:space="0" w:color="auto"/>
            </w:tcBorders>
            <w:shd w:val="clear" w:color="auto" w:fill="auto"/>
          </w:tcPr>
          <w:p w14:paraId="13DF59D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366672" w14:paraId="35E3B320" w14:textId="77777777" w:rsidTr="00366672">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6D819E31" w14:textId="77777777" w:rsidR="00366672" w:rsidRDefault="00366672" w:rsidP="00366672">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209EC01A" w14:textId="77777777" w:rsidR="00366672" w:rsidRDefault="00366672" w:rsidP="00366672">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053C7A7E" w14:textId="77777777" w:rsidR="00366672" w:rsidRDefault="00366672" w:rsidP="00366672">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7C33ED77" w14:textId="77777777" w:rsidR="00366672" w:rsidRDefault="00366672" w:rsidP="00366672">
            <w:pPr>
              <w:pStyle w:val="TAL"/>
              <w:keepNext w:val="0"/>
              <w:keepLines w:val="0"/>
              <w:jc w:val="center"/>
              <w:rPr>
                <w:rFonts w:cs="Arial"/>
                <w:sz w:val="16"/>
                <w:szCs w:val="16"/>
                <w:lang w:val="en-US"/>
              </w:rPr>
            </w:pPr>
            <w:r>
              <w:rPr>
                <w:rFonts w:cs="Arial"/>
                <w:sz w:val="16"/>
                <w:szCs w:val="16"/>
                <w:lang w:val="en-US"/>
              </w:rPr>
              <w:t>C160</w:t>
            </w:r>
          </w:p>
        </w:tc>
        <w:tc>
          <w:tcPr>
            <w:tcW w:w="3580" w:type="dxa"/>
            <w:gridSpan w:val="4"/>
            <w:tcBorders>
              <w:top w:val="single" w:sz="4" w:space="0" w:color="auto"/>
              <w:bottom w:val="single" w:sz="4" w:space="0" w:color="auto"/>
            </w:tcBorders>
            <w:shd w:val="clear" w:color="auto" w:fill="auto"/>
          </w:tcPr>
          <w:p w14:paraId="6F29E92F" w14:textId="77777777" w:rsidR="00366672" w:rsidRDefault="00366672" w:rsidP="00366672">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366672" w:rsidRPr="003F7263" w14:paraId="24A6B7F5"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7B5BA09F"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052DF757" w14:textId="77777777" w:rsidR="00366672" w:rsidRPr="003F7263" w:rsidRDefault="00366672" w:rsidP="00366672">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4F767695"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0EB011E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13AB108D" w14:textId="77777777" w:rsidR="00366672" w:rsidRPr="003F7263" w:rsidRDefault="00366672" w:rsidP="00366672">
            <w:pPr>
              <w:pStyle w:val="TAL"/>
              <w:keepNext w:val="0"/>
              <w:keepLines w:val="0"/>
              <w:rPr>
                <w:rFonts w:cs="Arial"/>
                <w:sz w:val="16"/>
                <w:szCs w:val="16"/>
              </w:rPr>
            </w:pPr>
          </w:p>
        </w:tc>
      </w:tr>
      <w:tr w:rsidR="00366672" w:rsidRPr="003F7263" w14:paraId="6ABE757F"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2AEBF777"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39815251"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313FCF3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7FCFFAA"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FE90DAD"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366672" w:rsidRPr="003F7263" w14:paraId="13994B4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27AE6633" w14:textId="77777777" w:rsidR="00366672" w:rsidRPr="003F7263" w:rsidRDefault="00366672" w:rsidP="00366672">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68937CEE" w14:textId="77777777" w:rsidR="00366672" w:rsidRPr="003F7263" w:rsidRDefault="00366672" w:rsidP="00366672">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9" w:type="dxa"/>
            <w:gridSpan w:val="4"/>
            <w:tcBorders>
              <w:top w:val="single" w:sz="4" w:space="0" w:color="auto"/>
              <w:bottom w:val="single" w:sz="4" w:space="0" w:color="auto"/>
            </w:tcBorders>
            <w:shd w:val="clear" w:color="auto" w:fill="auto"/>
            <w:vAlign w:val="center"/>
          </w:tcPr>
          <w:p w14:paraId="7D2C9E75" w14:textId="77777777" w:rsidR="00366672" w:rsidRPr="003F7263" w:rsidRDefault="00366672" w:rsidP="00366672">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3C7F334" w14:textId="77777777" w:rsidR="00366672" w:rsidRPr="003F7263" w:rsidRDefault="00366672" w:rsidP="00366672">
            <w:pPr>
              <w:pStyle w:val="TAL"/>
              <w:keepNext w:val="0"/>
              <w:keepLines w:val="0"/>
              <w:jc w:val="center"/>
              <w:rPr>
                <w:rFonts w:cs="Arial"/>
                <w:sz w:val="16"/>
                <w:szCs w:val="16"/>
              </w:rPr>
            </w:pPr>
            <w:r>
              <w:rPr>
                <w:rFonts w:cs="Arial"/>
                <w:sz w:val="16"/>
                <w:szCs w:val="16"/>
                <w:lang w:val="en-US"/>
              </w:rPr>
              <w:t>C160</w:t>
            </w:r>
          </w:p>
        </w:tc>
        <w:tc>
          <w:tcPr>
            <w:tcW w:w="3574" w:type="dxa"/>
            <w:gridSpan w:val="4"/>
            <w:tcBorders>
              <w:top w:val="single" w:sz="4" w:space="0" w:color="auto"/>
              <w:bottom w:val="single" w:sz="4" w:space="0" w:color="auto"/>
            </w:tcBorders>
            <w:shd w:val="clear" w:color="auto" w:fill="auto"/>
          </w:tcPr>
          <w:p w14:paraId="18C9DFBE" w14:textId="77777777" w:rsidR="00366672" w:rsidRPr="003F7263" w:rsidRDefault="00366672" w:rsidP="00366672">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366672" w:rsidRPr="003F7263" w14:paraId="18F3250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7AEA8330"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11B7CDD0"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535F6453"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D98B419"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641E4CC" w14:textId="77777777" w:rsidR="00366672" w:rsidRPr="003F7263" w:rsidRDefault="00366672" w:rsidP="00366672">
            <w:pPr>
              <w:pStyle w:val="TAL"/>
              <w:keepNext w:val="0"/>
              <w:keepLines w:val="0"/>
              <w:rPr>
                <w:rFonts w:cs="Arial"/>
                <w:b/>
                <w:sz w:val="16"/>
                <w:szCs w:val="16"/>
              </w:rPr>
            </w:pPr>
          </w:p>
        </w:tc>
      </w:tr>
      <w:tr w:rsidR="00366672" w:rsidRPr="003F7263" w14:paraId="02AF3F88"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42E12D61"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5396AAEB"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5627DA8D"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1F8439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C46C98F"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1572FAE3"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1824E9F3"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5B2FC2D4"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52522EA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5D4D599"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41131E0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5DC53E28"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70F86DE"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29B5D987"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4066D2A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3AC3CD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41A7CF37" w14:textId="77777777" w:rsidR="00366672" w:rsidRPr="003F7263" w:rsidRDefault="00366672" w:rsidP="0036667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366672" w:rsidRPr="003F7263" w14:paraId="17491CA7"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2EE61D0"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3E2B6E3C" w14:textId="77777777" w:rsidR="00366672" w:rsidRPr="003F7263" w:rsidRDefault="00366672" w:rsidP="00366672">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2330CF70" w14:textId="77777777" w:rsidR="00366672" w:rsidRPr="003F7263" w:rsidRDefault="00366672" w:rsidP="00366672">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292B4C9" w14:textId="77777777" w:rsidR="00366672" w:rsidRPr="003F7263" w:rsidRDefault="00366672" w:rsidP="00366672">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712E463A" w14:textId="77777777" w:rsidR="00366672" w:rsidRPr="003F7263" w:rsidRDefault="00366672" w:rsidP="00366672">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366672" w:rsidRPr="003F7263" w14:paraId="15805115"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6ADCF6A0"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39EE4EAA" w14:textId="77777777" w:rsidR="00366672" w:rsidRPr="003F7263" w:rsidRDefault="00366672" w:rsidP="00366672">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9" w:type="dxa"/>
            <w:gridSpan w:val="4"/>
            <w:tcBorders>
              <w:top w:val="single" w:sz="4" w:space="0" w:color="auto"/>
              <w:bottom w:val="single" w:sz="4" w:space="0" w:color="auto"/>
            </w:tcBorders>
            <w:shd w:val="clear" w:color="auto" w:fill="auto"/>
            <w:vAlign w:val="center"/>
          </w:tcPr>
          <w:p w14:paraId="064C9106" w14:textId="77777777" w:rsidR="00366672" w:rsidRPr="003F7263" w:rsidRDefault="00366672" w:rsidP="00366672">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2644EAC" w14:textId="77777777" w:rsidR="00366672" w:rsidRPr="003F7263" w:rsidRDefault="00366672" w:rsidP="00366672">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1D2AFEDE" w14:textId="77777777" w:rsidR="00366672" w:rsidRPr="003F7263" w:rsidRDefault="00366672" w:rsidP="00366672">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366672" w:rsidRPr="003F7263" w14:paraId="688DA0DA"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6B36293"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5AD99A56" w14:textId="77777777" w:rsidR="00366672" w:rsidRPr="003F7263" w:rsidRDefault="00366672" w:rsidP="00366672">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9" w:type="dxa"/>
            <w:gridSpan w:val="4"/>
            <w:tcBorders>
              <w:top w:val="single" w:sz="4" w:space="0" w:color="auto"/>
              <w:bottom w:val="single" w:sz="4" w:space="0" w:color="auto"/>
            </w:tcBorders>
            <w:shd w:val="clear" w:color="auto" w:fill="auto"/>
            <w:vAlign w:val="center"/>
          </w:tcPr>
          <w:p w14:paraId="6902B5AC" w14:textId="77777777" w:rsidR="00366672" w:rsidRPr="003F7263" w:rsidRDefault="00366672" w:rsidP="00366672">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8007EEC" w14:textId="77777777" w:rsidR="00366672" w:rsidRPr="003F7263" w:rsidRDefault="00366672" w:rsidP="00366672">
            <w:pPr>
              <w:pStyle w:val="TAL"/>
              <w:keepNext w:val="0"/>
              <w:keepLines w:val="0"/>
              <w:jc w:val="center"/>
              <w:rPr>
                <w:rFonts w:cs="Arial"/>
                <w:b/>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3611EBBE" w14:textId="77777777" w:rsidR="00366672" w:rsidRPr="003F7263" w:rsidRDefault="00366672" w:rsidP="00366672">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366672" w:rsidRPr="003F7263" w14:paraId="629793C4"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1C60BA51"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87" w:type="dxa"/>
            <w:gridSpan w:val="3"/>
            <w:tcBorders>
              <w:top w:val="single" w:sz="4" w:space="0" w:color="auto"/>
              <w:bottom w:val="single" w:sz="4" w:space="0" w:color="auto"/>
            </w:tcBorders>
            <w:shd w:val="clear" w:color="auto" w:fill="D9D9D9"/>
            <w:vAlign w:val="center"/>
          </w:tcPr>
          <w:p w14:paraId="45D87736"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1C623EE4"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013765E"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05B096D8" w14:textId="77777777" w:rsidR="00366672" w:rsidRPr="003F7263" w:rsidRDefault="00366672" w:rsidP="00366672">
            <w:pPr>
              <w:pStyle w:val="TAL"/>
              <w:keepNext w:val="0"/>
              <w:keepLines w:val="0"/>
              <w:rPr>
                <w:rFonts w:cs="Arial"/>
                <w:b/>
                <w:sz w:val="16"/>
                <w:szCs w:val="16"/>
              </w:rPr>
            </w:pPr>
          </w:p>
        </w:tc>
      </w:tr>
      <w:tr w:rsidR="00366672" w:rsidRPr="003F7263" w14:paraId="23E23AE4"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6C0CAFA5"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87" w:type="dxa"/>
            <w:gridSpan w:val="3"/>
            <w:tcBorders>
              <w:top w:val="single" w:sz="4" w:space="0" w:color="auto"/>
              <w:bottom w:val="single" w:sz="4" w:space="0" w:color="auto"/>
            </w:tcBorders>
            <w:shd w:val="clear" w:color="auto" w:fill="auto"/>
            <w:vAlign w:val="center"/>
          </w:tcPr>
          <w:p w14:paraId="3DBB34B8"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51E24059"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FCB7770"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6BB1ED1C"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23E1EF70"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38FA1013"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87" w:type="dxa"/>
            <w:gridSpan w:val="3"/>
            <w:tcBorders>
              <w:top w:val="single" w:sz="4" w:space="0" w:color="auto"/>
              <w:bottom w:val="single" w:sz="4" w:space="0" w:color="auto"/>
            </w:tcBorders>
            <w:shd w:val="clear" w:color="auto" w:fill="auto"/>
            <w:vAlign w:val="center"/>
          </w:tcPr>
          <w:p w14:paraId="6C477B2C"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0D4D31C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57AB32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F3874B4"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3AFD0CF2"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2DAB718F"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25303492" w14:textId="77777777" w:rsidR="00366672" w:rsidRPr="003F7263" w:rsidRDefault="00366672" w:rsidP="00366672">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455D92AA"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1D0647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22ABFC5C" w14:textId="77777777" w:rsidR="00366672" w:rsidRPr="003F7263" w:rsidRDefault="00366672" w:rsidP="0036667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366672" w:rsidRPr="003F7263" w14:paraId="63A52EEA"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18E66A3F"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5A86AD8E" w14:textId="77777777" w:rsidR="00366672" w:rsidRPr="003F7263" w:rsidRDefault="00366672" w:rsidP="00366672">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7BBD030A"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D2A8A6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040C36F6" w14:textId="77777777" w:rsidR="00366672" w:rsidRPr="003F7263" w:rsidRDefault="00366672" w:rsidP="00366672">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366672" w:rsidRPr="003F7263" w14:paraId="0E50DB92"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5305C603"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1F8A365C" w14:textId="77777777" w:rsidR="00366672" w:rsidRPr="003F7263" w:rsidRDefault="00366672" w:rsidP="00366672">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14543606"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DA94C68"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62E535E1" w14:textId="77777777" w:rsidR="00366672" w:rsidRPr="003F7263" w:rsidRDefault="00366672" w:rsidP="00366672">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366672" w:rsidRPr="003F7263" w14:paraId="456DEB62"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4F0439EB"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702EC9F4" w14:textId="77777777" w:rsidR="00366672" w:rsidRPr="003F7263" w:rsidRDefault="00366672" w:rsidP="00366672">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4E0690D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CEEB9C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1D5AF4CC" w14:textId="77777777" w:rsidR="00366672" w:rsidRPr="003F7263" w:rsidRDefault="00366672" w:rsidP="00366672">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366672" w:rsidRPr="003F7263" w14:paraId="2E3B9B79"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24EBEE10"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0A189F07" w14:textId="77777777" w:rsidR="00366672" w:rsidRPr="003F7263" w:rsidRDefault="00366672" w:rsidP="00366672">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6D998065"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34DF8D0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7F31A2B3" w14:textId="77777777" w:rsidR="00366672" w:rsidRPr="003F7263" w:rsidRDefault="00366672" w:rsidP="00366672">
            <w:pPr>
              <w:pStyle w:val="TAL"/>
              <w:keepNext w:val="0"/>
              <w:keepLines w:val="0"/>
              <w:rPr>
                <w:rFonts w:cs="Arial"/>
                <w:sz w:val="16"/>
                <w:szCs w:val="16"/>
              </w:rPr>
            </w:pPr>
          </w:p>
        </w:tc>
      </w:tr>
      <w:tr w:rsidR="00366672" w:rsidRPr="003F7263" w14:paraId="505C506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3FC840E8"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006ED6DB"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3735497B"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250B6D3"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D82720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3C5ABB76"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00864B0E"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3AFA095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254428DE"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2E093A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C8E5B8B"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2B2CA1C9"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FD68125"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63255C2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2B4C4936"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8A173B0"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54DFDCF6" w14:textId="77777777" w:rsidR="00366672" w:rsidRPr="003F7263" w:rsidRDefault="00366672" w:rsidP="0036667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366672" w:rsidRPr="003F7263" w14:paraId="0BC8C57D" w14:textId="77777777" w:rsidTr="00366672">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6A475C61"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4EAFF690" w14:textId="77777777" w:rsidR="00366672" w:rsidRPr="003F7263" w:rsidRDefault="00366672" w:rsidP="00366672">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4F92DFC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09FE3F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20F901DA" w14:textId="77777777" w:rsidR="00366672" w:rsidRPr="003F7263" w:rsidRDefault="00366672" w:rsidP="00366672">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366672" w:rsidRPr="003F7263" w14:paraId="76E37046" w14:textId="77777777" w:rsidTr="00366672">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304D1637"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185A129A" w14:textId="77777777" w:rsidR="00366672" w:rsidRPr="003F7263" w:rsidRDefault="00366672" w:rsidP="00366672">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5288508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285EF7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77403FFB" w14:textId="77777777" w:rsidR="00366672" w:rsidRPr="003F7263" w:rsidRDefault="00366672" w:rsidP="00366672">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366672" w:rsidRPr="003F7263" w14:paraId="5FFD7813" w14:textId="77777777" w:rsidTr="00366672">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E572372"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3FF78330" w14:textId="77777777" w:rsidR="00366672" w:rsidRPr="003F7263" w:rsidRDefault="00366672" w:rsidP="00366672">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157099D0"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BC97E1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1BF6A3FA" w14:textId="77777777" w:rsidR="00366672" w:rsidRPr="003F7263" w:rsidRDefault="00366672" w:rsidP="00366672">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366672" w:rsidRPr="003F7263" w14:paraId="2FBF77A0"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19F44AF8"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4BECCC4F"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5666BFB9"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ED611EB"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57A4BEC" w14:textId="77777777" w:rsidR="00366672" w:rsidRPr="003F7263" w:rsidRDefault="00366672" w:rsidP="00366672">
            <w:pPr>
              <w:pStyle w:val="TAL"/>
              <w:keepNext w:val="0"/>
              <w:keepLines w:val="0"/>
              <w:rPr>
                <w:rFonts w:cs="Arial"/>
                <w:b/>
                <w:sz w:val="16"/>
                <w:szCs w:val="16"/>
              </w:rPr>
            </w:pPr>
          </w:p>
        </w:tc>
      </w:tr>
      <w:tr w:rsidR="00366672" w:rsidRPr="003F7263" w14:paraId="5F5E8EC3"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5F5CF543"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87" w:type="dxa"/>
            <w:gridSpan w:val="3"/>
            <w:tcBorders>
              <w:top w:val="single" w:sz="4" w:space="0" w:color="auto"/>
              <w:bottom w:val="single" w:sz="4" w:space="0" w:color="auto"/>
            </w:tcBorders>
            <w:shd w:val="clear" w:color="auto" w:fill="auto"/>
          </w:tcPr>
          <w:p w14:paraId="0C39F7C4"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26E2C750"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50508E0"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bottom w:val="single" w:sz="4" w:space="0" w:color="auto"/>
            </w:tcBorders>
            <w:shd w:val="clear" w:color="auto" w:fill="auto"/>
          </w:tcPr>
          <w:p w14:paraId="0D3257C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66672" w:rsidRPr="003F7263" w14:paraId="43FB2E3A"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4997B963"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5CAFF00B"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6498B11B"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50CF5437"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CDEA20A" w14:textId="77777777" w:rsidR="00366672" w:rsidRPr="003F7263" w:rsidRDefault="00366672" w:rsidP="00366672">
            <w:pPr>
              <w:pStyle w:val="TAL"/>
              <w:keepNext w:val="0"/>
              <w:keepLines w:val="0"/>
              <w:rPr>
                <w:rFonts w:cs="Arial"/>
                <w:b/>
                <w:sz w:val="16"/>
                <w:szCs w:val="16"/>
              </w:rPr>
            </w:pPr>
          </w:p>
        </w:tc>
      </w:tr>
      <w:tr w:rsidR="00366672" w:rsidRPr="003F7263" w14:paraId="6B5DD43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62943AF" w14:textId="77777777" w:rsidR="00366672" w:rsidRPr="003F7263" w:rsidRDefault="00366672" w:rsidP="00366672">
            <w:pPr>
              <w:pStyle w:val="TAL"/>
              <w:keepNext w:val="0"/>
              <w:keepLines w:val="0"/>
              <w:rPr>
                <w:rFonts w:cs="Arial"/>
                <w:sz w:val="16"/>
                <w:szCs w:val="16"/>
              </w:rPr>
            </w:pPr>
            <w:r w:rsidRPr="003F7263">
              <w:rPr>
                <w:rFonts w:cs="Arial"/>
                <w:color w:val="000000"/>
                <w:sz w:val="16"/>
                <w:szCs w:val="16"/>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165788"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28D6C6"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5C41FA7"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FFF2C93"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366672" w:rsidRPr="003F7263" w14:paraId="20807F60"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9A474B8" w14:textId="77777777" w:rsidR="00366672" w:rsidRPr="003F7263" w:rsidRDefault="00366672" w:rsidP="00366672">
            <w:pPr>
              <w:pStyle w:val="TAL"/>
              <w:keepNext w:val="0"/>
              <w:keepLines w:val="0"/>
              <w:rPr>
                <w:rFonts w:cs="Arial"/>
                <w:b/>
                <w:color w:val="000000"/>
                <w:sz w:val="16"/>
                <w:szCs w:val="16"/>
              </w:rPr>
            </w:pPr>
            <w:r w:rsidRPr="003F7263">
              <w:rPr>
                <w:rFonts w:cs="Arial"/>
                <w:b/>
                <w:color w:val="000000"/>
                <w:sz w:val="16"/>
                <w:szCs w:val="16"/>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51E65D4"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A352538"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3E1BFD1"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688931C" w14:textId="77777777" w:rsidR="00366672" w:rsidRPr="003F7263" w:rsidRDefault="00366672" w:rsidP="00366672">
            <w:pPr>
              <w:pStyle w:val="TAL"/>
              <w:keepNext w:val="0"/>
              <w:keepLines w:val="0"/>
              <w:rPr>
                <w:rFonts w:cs="Arial"/>
                <w:b/>
                <w:sz w:val="16"/>
                <w:szCs w:val="16"/>
              </w:rPr>
            </w:pPr>
          </w:p>
        </w:tc>
      </w:tr>
      <w:tr w:rsidR="00366672" w:rsidRPr="003F7263" w14:paraId="35582D6E"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CA3566B"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7513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32844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708F8C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E3C9620"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(NR intra-frequency and inter-frequency measurements and at least periodical reporting) and (two independent </w:t>
            </w:r>
            <w:r w:rsidRPr="003F7263">
              <w:rPr>
                <w:rFonts w:cs="Arial"/>
                <w:sz w:val="16"/>
                <w:szCs w:val="16"/>
              </w:rPr>
              <w:lastRenderedPageBreak/>
              <w:t>measurement gap configurations for FR1 and FR2) and Inter-Band EN-DC within FR1</w:t>
            </w:r>
          </w:p>
        </w:tc>
      </w:tr>
      <w:tr w:rsidR="00366672" w:rsidRPr="003F7263" w14:paraId="30DA0369"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2D3ACB4"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lastRenderedPageBreak/>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543C4"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558FE4"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77E07E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902F0B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66672" w:rsidRPr="003F7263" w14:paraId="436D9919"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6C1A5F1"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7DD60"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C4890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C9097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F7CD7C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366672" w:rsidRPr="003F7263" w14:paraId="445C6BF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E971E56" w14:textId="77777777" w:rsidR="00366672" w:rsidRPr="003F7263" w:rsidRDefault="00366672" w:rsidP="00366672">
            <w:pPr>
              <w:pStyle w:val="TAL"/>
              <w:keepNext w:val="0"/>
              <w:keepLines w:val="0"/>
              <w:rPr>
                <w:rFonts w:cs="Arial"/>
                <w:b/>
                <w:color w:val="000000"/>
                <w:sz w:val="16"/>
                <w:szCs w:val="16"/>
              </w:rPr>
            </w:pPr>
            <w:r w:rsidRPr="003F7263">
              <w:rPr>
                <w:rFonts w:cs="Arial"/>
                <w:b/>
                <w:color w:val="000000"/>
                <w:sz w:val="16"/>
                <w:szCs w:val="16"/>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673A34E"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D4CCDE9"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684570A"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E0BC39F" w14:textId="77777777" w:rsidR="00366672" w:rsidRPr="003F7263" w:rsidRDefault="00366672" w:rsidP="00366672">
            <w:pPr>
              <w:pStyle w:val="TAL"/>
              <w:keepNext w:val="0"/>
              <w:keepLines w:val="0"/>
              <w:rPr>
                <w:rFonts w:cs="Arial"/>
                <w:b/>
                <w:sz w:val="16"/>
                <w:szCs w:val="16"/>
              </w:rPr>
            </w:pPr>
          </w:p>
        </w:tc>
      </w:tr>
      <w:tr w:rsidR="00366672" w:rsidRPr="003F7263" w14:paraId="72F0288A"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8A6242B"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C645C3"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6F0FE6"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4C1BE0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7A3D35B"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7E66EFB7"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2503836" w14:textId="77777777" w:rsidR="00366672" w:rsidRPr="003F7263" w:rsidRDefault="00366672" w:rsidP="00366672">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92FAE" w14:textId="77777777" w:rsidR="00366672" w:rsidRPr="003F7263" w:rsidRDefault="00366672" w:rsidP="00366672">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F70BAA" w14:textId="77777777" w:rsidR="00366672" w:rsidRPr="003F7263" w:rsidRDefault="00366672" w:rsidP="00366672">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F87675A" w14:textId="77777777" w:rsidR="00366672" w:rsidRPr="003F7263" w:rsidRDefault="00366672" w:rsidP="00366672">
            <w:pPr>
              <w:pStyle w:val="TAL"/>
              <w:keepNext w:val="0"/>
              <w:keepLines w:val="0"/>
              <w:jc w:val="center"/>
              <w:rPr>
                <w:rFonts w:cs="Arial"/>
                <w:sz w:val="16"/>
                <w:szCs w:val="16"/>
              </w:rPr>
            </w:pPr>
            <w:r>
              <w:rPr>
                <w:rFonts w:cs="Arial"/>
                <w:sz w:val="16"/>
                <w:szCs w:val="16"/>
                <w:lang w:val="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894C56D" w14:textId="77777777" w:rsidR="00366672" w:rsidRPr="003F7263" w:rsidRDefault="00366672" w:rsidP="00366672">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366672" w:rsidRPr="003F7263" w14:paraId="31FCB1B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E0728E7" w14:textId="77777777" w:rsidR="00366672" w:rsidRPr="003F7263" w:rsidRDefault="00366672" w:rsidP="00366672">
            <w:pPr>
              <w:pStyle w:val="TAL"/>
              <w:keepNext w:val="0"/>
              <w:keepLines w:val="0"/>
              <w:rPr>
                <w:rFonts w:cs="Arial"/>
                <w:b/>
                <w:color w:val="000000"/>
                <w:sz w:val="16"/>
                <w:szCs w:val="16"/>
              </w:rPr>
            </w:pPr>
            <w:r w:rsidRPr="003F7263">
              <w:rPr>
                <w:rFonts w:cs="Arial"/>
                <w:b/>
                <w:color w:val="000000"/>
                <w:sz w:val="16"/>
                <w:szCs w:val="16"/>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3B915A4" w14:textId="77777777" w:rsidR="00366672" w:rsidRPr="003F7263" w:rsidRDefault="00366672" w:rsidP="00366672">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E7FE162"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AF65E45"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88B45AD" w14:textId="77777777" w:rsidR="00366672" w:rsidRPr="003F7263" w:rsidRDefault="00366672" w:rsidP="00366672">
            <w:pPr>
              <w:pStyle w:val="TAL"/>
              <w:keepNext w:val="0"/>
              <w:keepLines w:val="0"/>
              <w:rPr>
                <w:rFonts w:cs="Arial"/>
                <w:b/>
                <w:sz w:val="16"/>
                <w:szCs w:val="16"/>
              </w:rPr>
            </w:pPr>
          </w:p>
        </w:tc>
      </w:tr>
      <w:tr w:rsidR="00366672" w:rsidRPr="003F7263" w14:paraId="091A8A21"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639EE2D"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731F7F" w14:textId="77777777" w:rsidR="00366672" w:rsidRPr="003F7263" w:rsidRDefault="00366672" w:rsidP="00366672">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8C1B3C"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7FDAD4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9EE6161"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6D26BCA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A31B6D4" w14:textId="77777777" w:rsidR="00366672" w:rsidRPr="003F7263" w:rsidRDefault="00366672" w:rsidP="00366672">
            <w:pPr>
              <w:pStyle w:val="TAL"/>
              <w:keepNext w:val="0"/>
              <w:keepLines w:val="0"/>
              <w:rPr>
                <w:rFonts w:cs="Arial"/>
                <w:b/>
                <w:color w:val="000000"/>
                <w:sz w:val="16"/>
                <w:szCs w:val="16"/>
              </w:rPr>
            </w:pPr>
            <w:r w:rsidRPr="003F7263">
              <w:rPr>
                <w:rFonts w:cs="Arial"/>
                <w:b/>
                <w:color w:val="000000"/>
                <w:sz w:val="16"/>
                <w:szCs w:val="16"/>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03FCE9D"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E63094"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BE28BEA"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D1E4415" w14:textId="77777777" w:rsidR="00366672" w:rsidRPr="003F7263" w:rsidRDefault="00366672" w:rsidP="00366672">
            <w:pPr>
              <w:pStyle w:val="TAL"/>
              <w:keepNext w:val="0"/>
              <w:keepLines w:val="0"/>
              <w:rPr>
                <w:rFonts w:cs="Arial"/>
                <w:b/>
                <w:sz w:val="16"/>
                <w:szCs w:val="16"/>
              </w:rPr>
            </w:pPr>
          </w:p>
        </w:tc>
      </w:tr>
      <w:tr w:rsidR="00366672" w:rsidRPr="003F7263" w14:paraId="0BCE35C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221645D"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3EEB8" w14:textId="77777777" w:rsidR="00366672" w:rsidRPr="003F7263" w:rsidRDefault="00366672" w:rsidP="00366672">
            <w:pPr>
              <w:pStyle w:val="TAL"/>
              <w:keepNext w:val="0"/>
              <w:keepLines w:val="0"/>
              <w:rPr>
                <w:rFonts w:cs="Arial"/>
                <w:sz w:val="16"/>
                <w:szCs w:val="16"/>
                <w:lang w:eastAsia="zh-CN"/>
              </w:rPr>
            </w:pPr>
            <w:r w:rsidRPr="003F7263">
              <w:rPr>
                <w:rFonts w:eastAsia="宋体"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B9E5C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7B016F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96D2918"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7DEF88D1"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0F174F4"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05276" w14:textId="77777777" w:rsidR="00366672" w:rsidRPr="003F7263" w:rsidRDefault="00366672" w:rsidP="00366672">
            <w:pPr>
              <w:pStyle w:val="TAL"/>
              <w:keepNext w:val="0"/>
              <w:keepLines w:val="0"/>
              <w:rPr>
                <w:rFonts w:eastAsia="宋体" w:cs="Arial"/>
                <w:sz w:val="16"/>
                <w:szCs w:val="16"/>
                <w:lang w:eastAsia="zh-CN"/>
              </w:rPr>
            </w:pPr>
            <w:r w:rsidRPr="003F7263">
              <w:rPr>
                <w:rFonts w:eastAsia="宋体"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085DF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D08F37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B71F5CD"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2662042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960C7D6" w14:textId="77777777" w:rsidR="00366672" w:rsidRPr="003F7263" w:rsidRDefault="00366672" w:rsidP="00366672">
            <w:pPr>
              <w:pStyle w:val="TAL"/>
              <w:keepNext w:val="0"/>
              <w:keepLines w:val="0"/>
              <w:rPr>
                <w:rFonts w:cs="Arial"/>
                <w:color w:val="000000"/>
                <w:sz w:val="16"/>
                <w:szCs w:val="16"/>
              </w:rPr>
            </w:pPr>
            <w:r w:rsidRPr="003F7263">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0DF5E25" w14:textId="77777777" w:rsidR="00366672" w:rsidRPr="003F7263" w:rsidRDefault="00366672" w:rsidP="00366672">
            <w:pPr>
              <w:pStyle w:val="TAL"/>
              <w:keepNext w:val="0"/>
              <w:keepLines w:val="0"/>
              <w:rPr>
                <w:rFonts w:eastAsia="宋体"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42B7F84"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3C7CF22"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3621F92" w14:textId="77777777" w:rsidR="00366672" w:rsidRPr="003F7263" w:rsidRDefault="00366672" w:rsidP="00366672">
            <w:pPr>
              <w:pStyle w:val="TAL"/>
              <w:keepNext w:val="0"/>
              <w:keepLines w:val="0"/>
              <w:rPr>
                <w:rFonts w:cs="Arial"/>
                <w:sz w:val="16"/>
                <w:szCs w:val="16"/>
              </w:rPr>
            </w:pPr>
          </w:p>
        </w:tc>
      </w:tr>
      <w:tr w:rsidR="00366672" w:rsidRPr="003F7263" w14:paraId="1E5FB03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946E78D"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DBE59" w14:textId="77777777" w:rsidR="00366672" w:rsidRPr="003F7263" w:rsidRDefault="00366672" w:rsidP="00366672">
            <w:pPr>
              <w:pStyle w:val="TAL"/>
              <w:keepNext w:val="0"/>
              <w:keepLines w:val="0"/>
              <w:rPr>
                <w:rFonts w:eastAsia="宋体" w:cs="Arial"/>
                <w:sz w:val="16"/>
                <w:szCs w:val="16"/>
                <w:lang w:eastAsia="zh-CN"/>
              </w:rPr>
            </w:pPr>
            <w:r w:rsidRPr="003F7263">
              <w:rPr>
                <w:rFonts w:eastAsia="宋体"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C4A0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4E0C562" w14:textId="77777777" w:rsidR="00366672" w:rsidRPr="003F7263" w:rsidRDefault="00366672" w:rsidP="00366672">
            <w:pPr>
              <w:pStyle w:val="TAL"/>
              <w:keepNext w:val="0"/>
              <w:keepLines w:val="0"/>
              <w:jc w:val="center"/>
              <w:rPr>
                <w:rFonts w:cs="Arial"/>
                <w:sz w:val="16"/>
                <w:szCs w:val="16"/>
              </w:rPr>
            </w:pPr>
            <w:r w:rsidRPr="003F7263">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E012E72" w14:textId="77777777" w:rsidR="00366672" w:rsidRPr="003F7263" w:rsidRDefault="00366672" w:rsidP="0036667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366672" w:rsidRPr="003F7263" w14:paraId="3209922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7F72D67" w14:textId="77777777" w:rsidR="00366672" w:rsidRPr="003F7263" w:rsidRDefault="00366672" w:rsidP="00366672">
            <w:pPr>
              <w:pStyle w:val="TAL"/>
              <w:keepNext w:val="0"/>
              <w:keepLines w:val="0"/>
              <w:rPr>
                <w:rFonts w:cs="Arial"/>
                <w:color w:val="000000"/>
                <w:sz w:val="16"/>
                <w:szCs w:val="16"/>
              </w:rPr>
            </w:pPr>
            <w:r w:rsidRPr="003F7263">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095ADF2" w14:textId="77777777" w:rsidR="00366672" w:rsidRPr="003F7263" w:rsidRDefault="00366672" w:rsidP="00366672">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93EFB79"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04233A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6C3D685" w14:textId="77777777" w:rsidR="00366672" w:rsidRPr="003F7263" w:rsidRDefault="00366672" w:rsidP="00366672">
            <w:pPr>
              <w:pStyle w:val="TAL"/>
              <w:keepNext w:val="0"/>
              <w:keepLines w:val="0"/>
              <w:jc w:val="both"/>
              <w:rPr>
                <w:rFonts w:cs="Arial"/>
                <w:sz w:val="16"/>
                <w:szCs w:val="16"/>
              </w:rPr>
            </w:pPr>
          </w:p>
        </w:tc>
      </w:tr>
      <w:tr w:rsidR="00366672" w:rsidRPr="003F7263" w14:paraId="4B81BAD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4386983"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498C9"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D63AD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9B8866" w14:textId="77777777" w:rsidR="00366672" w:rsidRPr="003F7263" w:rsidRDefault="00366672" w:rsidP="00366672">
            <w:pPr>
              <w:pStyle w:val="TAL"/>
              <w:keepNext w:val="0"/>
              <w:keepLines w:val="0"/>
              <w:jc w:val="center"/>
              <w:rPr>
                <w:rFonts w:cs="Arial"/>
                <w:sz w:val="16"/>
                <w:szCs w:val="16"/>
              </w:rPr>
            </w:pPr>
            <w:r w:rsidRPr="003F7263">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5CC5911"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366672" w:rsidRPr="003F7263" w14:paraId="565EEB3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AEA9A62" w14:textId="77777777" w:rsidR="00366672" w:rsidRPr="003F7263" w:rsidRDefault="00366672" w:rsidP="00366672">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1833C"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84624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BAEA3A" w14:textId="77777777" w:rsidR="00366672" w:rsidRPr="003F7263" w:rsidRDefault="00366672" w:rsidP="00366672">
            <w:pPr>
              <w:pStyle w:val="TAL"/>
              <w:keepNext w:val="0"/>
              <w:keepLines w:val="0"/>
              <w:jc w:val="center"/>
              <w:rPr>
                <w:sz w:val="16"/>
                <w:szCs w:val="16"/>
                <w:lang w:eastAsia="zh-CN"/>
              </w:rPr>
            </w:pPr>
            <w:r w:rsidRPr="003F7263">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9B881F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366672" w:rsidRPr="003F7263" w14:paraId="601F1BB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271D0C8" w14:textId="77777777" w:rsidR="00366672" w:rsidRPr="003F7263" w:rsidRDefault="00366672" w:rsidP="00366672">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3363468C" w14:textId="77777777" w:rsidR="00366672" w:rsidRPr="003F7263" w:rsidRDefault="00366672" w:rsidP="00366672">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296440D"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9BD5C5F" w14:textId="77777777" w:rsidR="00366672" w:rsidRPr="003F7263" w:rsidRDefault="00366672" w:rsidP="00366672">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08D8473" w14:textId="77777777" w:rsidR="00366672" w:rsidRPr="003F7263" w:rsidRDefault="00366672" w:rsidP="00366672">
            <w:pPr>
              <w:pStyle w:val="TAL"/>
              <w:keepNext w:val="0"/>
              <w:keepLines w:val="0"/>
              <w:rPr>
                <w:rFonts w:cs="Arial"/>
                <w:sz w:val="16"/>
                <w:szCs w:val="16"/>
              </w:rPr>
            </w:pPr>
          </w:p>
        </w:tc>
      </w:tr>
      <w:tr w:rsidR="00366672" w:rsidRPr="003F7263" w14:paraId="075EFE0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47864C7" w14:textId="77777777" w:rsidR="00366672" w:rsidRPr="003F7263" w:rsidRDefault="00366672" w:rsidP="00366672">
            <w:pPr>
              <w:pStyle w:val="TAL"/>
              <w:keepNext w:val="0"/>
              <w:keepLines w:val="0"/>
              <w:rPr>
                <w:rFonts w:cs="Arial"/>
                <w:color w:val="000000"/>
                <w:sz w:val="16"/>
                <w:szCs w:val="16"/>
                <w:lang w:eastAsia="zh-CN"/>
              </w:rPr>
            </w:pPr>
            <w:r w:rsidRPr="003F7263">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ED978"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A9ACC1"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551FD" w14:textId="77777777" w:rsidR="00366672" w:rsidRPr="003F7263" w:rsidRDefault="00366672" w:rsidP="00366672">
            <w:pPr>
              <w:pStyle w:val="TAL"/>
              <w:keepNext w:val="0"/>
              <w:keepLines w:val="0"/>
              <w:jc w:val="center"/>
              <w:rPr>
                <w:sz w:val="16"/>
                <w:szCs w:val="16"/>
                <w:lang w:eastAsia="zh-CN"/>
              </w:rPr>
            </w:pPr>
            <w:r w:rsidRPr="003F7263">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3723A3"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366672" w:rsidRPr="003F7263" w14:paraId="37CB37C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24530C2" w14:textId="77777777" w:rsidR="00366672" w:rsidRPr="003F7263" w:rsidRDefault="00366672" w:rsidP="00366672">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C5BDE"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0D21E0"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D95A20" w14:textId="77777777" w:rsidR="00366672" w:rsidRPr="003F7263" w:rsidRDefault="00366672" w:rsidP="00366672">
            <w:pPr>
              <w:pStyle w:val="TAL"/>
              <w:keepNext w:val="0"/>
              <w:keepLines w:val="0"/>
              <w:jc w:val="center"/>
              <w:rPr>
                <w:sz w:val="16"/>
                <w:szCs w:val="16"/>
                <w:lang w:eastAsia="zh-CN"/>
              </w:rPr>
            </w:pPr>
            <w:r w:rsidRPr="003F7263">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E636FF8"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366672" w:rsidRPr="003F7263" w14:paraId="71C3757A"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0A27164D" w14:textId="77777777" w:rsidR="00366672" w:rsidRPr="003F7263" w:rsidRDefault="00366672" w:rsidP="00366672">
            <w:pPr>
              <w:pStyle w:val="TAL"/>
              <w:keepNext w:val="0"/>
              <w:keepLines w:val="0"/>
              <w:rPr>
                <w:rFonts w:cs="Arial"/>
                <w:color w:val="000000"/>
                <w:sz w:val="16"/>
                <w:szCs w:val="16"/>
                <w:lang w:eastAsia="zh-CN"/>
              </w:rPr>
            </w:pPr>
            <w:r w:rsidRPr="003F7263">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188F2F03" w14:textId="77777777" w:rsidR="00366672" w:rsidRPr="003F7263" w:rsidRDefault="00366672" w:rsidP="00366672">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480B51EB"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5527750" w14:textId="77777777" w:rsidR="00366672" w:rsidRPr="003F7263" w:rsidRDefault="00366672" w:rsidP="00366672">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77B83B2F" w14:textId="77777777" w:rsidR="00366672" w:rsidRPr="003F7263" w:rsidRDefault="00366672" w:rsidP="00366672">
            <w:pPr>
              <w:pStyle w:val="TAL"/>
              <w:keepNext w:val="0"/>
              <w:keepLines w:val="0"/>
              <w:rPr>
                <w:rFonts w:cs="Arial"/>
                <w:sz w:val="16"/>
                <w:szCs w:val="16"/>
              </w:rPr>
            </w:pPr>
          </w:p>
        </w:tc>
      </w:tr>
      <w:tr w:rsidR="00366672" w:rsidRPr="003F7263" w14:paraId="434FC98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27ECFD0" w14:textId="77777777" w:rsidR="00366672" w:rsidRPr="003F7263" w:rsidRDefault="00366672" w:rsidP="00366672">
            <w:pPr>
              <w:pStyle w:val="TAL"/>
              <w:keepNext w:val="0"/>
              <w:keepLines w:val="0"/>
              <w:rPr>
                <w:rFonts w:cs="Arial"/>
                <w:color w:val="000000"/>
                <w:sz w:val="16"/>
                <w:szCs w:val="16"/>
                <w:lang w:eastAsia="zh-CN"/>
              </w:rPr>
            </w:pPr>
            <w:r w:rsidRPr="003F7263">
              <w:rPr>
                <w:rFonts w:cs="Arial"/>
                <w:color w:val="000000"/>
                <w:sz w:val="16"/>
                <w:szCs w:val="16"/>
              </w:rPr>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7609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4053D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DD7604" w14:textId="77777777" w:rsidR="00366672" w:rsidRPr="003F7263" w:rsidRDefault="00366672" w:rsidP="00366672">
            <w:pPr>
              <w:pStyle w:val="TAL"/>
              <w:keepNext w:val="0"/>
              <w:keepLines w:val="0"/>
              <w:jc w:val="center"/>
              <w:rPr>
                <w:sz w:val="16"/>
                <w:szCs w:val="16"/>
                <w:lang w:eastAsia="zh-CN"/>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F052456"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366672" w:rsidRPr="003F7263" w14:paraId="68AACFFB"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6F2915C"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BF7069"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481489"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487B94" w14:textId="77777777" w:rsidR="00366672" w:rsidRPr="003F7263" w:rsidRDefault="00366672" w:rsidP="00366672">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CB9A2E4"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366672" w:rsidRPr="003F7263" w14:paraId="73ADE8F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BF9B123"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D8D9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FCC54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28E0D9" w14:textId="77777777" w:rsidR="00366672" w:rsidRPr="003F7263" w:rsidRDefault="00366672" w:rsidP="00366672">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246DD8C"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366672" w:rsidRPr="003F7263" w14:paraId="05B35FD8" w14:textId="77777777" w:rsidTr="00366672">
        <w:trPr>
          <w:gridAfter w:val="4"/>
          <w:wAfter w:w="172" w:type="dxa"/>
          <w:jc w:val="center"/>
        </w:trPr>
        <w:tc>
          <w:tcPr>
            <w:tcW w:w="1070" w:type="dxa"/>
            <w:gridSpan w:val="2"/>
            <w:tcBorders>
              <w:bottom w:val="single" w:sz="4" w:space="0" w:color="auto"/>
            </w:tcBorders>
            <w:shd w:val="clear" w:color="auto" w:fill="E7E6E6"/>
          </w:tcPr>
          <w:p w14:paraId="71CE88BF"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8.2.4</w:t>
            </w:r>
          </w:p>
        </w:tc>
        <w:tc>
          <w:tcPr>
            <w:tcW w:w="3487" w:type="dxa"/>
            <w:gridSpan w:val="3"/>
            <w:tcBorders>
              <w:bottom w:val="single" w:sz="4" w:space="0" w:color="auto"/>
            </w:tcBorders>
            <w:shd w:val="clear" w:color="auto" w:fill="E7E6E6"/>
          </w:tcPr>
          <w:p w14:paraId="1B60E978" w14:textId="77777777" w:rsidR="00366672" w:rsidRPr="003F7263" w:rsidRDefault="00366672" w:rsidP="00366672">
            <w:pPr>
              <w:pStyle w:val="TAL"/>
              <w:keepNext w:val="0"/>
              <w:keepLines w:val="0"/>
              <w:rPr>
                <w:rFonts w:cs="Arial"/>
                <w:b/>
                <w:sz w:val="16"/>
                <w:szCs w:val="16"/>
              </w:rPr>
            </w:pPr>
            <w:r w:rsidRPr="003F7263">
              <w:rPr>
                <w:rFonts w:cs="Arial"/>
                <w:b/>
                <w:sz w:val="16"/>
                <w:szCs w:val="16"/>
              </w:rPr>
              <w:t>Carrier Aggregation</w:t>
            </w:r>
          </w:p>
        </w:tc>
        <w:tc>
          <w:tcPr>
            <w:tcW w:w="809" w:type="dxa"/>
            <w:gridSpan w:val="4"/>
            <w:tcBorders>
              <w:bottom w:val="single" w:sz="4" w:space="0" w:color="auto"/>
            </w:tcBorders>
            <w:shd w:val="clear" w:color="auto" w:fill="E7E6E6"/>
          </w:tcPr>
          <w:p w14:paraId="6FE97197"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9B79541"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42E5D1EE" w14:textId="77777777" w:rsidR="00366672" w:rsidRPr="003F7263" w:rsidRDefault="00366672" w:rsidP="00366672">
            <w:pPr>
              <w:pStyle w:val="TAL"/>
              <w:keepNext w:val="0"/>
              <w:keepLines w:val="0"/>
              <w:rPr>
                <w:rFonts w:cs="Arial"/>
                <w:sz w:val="16"/>
                <w:szCs w:val="16"/>
              </w:rPr>
            </w:pPr>
          </w:p>
        </w:tc>
      </w:tr>
      <w:tr w:rsidR="00366672" w:rsidRPr="003F7263" w14:paraId="27CC2ED2" w14:textId="77777777" w:rsidTr="00366672">
        <w:trPr>
          <w:gridAfter w:val="4"/>
          <w:wAfter w:w="172" w:type="dxa"/>
          <w:jc w:val="center"/>
        </w:trPr>
        <w:tc>
          <w:tcPr>
            <w:tcW w:w="1070" w:type="dxa"/>
            <w:gridSpan w:val="2"/>
            <w:tcBorders>
              <w:bottom w:val="single" w:sz="4" w:space="0" w:color="auto"/>
            </w:tcBorders>
            <w:shd w:val="clear" w:color="auto" w:fill="E7E6E6"/>
          </w:tcPr>
          <w:p w14:paraId="4D70A6C7"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8.2.4.1</w:t>
            </w:r>
          </w:p>
        </w:tc>
        <w:tc>
          <w:tcPr>
            <w:tcW w:w="3487" w:type="dxa"/>
            <w:gridSpan w:val="3"/>
            <w:tcBorders>
              <w:bottom w:val="single" w:sz="4" w:space="0" w:color="auto"/>
            </w:tcBorders>
            <w:shd w:val="clear" w:color="auto" w:fill="E7E6E6"/>
          </w:tcPr>
          <w:p w14:paraId="75BAFACE"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9" w:type="dxa"/>
            <w:gridSpan w:val="4"/>
            <w:tcBorders>
              <w:bottom w:val="single" w:sz="4" w:space="0" w:color="auto"/>
            </w:tcBorders>
            <w:shd w:val="clear" w:color="auto" w:fill="E7E6E6"/>
          </w:tcPr>
          <w:p w14:paraId="21349ADD"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A25C4A8"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5F65FF6" w14:textId="77777777" w:rsidR="00366672" w:rsidRPr="003F7263" w:rsidRDefault="00366672" w:rsidP="00366672">
            <w:pPr>
              <w:pStyle w:val="TAL"/>
              <w:keepNext w:val="0"/>
              <w:keepLines w:val="0"/>
              <w:rPr>
                <w:rFonts w:cs="Arial"/>
                <w:sz w:val="16"/>
                <w:szCs w:val="16"/>
              </w:rPr>
            </w:pPr>
          </w:p>
        </w:tc>
      </w:tr>
      <w:tr w:rsidR="00366672" w:rsidRPr="003F7263" w14:paraId="6346AFF1" w14:textId="77777777" w:rsidTr="00366672">
        <w:trPr>
          <w:gridAfter w:val="4"/>
          <w:wAfter w:w="172" w:type="dxa"/>
          <w:jc w:val="center"/>
        </w:trPr>
        <w:tc>
          <w:tcPr>
            <w:tcW w:w="1070" w:type="dxa"/>
            <w:gridSpan w:val="2"/>
            <w:tcBorders>
              <w:bottom w:val="single" w:sz="4" w:space="0" w:color="auto"/>
            </w:tcBorders>
            <w:shd w:val="clear" w:color="auto" w:fill="E7E6E6"/>
          </w:tcPr>
          <w:p w14:paraId="5F2CE895"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8.2.4.1.1</w:t>
            </w:r>
          </w:p>
        </w:tc>
        <w:tc>
          <w:tcPr>
            <w:tcW w:w="3487" w:type="dxa"/>
            <w:gridSpan w:val="3"/>
            <w:tcBorders>
              <w:bottom w:val="single" w:sz="4" w:space="0" w:color="auto"/>
            </w:tcBorders>
            <w:shd w:val="clear" w:color="auto" w:fill="E7E6E6"/>
          </w:tcPr>
          <w:p w14:paraId="58E3821B"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9" w:type="dxa"/>
            <w:gridSpan w:val="4"/>
            <w:tcBorders>
              <w:bottom w:val="single" w:sz="4" w:space="0" w:color="auto"/>
            </w:tcBorders>
            <w:shd w:val="clear" w:color="auto" w:fill="E7E6E6"/>
          </w:tcPr>
          <w:p w14:paraId="2B0327D1"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31B46E2"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387B0A4B" w14:textId="77777777" w:rsidR="00366672" w:rsidRPr="003F7263" w:rsidRDefault="00366672" w:rsidP="00366672">
            <w:pPr>
              <w:pStyle w:val="TAL"/>
              <w:keepNext w:val="0"/>
              <w:keepLines w:val="0"/>
              <w:rPr>
                <w:rFonts w:cs="Arial"/>
                <w:sz w:val="16"/>
                <w:szCs w:val="16"/>
              </w:rPr>
            </w:pPr>
          </w:p>
        </w:tc>
      </w:tr>
      <w:tr w:rsidR="00366672" w:rsidRPr="003F7263" w14:paraId="39343C55" w14:textId="77777777" w:rsidTr="00366672">
        <w:trPr>
          <w:gridAfter w:val="4"/>
          <w:wAfter w:w="172" w:type="dxa"/>
          <w:jc w:val="center"/>
        </w:trPr>
        <w:tc>
          <w:tcPr>
            <w:tcW w:w="1070" w:type="dxa"/>
            <w:gridSpan w:val="2"/>
            <w:tcBorders>
              <w:bottom w:val="single" w:sz="4" w:space="0" w:color="auto"/>
            </w:tcBorders>
            <w:shd w:val="clear" w:color="auto" w:fill="auto"/>
          </w:tcPr>
          <w:p w14:paraId="29D8A272" w14:textId="77777777" w:rsidR="00366672" w:rsidRPr="003F7263" w:rsidRDefault="00366672" w:rsidP="00366672">
            <w:pPr>
              <w:pStyle w:val="TAL"/>
              <w:keepNext w:val="0"/>
              <w:keepLines w:val="0"/>
              <w:rPr>
                <w:rFonts w:cs="Arial"/>
                <w:sz w:val="16"/>
                <w:szCs w:val="16"/>
              </w:rPr>
            </w:pPr>
            <w:r w:rsidRPr="003F7263">
              <w:rPr>
                <w:rFonts w:cs="Arial"/>
                <w:sz w:val="16"/>
                <w:szCs w:val="16"/>
              </w:rPr>
              <w:t>8.2.4.1.1.1</w:t>
            </w:r>
          </w:p>
        </w:tc>
        <w:tc>
          <w:tcPr>
            <w:tcW w:w="3487" w:type="dxa"/>
            <w:gridSpan w:val="3"/>
            <w:tcBorders>
              <w:bottom w:val="single" w:sz="4" w:space="0" w:color="auto"/>
            </w:tcBorders>
            <w:shd w:val="clear" w:color="auto" w:fill="auto"/>
          </w:tcPr>
          <w:p w14:paraId="76DCA67C"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9" w:type="dxa"/>
            <w:gridSpan w:val="4"/>
            <w:tcBorders>
              <w:bottom w:val="single" w:sz="4" w:space="0" w:color="auto"/>
            </w:tcBorders>
            <w:shd w:val="clear" w:color="auto" w:fill="auto"/>
            <w:vAlign w:val="center"/>
          </w:tcPr>
          <w:p w14:paraId="09EBD04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36A2A0C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17FF5388"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366672" w:rsidRPr="003F7263" w14:paraId="2607D607" w14:textId="77777777" w:rsidTr="00366672">
        <w:trPr>
          <w:gridAfter w:val="4"/>
          <w:wAfter w:w="172" w:type="dxa"/>
          <w:jc w:val="center"/>
        </w:trPr>
        <w:tc>
          <w:tcPr>
            <w:tcW w:w="1070" w:type="dxa"/>
            <w:gridSpan w:val="2"/>
            <w:tcBorders>
              <w:bottom w:val="single" w:sz="4" w:space="0" w:color="auto"/>
            </w:tcBorders>
            <w:shd w:val="clear" w:color="auto" w:fill="auto"/>
          </w:tcPr>
          <w:p w14:paraId="23FB5E00" w14:textId="77777777" w:rsidR="00366672" w:rsidRPr="003F7263" w:rsidRDefault="00366672" w:rsidP="00366672">
            <w:pPr>
              <w:pStyle w:val="TAL"/>
              <w:keepNext w:val="0"/>
              <w:keepLines w:val="0"/>
              <w:rPr>
                <w:rFonts w:cs="Arial"/>
                <w:sz w:val="16"/>
                <w:szCs w:val="16"/>
              </w:rPr>
            </w:pPr>
            <w:r w:rsidRPr="003F7263">
              <w:rPr>
                <w:rFonts w:cs="Arial"/>
                <w:sz w:val="16"/>
                <w:szCs w:val="16"/>
              </w:rPr>
              <w:t>8.2.4.1.1.2</w:t>
            </w:r>
          </w:p>
        </w:tc>
        <w:tc>
          <w:tcPr>
            <w:tcW w:w="3487" w:type="dxa"/>
            <w:gridSpan w:val="3"/>
            <w:tcBorders>
              <w:bottom w:val="single" w:sz="4" w:space="0" w:color="auto"/>
            </w:tcBorders>
            <w:shd w:val="clear" w:color="auto" w:fill="auto"/>
          </w:tcPr>
          <w:p w14:paraId="7D51E6A9"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9" w:type="dxa"/>
            <w:gridSpan w:val="4"/>
            <w:tcBorders>
              <w:bottom w:val="single" w:sz="4" w:space="0" w:color="auto"/>
            </w:tcBorders>
            <w:shd w:val="clear" w:color="auto" w:fill="auto"/>
            <w:vAlign w:val="center"/>
          </w:tcPr>
          <w:p w14:paraId="4A0AD83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1D162C9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76B8AE68"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366672" w:rsidRPr="003F7263" w14:paraId="37818B76" w14:textId="77777777" w:rsidTr="00366672">
        <w:trPr>
          <w:gridAfter w:val="4"/>
          <w:wAfter w:w="172" w:type="dxa"/>
          <w:jc w:val="center"/>
        </w:trPr>
        <w:tc>
          <w:tcPr>
            <w:tcW w:w="1070" w:type="dxa"/>
            <w:gridSpan w:val="2"/>
            <w:tcBorders>
              <w:bottom w:val="single" w:sz="4" w:space="0" w:color="auto"/>
            </w:tcBorders>
            <w:shd w:val="clear" w:color="auto" w:fill="auto"/>
          </w:tcPr>
          <w:p w14:paraId="15AA82F8" w14:textId="77777777" w:rsidR="00366672" w:rsidRPr="003F7263" w:rsidRDefault="00366672" w:rsidP="00366672">
            <w:pPr>
              <w:pStyle w:val="TAL"/>
              <w:keepNext w:val="0"/>
              <w:keepLines w:val="0"/>
              <w:rPr>
                <w:rFonts w:cs="Arial"/>
                <w:sz w:val="16"/>
                <w:szCs w:val="16"/>
              </w:rPr>
            </w:pPr>
            <w:r w:rsidRPr="003F7263">
              <w:rPr>
                <w:rFonts w:cs="Arial"/>
                <w:sz w:val="16"/>
                <w:szCs w:val="16"/>
              </w:rPr>
              <w:lastRenderedPageBreak/>
              <w:t>8.2.4.1.1.3</w:t>
            </w:r>
          </w:p>
        </w:tc>
        <w:tc>
          <w:tcPr>
            <w:tcW w:w="3487" w:type="dxa"/>
            <w:gridSpan w:val="3"/>
            <w:tcBorders>
              <w:bottom w:val="single" w:sz="4" w:space="0" w:color="auto"/>
            </w:tcBorders>
            <w:shd w:val="clear" w:color="auto" w:fill="auto"/>
          </w:tcPr>
          <w:p w14:paraId="496F0EF4"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9" w:type="dxa"/>
            <w:gridSpan w:val="4"/>
            <w:tcBorders>
              <w:bottom w:val="single" w:sz="4" w:space="0" w:color="auto"/>
            </w:tcBorders>
            <w:shd w:val="clear" w:color="auto" w:fill="auto"/>
            <w:vAlign w:val="center"/>
          </w:tcPr>
          <w:p w14:paraId="449D7C9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8C14714"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59D0BA2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366672" w:rsidRPr="003F7263" w14:paraId="35CB306B" w14:textId="77777777" w:rsidTr="00366672">
        <w:trPr>
          <w:gridAfter w:val="4"/>
          <w:wAfter w:w="172" w:type="dxa"/>
          <w:jc w:val="center"/>
        </w:trPr>
        <w:tc>
          <w:tcPr>
            <w:tcW w:w="1070" w:type="dxa"/>
            <w:gridSpan w:val="2"/>
            <w:tcBorders>
              <w:bottom w:val="single" w:sz="4" w:space="0" w:color="auto"/>
            </w:tcBorders>
            <w:shd w:val="clear" w:color="auto" w:fill="auto"/>
          </w:tcPr>
          <w:p w14:paraId="7FCFF0ED" w14:textId="77777777" w:rsidR="00366672" w:rsidRPr="003F7263" w:rsidRDefault="00366672" w:rsidP="00366672">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87" w:type="dxa"/>
            <w:gridSpan w:val="3"/>
            <w:tcBorders>
              <w:bottom w:val="single" w:sz="4" w:space="0" w:color="auto"/>
            </w:tcBorders>
            <w:shd w:val="clear" w:color="auto" w:fill="auto"/>
          </w:tcPr>
          <w:p w14:paraId="675AA3BD" w14:textId="77777777" w:rsidR="00366672" w:rsidRPr="003F7263" w:rsidRDefault="00366672" w:rsidP="00366672">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9" w:type="dxa"/>
            <w:gridSpan w:val="4"/>
            <w:tcBorders>
              <w:bottom w:val="single" w:sz="4" w:space="0" w:color="auto"/>
            </w:tcBorders>
            <w:shd w:val="clear" w:color="auto" w:fill="auto"/>
          </w:tcPr>
          <w:p w14:paraId="1B487C61"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6D84C3C" w14:textId="77777777" w:rsidR="00366672" w:rsidRPr="003F7263" w:rsidRDefault="00366672" w:rsidP="00366672">
            <w:pPr>
              <w:pStyle w:val="TAL"/>
              <w:keepNext w:val="0"/>
              <w:keepLines w:val="0"/>
              <w:jc w:val="center"/>
              <w:rPr>
                <w:rFonts w:cs="Arial"/>
                <w:sz w:val="16"/>
                <w:szCs w:val="16"/>
              </w:rPr>
            </w:pPr>
            <w:r>
              <w:rPr>
                <w:rFonts w:cs="Arial"/>
                <w:sz w:val="16"/>
                <w:szCs w:val="16"/>
              </w:rPr>
              <w:t>C199</w:t>
            </w:r>
          </w:p>
        </w:tc>
        <w:tc>
          <w:tcPr>
            <w:tcW w:w="3574" w:type="dxa"/>
            <w:gridSpan w:val="4"/>
            <w:tcBorders>
              <w:bottom w:val="single" w:sz="4" w:space="0" w:color="auto"/>
            </w:tcBorders>
            <w:shd w:val="clear" w:color="auto" w:fill="auto"/>
          </w:tcPr>
          <w:p w14:paraId="72F18012"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366672" w:rsidRPr="003F7263" w14:paraId="63181803" w14:textId="77777777" w:rsidTr="00366672">
        <w:trPr>
          <w:gridAfter w:val="4"/>
          <w:wAfter w:w="172" w:type="dxa"/>
          <w:jc w:val="center"/>
        </w:trPr>
        <w:tc>
          <w:tcPr>
            <w:tcW w:w="1070" w:type="dxa"/>
            <w:gridSpan w:val="2"/>
            <w:tcBorders>
              <w:bottom w:val="single" w:sz="4" w:space="0" w:color="auto"/>
            </w:tcBorders>
            <w:shd w:val="clear" w:color="auto" w:fill="auto"/>
          </w:tcPr>
          <w:p w14:paraId="4F0D58B4" w14:textId="77777777" w:rsidR="00366672" w:rsidRPr="003F7263" w:rsidRDefault="00366672" w:rsidP="00366672">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87" w:type="dxa"/>
            <w:gridSpan w:val="3"/>
            <w:tcBorders>
              <w:bottom w:val="single" w:sz="4" w:space="0" w:color="auto"/>
            </w:tcBorders>
            <w:shd w:val="clear" w:color="auto" w:fill="auto"/>
          </w:tcPr>
          <w:p w14:paraId="4E10D771" w14:textId="77777777" w:rsidR="00366672" w:rsidRPr="003F7263" w:rsidRDefault="00366672" w:rsidP="00366672">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9" w:type="dxa"/>
            <w:gridSpan w:val="4"/>
            <w:tcBorders>
              <w:bottom w:val="single" w:sz="4" w:space="0" w:color="auto"/>
            </w:tcBorders>
            <w:shd w:val="clear" w:color="auto" w:fill="auto"/>
          </w:tcPr>
          <w:p w14:paraId="7725F306"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5E91961" w14:textId="77777777" w:rsidR="00366672" w:rsidRPr="003F7263" w:rsidRDefault="00366672" w:rsidP="00366672">
            <w:pPr>
              <w:pStyle w:val="TAL"/>
              <w:keepNext w:val="0"/>
              <w:keepLines w:val="0"/>
              <w:jc w:val="center"/>
              <w:rPr>
                <w:rFonts w:cs="Arial"/>
                <w:sz w:val="16"/>
                <w:szCs w:val="16"/>
              </w:rPr>
            </w:pPr>
            <w:r>
              <w:rPr>
                <w:rFonts w:cs="Arial"/>
                <w:sz w:val="16"/>
                <w:szCs w:val="16"/>
              </w:rPr>
              <w:t>CC200</w:t>
            </w:r>
          </w:p>
        </w:tc>
        <w:tc>
          <w:tcPr>
            <w:tcW w:w="3574" w:type="dxa"/>
            <w:gridSpan w:val="4"/>
            <w:tcBorders>
              <w:bottom w:val="single" w:sz="4" w:space="0" w:color="auto"/>
            </w:tcBorders>
            <w:shd w:val="clear" w:color="auto" w:fill="auto"/>
          </w:tcPr>
          <w:p w14:paraId="5A7F5CCD"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366672" w:rsidRPr="003F7263" w14:paraId="2029530B" w14:textId="77777777" w:rsidTr="00366672">
        <w:trPr>
          <w:gridAfter w:val="4"/>
          <w:wAfter w:w="172" w:type="dxa"/>
          <w:jc w:val="center"/>
        </w:trPr>
        <w:tc>
          <w:tcPr>
            <w:tcW w:w="1070" w:type="dxa"/>
            <w:gridSpan w:val="2"/>
            <w:tcBorders>
              <w:bottom w:val="single" w:sz="4" w:space="0" w:color="auto"/>
            </w:tcBorders>
            <w:shd w:val="clear" w:color="auto" w:fill="auto"/>
          </w:tcPr>
          <w:p w14:paraId="2E5E0861" w14:textId="77777777" w:rsidR="00366672" w:rsidRPr="003F7263" w:rsidRDefault="00366672" w:rsidP="00366672">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87" w:type="dxa"/>
            <w:gridSpan w:val="3"/>
            <w:tcBorders>
              <w:bottom w:val="single" w:sz="4" w:space="0" w:color="auto"/>
            </w:tcBorders>
            <w:shd w:val="clear" w:color="auto" w:fill="auto"/>
          </w:tcPr>
          <w:p w14:paraId="68742A2F" w14:textId="77777777" w:rsidR="00366672" w:rsidRPr="003F7263" w:rsidRDefault="00366672" w:rsidP="00366672">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9" w:type="dxa"/>
            <w:gridSpan w:val="4"/>
            <w:tcBorders>
              <w:bottom w:val="single" w:sz="4" w:space="0" w:color="auto"/>
            </w:tcBorders>
            <w:shd w:val="clear" w:color="auto" w:fill="auto"/>
          </w:tcPr>
          <w:p w14:paraId="4B8328B6"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1BDAD94" w14:textId="77777777" w:rsidR="00366672" w:rsidRPr="003F7263" w:rsidRDefault="00366672" w:rsidP="00366672">
            <w:pPr>
              <w:pStyle w:val="TAL"/>
              <w:keepNext w:val="0"/>
              <w:keepLines w:val="0"/>
              <w:jc w:val="center"/>
              <w:rPr>
                <w:rFonts w:cs="Arial"/>
                <w:sz w:val="16"/>
                <w:szCs w:val="16"/>
              </w:rPr>
            </w:pPr>
            <w:r>
              <w:rPr>
                <w:rFonts w:cs="Arial"/>
                <w:sz w:val="16"/>
                <w:szCs w:val="16"/>
              </w:rPr>
              <w:t>C201</w:t>
            </w:r>
          </w:p>
        </w:tc>
        <w:tc>
          <w:tcPr>
            <w:tcW w:w="3574" w:type="dxa"/>
            <w:gridSpan w:val="4"/>
            <w:tcBorders>
              <w:bottom w:val="single" w:sz="4" w:space="0" w:color="auto"/>
            </w:tcBorders>
            <w:shd w:val="clear" w:color="auto" w:fill="auto"/>
          </w:tcPr>
          <w:p w14:paraId="64B8C9F9"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366672" w:rsidRPr="003F7263" w14:paraId="145AFCE7" w14:textId="77777777" w:rsidTr="00366672">
        <w:trPr>
          <w:gridAfter w:val="4"/>
          <w:wAfter w:w="172" w:type="dxa"/>
          <w:jc w:val="center"/>
        </w:trPr>
        <w:tc>
          <w:tcPr>
            <w:tcW w:w="1070" w:type="dxa"/>
            <w:gridSpan w:val="2"/>
            <w:tcBorders>
              <w:bottom w:val="single" w:sz="4" w:space="0" w:color="auto"/>
            </w:tcBorders>
            <w:shd w:val="clear" w:color="auto" w:fill="D9D9D9"/>
          </w:tcPr>
          <w:p w14:paraId="6C638198" w14:textId="77777777" w:rsidR="00366672" w:rsidRPr="003F7263" w:rsidRDefault="00366672" w:rsidP="00366672">
            <w:pPr>
              <w:pStyle w:val="TAL"/>
              <w:keepNext w:val="0"/>
              <w:keepLines w:val="0"/>
              <w:rPr>
                <w:rFonts w:cs="Arial"/>
                <w:sz w:val="16"/>
                <w:szCs w:val="16"/>
              </w:rPr>
            </w:pPr>
            <w:r w:rsidRPr="0086210A">
              <w:rPr>
                <w:rFonts w:cs="Arial"/>
                <w:b/>
                <w:bCs/>
                <w:sz w:val="16"/>
                <w:szCs w:val="16"/>
              </w:rPr>
              <w:t>8.2.4.1.2</w:t>
            </w:r>
          </w:p>
        </w:tc>
        <w:tc>
          <w:tcPr>
            <w:tcW w:w="3487" w:type="dxa"/>
            <w:gridSpan w:val="3"/>
            <w:tcBorders>
              <w:bottom w:val="single" w:sz="4" w:space="0" w:color="auto"/>
            </w:tcBorders>
            <w:shd w:val="clear" w:color="auto" w:fill="D9D9D9"/>
          </w:tcPr>
          <w:p w14:paraId="406F91B0" w14:textId="77777777" w:rsidR="00366672" w:rsidRPr="003F7263" w:rsidRDefault="00366672" w:rsidP="00366672">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9" w:type="dxa"/>
            <w:gridSpan w:val="4"/>
            <w:tcBorders>
              <w:bottom w:val="single" w:sz="4" w:space="0" w:color="auto"/>
            </w:tcBorders>
            <w:shd w:val="clear" w:color="auto" w:fill="D9D9D9"/>
            <w:vAlign w:val="center"/>
          </w:tcPr>
          <w:p w14:paraId="1334F551" w14:textId="77777777" w:rsidR="00366672" w:rsidRPr="003F7263" w:rsidRDefault="00366672" w:rsidP="00366672">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71B3D8DF"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1B93E8E9" w14:textId="77777777" w:rsidR="00366672" w:rsidRPr="003F7263" w:rsidRDefault="00366672" w:rsidP="00366672">
            <w:pPr>
              <w:pStyle w:val="TAL"/>
              <w:keepNext w:val="0"/>
              <w:keepLines w:val="0"/>
              <w:rPr>
                <w:rFonts w:cs="Arial"/>
                <w:sz w:val="16"/>
                <w:szCs w:val="16"/>
              </w:rPr>
            </w:pPr>
          </w:p>
        </w:tc>
      </w:tr>
      <w:tr w:rsidR="00366672" w:rsidRPr="003F7263" w14:paraId="0DA5CE89" w14:textId="77777777" w:rsidTr="00366672">
        <w:trPr>
          <w:gridAfter w:val="4"/>
          <w:wAfter w:w="172" w:type="dxa"/>
          <w:jc w:val="center"/>
        </w:trPr>
        <w:tc>
          <w:tcPr>
            <w:tcW w:w="1070" w:type="dxa"/>
            <w:gridSpan w:val="2"/>
            <w:tcBorders>
              <w:bottom w:val="single" w:sz="4" w:space="0" w:color="auto"/>
            </w:tcBorders>
            <w:shd w:val="clear" w:color="auto" w:fill="auto"/>
          </w:tcPr>
          <w:p w14:paraId="01A4DD9F" w14:textId="77777777" w:rsidR="00366672" w:rsidRPr="003F7263" w:rsidRDefault="00366672" w:rsidP="00366672">
            <w:pPr>
              <w:pStyle w:val="TAL"/>
              <w:keepNext w:val="0"/>
              <w:keepLines w:val="0"/>
              <w:rPr>
                <w:rFonts w:cs="Arial"/>
                <w:sz w:val="16"/>
                <w:szCs w:val="16"/>
              </w:rPr>
            </w:pPr>
            <w:r>
              <w:rPr>
                <w:sz w:val="16"/>
                <w:szCs w:val="16"/>
              </w:rPr>
              <w:t>8.2.4.1.2.1</w:t>
            </w:r>
          </w:p>
        </w:tc>
        <w:tc>
          <w:tcPr>
            <w:tcW w:w="3487" w:type="dxa"/>
            <w:gridSpan w:val="3"/>
            <w:tcBorders>
              <w:bottom w:val="single" w:sz="4" w:space="0" w:color="auto"/>
            </w:tcBorders>
            <w:shd w:val="clear" w:color="auto" w:fill="auto"/>
          </w:tcPr>
          <w:p w14:paraId="2CD6DCFA" w14:textId="77777777" w:rsidR="00366672" w:rsidRPr="003F7263" w:rsidRDefault="00366672" w:rsidP="00366672">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9" w:type="dxa"/>
            <w:gridSpan w:val="4"/>
            <w:tcBorders>
              <w:bottom w:val="single" w:sz="4" w:space="0" w:color="auto"/>
            </w:tcBorders>
            <w:shd w:val="clear" w:color="auto" w:fill="auto"/>
          </w:tcPr>
          <w:p w14:paraId="49E82FD9"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B8072AE" w14:textId="77777777" w:rsidR="00366672" w:rsidRPr="003F7263" w:rsidRDefault="00366672" w:rsidP="00366672">
            <w:pPr>
              <w:pStyle w:val="TAL"/>
              <w:keepNext w:val="0"/>
              <w:keepLines w:val="0"/>
              <w:jc w:val="center"/>
              <w:rPr>
                <w:rFonts w:cs="Arial"/>
                <w:sz w:val="16"/>
                <w:szCs w:val="16"/>
              </w:rPr>
            </w:pPr>
            <w:r>
              <w:rPr>
                <w:rFonts w:cs="Arial"/>
                <w:sz w:val="16"/>
                <w:szCs w:val="16"/>
              </w:rPr>
              <w:t>C202</w:t>
            </w:r>
          </w:p>
        </w:tc>
        <w:tc>
          <w:tcPr>
            <w:tcW w:w="3574" w:type="dxa"/>
            <w:gridSpan w:val="4"/>
            <w:tcBorders>
              <w:bottom w:val="single" w:sz="4" w:space="0" w:color="auto"/>
            </w:tcBorders>
            <w:shd w:val="clear" w:color="auto" w:fill="auto"/>
          </w:tcPr>
          <w:p w14:paraId="39BC7373"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366672" w:rsidRPr="003F7263" w14:paraId="671EE219" w14:textId="77777777" w:rsidTr="00366672">
        <w:trPr>
          <w:gridAfter w:val="4"/>
          <w:wAfter w:w="172" w:type="dxa"/>
          <w:jc w:val="center"/>
        </w:trPr>
        <w:tc>
          <w:tcPr>
            <w:tcW w:w="1070" w:type="dxa"/>
            <w:gridSpan w:val="2"/>
            <w:tcBorders>
              <w:bottom w:val="single" w:sz="4" w:space="0" w:color="auto"/>
            </w:tcBorders>
            <w:shd w:val="clear" w:color="auto" w:fill="auto"/>
          </w:tcPr>
          <w:p w14:paraId="2CF10363" w14:textId="77777777" w:rsidR="00366672" w:rsidRPr="003F7263" w:rsidRDefault="00366672" w:rsidP="00366672">
            <w:pPr>
              <w:pStyle w:val="TAL"/>
              <w:keepNext w:val="0"/>
              <w:keepLines w:val="0"/>
              <w:rPr>
                <w:rFonts w:cs="Arial"/>
                <w:sz w:val="16"/>
                <w:szCs w:val="16"/>
              </w:rPr>
            </w:pPr>
            <w:r>
              <w:rPr>
                <w:sz w:val="16"/>
                <w:szCs w:val="16"/>
              </w:rPr>
              <w:t>8.2.4.1.2.2</w:t>
            </w:r>
          </w:p>
        </w:tc>
        <w:tc>
          <w:tcPr>
            <w:tcW w:w="3487" w:type="dxa"/>
            <w:gridSpan w:val="3"/>
            <w:tcBorders>
              <w:bottom w:val="single" w:sz="4" w:space="0" w:color="auto"/>
            </w:tcBorders>
            <w:shd w:val="clear" w:color="auto" w:fill="auto"/>
          </w:tcPr>
          <w:p w14:paraId="351BA77C" w14:textId="77777777" w:rsidR="00366672" w:rsidRPr="003F7263" w:rsidRDefault="00366672" w:rsidP="00366672">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9" w:type="dxa"/>
            <w:gridSpan w:val="4"/>
            <w:tcBorders>
              <w:bottom w:val="single" w:sz="4" w:space="0" w:color="auto"/>
            </w:tcBorders>
            <w:shd w:val="clear" w:color="auto" w:fill="auto"/>
          </w:tcPr>
          <w:p w14:paraId="00F51492"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5522D451" w14:textId="77777777" w:rsidR="00366672" w:rsidRPr="003F7263" w:rsidRDefault="00366672" w:rsidP="00366672">
            <w:pPr>
              <w:pStyle w:val="TAL"/>
              <w:keepNext w:val="0"/>
              <w:keepLines w:val="0"/>
              <w:jc w:val="center"/>
              <w:rPr>
                <w:rFonts w:cs="Arial"/>
                <w:sz w:val="16"/>
                <w:szCs w:val="16"/>
              </w:rPr>
            </w:pPr>
            <w:r>
              <w:rPr>
                <w:rFonts w:cs="Arial"/>
                <w:sz w:val="16"/>
                <w:szCs w:val="16"/>
              </w:rPr>
              <w:t>C203</w:t>
            </w:r>
          </w:p>
        </w:tc>
        <w:tc>
          <w:tcPr>
            <w:tcW w:w="3574" w:type="dxa"/>
            <w:gridSpan w:val="4"/>
            <w:tcBorders>
              <w:bottom w:val="single" w:sz="4" w:space="0" w:color="auto"/>
            </w:tcBorders>
            <w:shd w:val="clear" w:color="auto" w:fill="auto"/>
          </w:tcPr>
          <w:p w14:paraId="343818DF"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366672" w:rsidRPr="003F7263" w14:paraId="5C9CE265" w14:textId="77777777" w:rsidTr="00366672">
        <w:trPr>
          <w:gridAfter w:val="4"/>
          <w:wAfter w:w="172" w:type="dxa"/>
          <w:jc w:val="center"/>
        </w:trPr>
        <w:tc>
          <w:tcPr>
            <w:tcW w:w="1070" w:type="dxa"/>
            <w:gridSpan w:val="2"/>
            <w:tcBorders>
              <w:bottom w:val="single" w:sz="4" w:space="0" w:color="auto"/>
            </w:tcBorders>
            <w:shd w:val="clear" w:color="auto" w:fill="auto"/>
          </w:tcPr>
          <w:p w14:paraId="26D4D70A" w14:textId="77777777" w:rsidR="00366672" w:rsidRPr="003F7263" w:rsidRDefault="00366672" w:rsidP="00366672">
            <w:pPr>
              <w:pStyle w:val="TAL"/>
              <w:keepNext w:val="0"/>
              <w:keepLines w:val="0"/>
              <w:rPr>
                <w:rFonts w:cs="Arial"/>
                <w:sz w:val="16"/>
                <w:szCs w:val="16"/>
              </w:rPr>
            </w:pPr>
            <w:r>
              <w:rPr>
                <w:sz w:val="16"/>
                <w:szCs w:val="16"/>
              </w:rPr>
              <w:t>8.2.4.1.2.3</w:t>
            </w:r>
          </w:p>
        </w:tc>
        <w:tc>
          <w:tcPr>
            <w:tcW w:w="3487" w:type="dxa"/>
            <w:gridSpan w:val="3"/>
            <w:tcBorders>
              <w:bottom w:val="single" w:sz="4" w:space="0" w:color="auto"/>
            </w:tcBorders>
            <w:shd w:val="clear" w:color="auto" w:fill="auto"/>
          </w:tcPr>
          <w:p w14:paraId="4E4A5B12" w14:textId="77777777" w:rsidR="00366672" w:rsidRPr="003F7263" w:rsidRDefault="00366672" w:rsidP="00366672">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9" w:type="dxa"/>
            <w:gridSpan w:val="4"/>
            <w:tcBorders>
              <w:bottom w:val="single" w:sz="4" w:space="0" w:color="auto"/>
            </w:tcBorders>
            <w:shd w:val="clear" w:color="auto" w:fill="auto"/>
          </w:tcPr>
          <w:p w14:paraId="1594A379"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2501BF2" w14:textId="77777777" w:rsidR="00366672" w:rsidRPr="003F7263" w:rsidRDefault="00366672" w:rsidP="00366672">
            <w:pPr>
              <w:pStyle w:val="TAL"/>
              <w:keepNext w:val="0"/>
              <w:keepLines w:val="0"/>
              <w:jc w:val="center"/>
              <w:rPr>
                <w:rFonts w:cs="Arial"/>
                <w:sz w:val="16"/>
                <w:szCs w:val="16"/>
              </w:rPr>
            </w:pPr>
            <w:r>
              <w:rPr>
                <w:rFonts w:cs="Arial"/>
                <w:sz w:val="16"/>
                <w:szCs w:val="16"/>
              </w:rPr>
              <w:t>C204</w:t>
            </w:r>
          </w:p>
        </w:tc>
        <w:tc>
          <w:tcPr>
            <w:tcW w:w="3574" w:type="dxa"/>
            <w:gridSpan w:val="4"/>
            <w:tcBorders>
              <w:bottom w:val="single" w:sz="4" w:space="0" w:color="auto"/>
            </w:tcBorders>
            <w:shd w:val="clear" w:color="auto" w:fill="auto"/>
          </w:tcPr>
          <w:p w14:paraId="564CD539"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366672" w:rsidRPr="003F7263" w14:paraId="36374AA9" w14:textId="77777777" w:rsidTr="00366672">
        <w:trPr>
          <w:gridAfter w:val="4"/>
          <w:wAfter w:w="172" w:type="dxa"/>
          <w:jc w:val="center"/>
        </w:trPr>
        <w:tc>
          <w:tcPr>
            <w:tcW w:w="1070" w:type="dxa"/>
            <w:gridSpan w:val="2"/>
            <w:tcBorders>
              <w:bottom w:val="single" w:sz="4" w:space="0" w:color="auto"/>
            </w:tcBorders>
            <w:shd w:val="clear" w:color="auto" w:fill="D9D9D9"/>
          </w:tcPr>
          <w:p w14:paraId="09A622BF"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8.2.4.2</w:t>
            </w:r>
          </w:p>
        </w:tc>
        <w:tc>
          <w:tcPr>
            <w:tcW w:w="3487" w:type="dxa"/>
            <w:gridSpan w:val="3"/>
            <w:tcBorders>
              <w:bottom w:val="single" w:sz="4" w:space="0" w:color="auto"/>
            </w:tcBorders>
            <w:shd w:val="clear" w:color="auto" w:fill="D9D9D9"/>
          </w:tcPr>
          <w:p w14:paraId="458FBBFF" w14:textId="77777777" w:rsidR="00366672" w:rsidRPr="003F7263" w:rsidRDefault="00366672" w:rsidP="00366672">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9" w:type="dxa"/>
            <w:gridSpan w:val="4"/>
            <w:tcBorders>
              <w:bottom w:val="single" w:sz="4" w:space="0" w:color="auto"/>
            </w:tcBorders>
            <w:shd w:val="clear" w:color="auto" w:fill="D9D9D9"/>
            <w:vAlign w:val="center"/>
          </w:tcPr>
          <w:p w14:paraId="362C11D6" w14:textId="77777777" w:rsidR="00366672" w:rsidRPr="003F7263" w:rsidRDefault="00366672" w:rsidP="00366672">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53B4FD4E"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61668CE0" w14:textId="77777777" w:rsidR="00366672" w:rsidRPr="003F7263" w:rsidRDefault="00366672" w:rsidP="00366672">
            <w:pPr>
              <w:pStyle w:val="TAL"/>
              <w:keepNext w:val="0"/>
              <w:keepLines w:val="0"/>
              <w:rPr>
                <w:rFonts w:cs="Arial"/>
                <w:sz w:val="16"/>
                <w:szCs w:val="16"/>
              </w:rPr>
            </w:pPr>
          </w:p>
        </w:tc>
      </w:tr>
      <w:tr w:rsidR="00366672" w:rsidRPr="003F7263" w14:paraId="10D4303C" w14:textId="77777777" w:rsidTr="00366672">
        <w:trPr>
          <w:gridAfter w:val="4"/>
          <w:wAfter w:w="172" w:type="dxa"/>
          <w:jc w:val="center"/>
        </w:trPr>
        <w:tc>
          <w:tcPr>
            <w:tcW w:w="1070" w:type="dxa"/>
            <w:gridSpan w:val="2"/>
            <w:tcBorders>
              <w:bottom w:val="single" w:sz="4" w:space="0" w:color="auto"/>
            </w:tcBorders>
            <w:shd w:val="clear" w:color="auto" w:fill="D9D9D9"/>
          </w:tcPr>
          <w:p w14:paraId="023814B5"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8.2.4.2.1</w:t>
            </w:r>
          </w:p>
        </w:tc>
        <w:tc>
          <w:tcPr>
            <w:tcW w:w="3487" w:type="dxa"/>
            <w:gridSpan w:val="3"/>
            <w:tcBorders>
              <w:bottom w:val="single" w:sz="4" w:space="0" w:color="auto"/>
            </w:tcBorders>
            <w:shd w:val="clear" w:color="auto" w:fill="D9D9D9"/>
          </w:tcPr>
          <w:p w14:paraId="3C7F1907" w14:textId="77777777" w:rsidR="00366672" w:rsidRPr="003F7263" w:rsidRDefault="00366672" w:rsidP="00366672">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9" w:type="dxa"/>
            <w:gridSpan w:val="4"/>
            <w:tcBorders>
              <w:bottom w:val="single" w:sz="4" w:space="0" w:color="auto"/>
            </w:tcBorders>
            <w:shd w:val="clear" w:color="auto" w:fill="D9D9D9"/>
            <w:vAlign w:val="center"/>
          </w:tcPr>
          <w:p w14:paraId="72F00100" w14:textId="77777777" w:rsidR="00366672" w:rsidRPr="003F7263" w:rsidRDefault="00366672" w:rsidP="00366672">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7C635D93"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0B09C4EB" w14:textId="77777777" w:rsidR="00366672" w:rsidRPr="003F7263" w:rsidRDefault="00366672" w:rsidP="00366672">
            <w:pPr>
              <w:pStyle w:val="TAL"/>
              <w:keepNext w:val="0"/>
              <w:keepLines w:val="0"/>
              <w:rPr>
                <w:rFonts w:cs="Arial"/>
                <w:sz w:val="16"/>
                <w:szCs w:val="16"/>
              </w:rPr>
            </w:pPr>
          </w:p>
        </w:tc>
      </w:tr>
      <w:tr w:rsidR="00366672" w:rsidRPr="003F7263" w14:paraId="27285F25" w14:textId="77777777" w:rsidTr="00366672">
        <w:trPr>
          <w:gridAfter w:val="4"/>
          <w:wAfter w:w="172" w:type="dxa"/>
          <w:jc w:val="center"/>
        </w:trPr>
        <w:tc>
          <w:tcPr>
            <w:tcW w:w="1070" w:type="dxa"/>
            <w:gridSpan w:val="2"/>
            <w:tcBorders>
              <w:bottom w:val="single" w:sz="4" w:space="0" w:color="auto"/>
            </w:tcBorders>
            <w:shd w:val="clear" w:color="auto" w:fill="auto"/>
          </w:tcPr>
          <w:p w14:paraId="374B1E80" w14:textId="77777777" w:rsidR="00366672" w:rsidRPr="003F7263" w:rsidRDefault="00366672" w:rsidP="00366672">
            <w:pPr>
              <w:pStyle w:val="TAL"/>
              <w:keepNext w:val="0"/>
              <w:keepLines w:val="0"/>
              <w:rPr>
                <w:rFonts w:cs="Arial"/>
                <w:sz w:val="16"/>
                <w:szCs w:val="16"/>
              </w:rPr>
            </w:pPr>
            <w:r w:rsidRPr="003F7263">
              <w:rPr>
                <w:rFonts w:cs="Arial"/>
                <w:sz w:val="16"/>
                <w:szCs w:val="16"/>
              </w:rPr>
              <w:t>8.2.4.2.1.1</w:t>
            </w:r>
          </w:p>
        </w:tc>
        <w:tc>
          <w:tcPr>
            <w:tcW w:w="3487" w:type="dxa"/>
            <w:gridSpan w:val="3"/>
            <w:tcBorders>
              <w:bottom w:val="single" w:sz="4" w:space="0" w:color="auto"/>
            </w:tcBorders>
            <w:shd w:val="clear" w:color="auto" w:fill="auto"/>
          </w:tcPr>
          <w:p w14:paraId="57DDF0E3"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9" w:type="dxa"/>
            <w:gridSpan w:val="4"/>
            <w:tcBorders>
              <w:bottom w:val="single" w:sz="4" w:space="0" w:color="auto"/>
            </w:tcBorders>
            <w:shd w:val="clear" w:color="auto" w:fill="auto"/>
            <w:vAlign w:val="center"/>
          </w:tcPr>
          <w:p w14:paraId="786F0CE1"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74DFA77"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658E8244"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Intra-Band Contiguous CA</w:t>
            </w:r>
          </w:p>
        </w:tc>
      </w:tr>
      <w:tr w:rsidR="00366672" w:rsidRPr="003F7263" w14:paraId="447020A7" w14:textId="77777777" w:rsidTr="00366672">
        <w:trPr>
          <w:gridAfter w:val="4"/>
          <w:wAfter w:w="172" w:type="dxa"/>
          <w:jc w:val="center"/>
        </w:trPr>
        <w:tc>
          <w:tcPr>
            <w:tcW w:w="1070" w:type="dxa"/>
            <w:gridSpan w:val="2"/>
            <w:tcBorders>
              <w:bottom w:val="single" w:sz="4" w:space="0" w:color="auto"/>
            </w:tcBorders>
            <w:shd w:val="clear" w:color="auto" w:fill="auto"/>
          </w:tcPr>
          <w:p w14:paraId="52D6CC42" w14:textId="77777777" w:rsidR="00366672" w:rsidRPr="003F7263" w:rsidRDefault="00366672" w:rsidP="00366672">
            <w:pPr>
              <w:pStyle w:val="TAL"/>
              <w:keepNext w:val="0"/>
              <w:keepLines w:val="0"/>
              <w:rPr>
                <w:rFonts w:cs="Arial"/>
                <w:sz w:val="16"/>
                <w:szCs w:val="16"/>
              </w:rPr>
            </w:pPr>
            <w:r w:rsidRPr="003F7263">
              <w:rPr>
                <w:rFonts w:cs="Arial"/>
                <w:sz w:val="16"/>
                <w:szCs w:val="16"/>
              </w:rPr>
              <w:t>8.2.4.2.1.2</w:t>
            </w:r>
          </w:p>
        </w:tc>
        <w:tc>
          <w:tcPr>
            <w:tcW w:w="3487" w:type="dxa"/>
            <w:gridSpan w:val="3"/>
            <w:tcBorders>
              <w:bottom w:val="single" w:sz="4" w:space="0" w:color="auto"/>
            </w:tcBorders>
            <w:shd w:val="clear" w:color="auto" w:fill="auto"/>
          </w:tcPr>
          <w:p w14:paraId="1566D433"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09" w:type="dxa"/>
            <w:gridSpan w:val="4"/>
            <w:tcBorders>
              <w:bottom w:val="single" w:sz="4" w:space="0" w:color="auto"/>
            </w:tcBorders>
            <w:shd w:val="clear" w:color="auto" w:fill="auto"/>
            <w:vAlign w:val="center"/>
          </w:tcPr>
          <w:p w14:paraId="24E7624D"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BB2D92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7742457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Intra-Band Non-Contiguous CA</w:t>
            </w:r>
          </w:p>
        </w:tc>
      </w:tr>
      <w:tr w:rsidR="00366672" w:rsidRPr="003F7263" w14:paraId="71E75AFD" w14:textId="77777777" w:rsidTr="00366672">
        <w:trPr>
          <w:gridAfter w:val="4"/>
          <w:wAfter w:w="172" w:type="dxa"/>
          <w:jc w:val="center"/>
        </w:trPr>
        <w:tc>
          <w:tcPr>
            <w:tcW w:w="1070" w:type="dxa"/>
            <w:gridSpan w:val="2"/>
            <w:tcBorders>
              <w:bottom w:val="single" w:sz="4" w:space="0" w:color="auto"/>
            </w:tcBorders>
            <w:shd w:val="clear" w:color="auto" w:fill="auto"/>
          </w:tcPr>
          <w:p w14:paraId="1CA17D83" w14:textId="77777777" w:rsidR="00366672" w:rsidRPr="003F7263" w:rsidRDefault="00366672" w:rsidP="00366672">
            <w:pPr>
              <w:pStyle w:val="TAL"/>
              <w:keepNext w:val="0"/>
              <w:keepLines w:val="0"/>
              <w:rPr>
                <w:rFonts w:cs="Arial"/>
                <w:sz w:val="16"/>
                <w:szCs w:val="16"/>
              </w:rPr>
            </w:pPr>
            <w:r w:rsidRPr="003F7263">
              <w:rPr>
                <w:rFonts w:cs="Arial"/>
                <w:sz w:val="16"/>
                <w:szCs w:val="16"/>
              </w:rPr>
              <w:t>8.2.4.2.1.3</w:t>
            </w:r>
          </w:p>
        </w:tc>
        <w:tc>
          <w:tcPr>
            <w:tcW w:w="3487" w:type="dxa"/>
            <w:gridSpan w:val="3"/>
            <w:tcBorders>
              <w:bottom w:val="single" w:sz="4" w:space="0" w:color="auto"/>
            </w:tcBorders>
            <w:shd w:val="clear" w:color="auto" w:fill="auto"/>
          </w:tcPr>
          <w:p w14:paraId="7A58D211"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9" w:type="dxa"/>
            <w:gridSpan w:val="4"/>
            <w:tcBorders>
              <w:bottom w:val="single" w:sz="4" w:space="0" w:color="auto"/>
            </w:tcBorders>
            <w:shd w:val="clear" w:color="auto" w:fill="auto"/>
            <w:vAlign w:val="center"/>
          </w:tcPr>
          <w:p w14:paraId="3C7FE151"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10F3C61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7303BFF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Inter-Band CA</w:t>
            </w:r>
          </w:p>
        </w:tc>
      </w:tr>
      <w:tr w:rsidR="00366672" w:rsidRPr="003F7263" w14:paraId="127D3786" w14:textId="77777777" w:rsidTr="00366672">
        <w:trPr>
          <w:gridAfter w:val="4"/>
          <w:wAfter w:w="172" w:type="dxa"/>
          <w:jc w:val="center"/>
        </w:trPr>
        <w:tc>
          <w:tcPr>
            <w:tcW w:w="1070" w:type="dxa"/>
            <w:gridSpan w:val="2"/>
            <w:tcBorders>
              <w:bottom w:val="single" w:sz="4" w:space="0" w:color="auto"/>
            </w:tcBorders>
            <w:shd w:val="clear" w:color="auto" w:fill="E7E6E6"/>
          </w:tcPr>
          <w:p w14:paraId="539A7F0A"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8.2.4.3</w:t>
            </w:r>
          </w:p>
        </w:tc>
        <w:tc>
          <w:tcPr>
            <w:tcW w:w="3487" w:type="dxa"/>
            <w:gridSpan w:val="3"/>
            <w:tcBorders>
              <w:bottom w:val="single" w:sz="4" w:space="0" w:color="auto"/>
            </w:tcBorders>
            <w:shd w:val="clear" w:color="auto" w:fill="E7E6E6"/>
          </w:tcPr>
          <w:p w14:paraId="69088875"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9" w:type="dxa"/>
            <w:gridSpan w:val="4"/>
            <w:tcBorders>
              <w:bottom w:val="single" w:sz="4" w:space="0" w:color="auto"/>
            </w:tcBorders>
            <w:shd w:val="clear" w:color="auto" w:fill="E7E6E6"/>
          </w:tcPr>
          <w:p w14:paraId="0767EAF1"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8ACCB62"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8035268" w14:textId="77777777" w:rsidR="00366672" w:rsidRPr="003F7263" w:rsidRDefault="00366672" w:rsidP="00366672">
            <w:pPr>
              <w:pStyle w:val="TAL"/>
              <w:keepNext w:val="0"/>
              <w:keepLines w:val="0"/>
              <w:rPr>
                <w:rFonts w:cs="Arial"/>
                <w:sz w:val="16"/>
                <w:szCs w:val="16"/>
              </w:rPr>
            </w:pPr>
          </w:p>
        </w:tc>
      </w:tr>
      <w:tr w:rsidR="00366672" w:rsidRPr="003F7263" w14:paraId="6634D472" w14:textId="77777777" w:rsidTr="00366672">
        <w:trPr>
          <w:gridAfter w:val="4"/>
          <w:wAfter w:w="172" w:type="dxa"/>
          <w:jc w:val="center"/>
        </w:trPr>
        <w:tc>
          <w:tcPr>
            <w:tcW w:w="1070" w:type="dxa"/>
            <w:gridSpan w:val="2"/>
            <w:tcBorders>
              <w:bottom w:val="single" w:sz="4" w:space="0" w:color="auto"/>
            </w:tcBorders>
            <w:shd w:val="clear" w:color="auto" w:fill="E7E6E6"/>
          </w:tcPr>
          <w:p w14:paraId="68C7DE0D"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8.2.4.3.1</w:t>
            </w:r>
          </w:p>
        </w:tc>
        <w:tc>
          <w:tcPr>
            <w:tcW w:w="3487" w:type="dxa"/>
            <w:gridSpan w:val="3"/>
            <w:tcBorders>
              <w:bottom w:val="single" w:sz="4" w:space="0" w:color="auto"/>
            </w:tcBorders>
            <w:shd w:val="clear" w:color="auto" w:fill="E7E6E6"/>
          </w:tcPr>
          <w:p w14:paraId="569E98C6"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9" w:type="dxa"/>
            <w:gridSpan w:val="4"/>
            <w:tcBorders>
              <w:bottom w:val="single" w:sz="4" w:space="0" w:color="auto"/>
            </w:tcBorders>
            <w:shd w:val="clear" w:color="auto" w:fill="E7E6E6"/>
          </w:tcPr>
          <w:p w14:paraId="1D57CE08"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C87C42D"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F7DBFD4" w14:textId="77777777" w:rsidR="00366672" w:rsidRPr="003F7263" w:rsidRDefault="00366672" w:rsidP="00366672">
            <w:pPr>
              <w:pStyle w:val="TAL"/>
              <w:keepNext w:val="0"/>
              <w:keepLines w:val="0"/>
              <w:rPr>
                <w:rFonts w:cs="Arial"/>
                <w:sz w:val="16"/>
                <w:szCs w:val="16"/>
              </w:rPr>
            </w:pPr>
          </w:p>
        </w:tc>
      </w:tr>
      <w:tr w:rsidR="00366672" w:rsidRPr="003F7263" w14:paraId="582A4908"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13C70E9B"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87" w:type="dxa"/>
            <w:gridSpan w:val="3"/>
            <w:tcBorders>
              <w:top w:val="single" w:sz="4" w:space="0" w:color="auto"/>
              <w:bottom w:val="single" w:sz="4" w:space="0" w:color="auto"/>
            </w:tcBorders>
            <w:shd w:val="clear" w:color="auto" w:fill="auto"/>
            <w:vAlign w:val="center"/>
          </w:tcPr>
          <w:p w14:paraId="56880715"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3B848200"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57C1DE1"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C55</w:t>
            </w:r>
          </w:p>
        </w:tc>
        <w:tc>
          <w:tcPr>
            <w:tcW w:w="3574" w:type="dxa"/>
            <w:gridSpan w:val="4"/>
            <w:tcBorders>
              <w:top w:val="single" w:sz="4" w:space="0" w:color="auto"/>
              <w:bottom w:val="single" w:sz="4" w:space="0" w:color="auto"/>
            </w:tcBorders>
            <w:shd w:val="clear" w:color="auto" w:fill="auto"/>
          </w:tcPr>
          <w:p w14:paraId="65931F7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366672" w:rsidRPr="003F7263" w14:paraId="212FEFB3"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694091F8"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6D2CBDAB"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68753C8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749F3CF0"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C57</w:t>
            </w:r>
          </w:p>
        </w:tc>
        <w:tc>
          <w:tcPr>
            <w:tcW w:w="3574" w:type="dxa"/>
            <w:gridSpan w:val="4"/>
            <w:tcBorders>
              <w:top w:val="single" w:sz="4" w:space="0" w:color="auto"/>
              <w:bottom w:val="single" w:sz="4" w:space="0" w:color="auto"/>
            </w:tcBorders>
            <w:shd w:val="clear" w:color="auto" w:fill="auto"/>
          </w:tcPr>
          <w:p w14:paraId="1BF1AABE"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366672" w:rsidRPr="003F7263" w14:paraId="7515555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470B741A"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1D71EDA0"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36B5E75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7B78FB19"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C56</w:t>
            </w:r>
          </w:p>
        </w:tc>
        <w:tc>
          <w:tcPr>
            <w:tcW w:w="3574" w:type="dxa"/>
            <w:gridSpan w:val="4"/>
            <w:tcBorders>
              <w:top w:val="single" w:sz="4" w:space="0" w:color="auto"/>
              <w:bottom w:val="single" w:sz="4" w:space="0" w:color="auto"/>
            </w:tcBorders>
            <w:shd w:val="clear" w:color="auto" w:fill="auto"/>
          </w:tcPr>
          <w:p w14:paraId="6B45F001"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366672" w:rsidRPr="003F7263" w14:paraId="144E6436" w14:textId="77777777" w:rsidTr="00366672">
        <w:trPr>
          <w:gridAfter w:val="4"/>
          <w:wAfter w:w="172" w:type="dxa"/>
          <w:jc w:val="center"/>
        </w:trPr>
        <w:tc>
          <w:tcPr>
            <w:tcW w:w="1070" w:type="dxa"/>
            <w:gridSpan w:val="2"/>
            <w:tcBorders>
              <w:bottom w:val="single" w:sz="4" w:space="0" w:color="auto"/>
            </w:tcBorders>
            <w:shd w:val="clear" w:color="auto" w:fill="E7E6E6"/>
          </w:tcPr>
          <w:p w14:paraId="4E78CC7E"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8.2.5</w:t>
            </w:r>
          </w:p>
        </w:tc>
        <w:tc>
          <w:tcPr>
            <w:tcW w:w="3487" w:type="dxa"/>
            <w:gridSpan w:val="3"/>
            <w:tcBorders>
              <w:bottom w:val="single" w:sz="4" w:space="0" w:color="auto"/>
            </w:tcBorders>
            <w:shd w:val="clear" w:color="auto" w:fill="E7E6E6"/>
          </w:tcPr>
          <w:p w14:paraId="0B49D36C" w14:textId="77777777" w:rsidR="00366672" w:rsidRPr="003F7263" w:rsidRDefault="00366672" w:rsidP="00366672">
            <w:pPr>
              <w:pStyle w:val="TAL"/>
              <w:keepNext w:val="0"/>
              <w:keepLines w:val="0"/>
              <w:rPr>
                <w:rFonts w:cs="Arial"/>
                <w:b/>
                <w:sz w:val="16"/>
                <w:szCs w:val="16"/>
              </w:rPr>
            </w:pPr>
            <w:r w:rsidRPr="003F7263">
              <w:rPr>
                <w:rFonts w:cs="Arial"/>
                <w:b/>
                <w:sz w:val="16"/>
                <w:szCs w:val="16"/>
              </w:rPr>
              <w:t>Reconfiguration Failure / Radio link failure</w:t>
            </w:r>
          </w:p>
        </w:tc>
        <w:tc>
          <w:tcPr>
            <w:tcW w:w="809" w:type="dxa"/>
            <w:gridSpan w:val="4"/>
            <w:tcBorders>
              <w:bottom w:val="single" w:sz="4" w:space="0" w:color="auto"/>
            </w:tcBorders>
            <w:shd w:val="clear" w:color="auto" w:fill="E7E6E6"/>
          </w:tcPr>
          <w:p w14:paraId="2A407AF3"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6B99645"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8C68E50" w14:textId="77777777" w:rsidR="00366672" w:rsidRPr="003F7263" w:rsidRDefault="00366672" w:rsidP="00366672">
            <w:pPr>
              <w:pStyle w:val="TAL"/>
              <w:keepNext w:val="0"/>
              <w:keepLines w:val="0"/>
              <w:rPr>
                <w:rFonts w:cs="Arial"/>
                <w:sz w:val="16"/>
                <w:szCs w:val="16"/>
              </w:rPr>
            </w:pPr>
          </w:p>
        </w:tc>
      </w:tr>
      <w:tr w:rsidR="00366672" w:rsidRPr="003F7263" w14:paraId="4293490A" w14:textId="77777777" w:rsidTr="00366672">
        <w:trPr>
          <w:gridAfter w:val="4"/>
          <w:wAfter w:w="172" w:type="dxa"/>
          <w:jc w:val="center"/>
        </w:trPr>
        <w:tc>
          <w:tcPr>
            <w:tcW w:w="1070" w:type="dxa"/>
            <w:gridSpan w:val="2"/>
            <w:tcBorders>
              <w:bottom w:val="single" w:sz="4" w:space="0" w:color="auto"/>
            </w:tcBorders>
            <w:shd w:val="clear" w:color="auto" w:fill="E7E6E6"/>
          </w:tcPr>
          <w:p w14:paraId="1E673A98"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8.2.5.1</w:t>
            </w:r>
          </w:p>
        </w:tc>
        <w:tc>
          <w:tcPr>
            <w:tcW w:w="3487" w:type="dxa"/>
            <w:gridSpan w:val="3"/>
            <w:tcBorders>
              <w:bottom w:val="single" w:sz="4" w:space="0" w:color="auto"/>
            </w:tcBorders>
            <w:shd w:val="clear" w:color="auto" w:fill="E7E6E6"/>
          </w:tcPr>
          <w:p w14:paraId="793F9DED"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9" w:type="dxa"/>
            <w:gridSpan w:val="4"/>
            <w:tcBorders>
              <w:bottom w:val="single" w:sz="4" w:space="0" w:color="auto"/>
            </w:tcBorders>
            <w:shd w:val="clear" w:color="auto" w:fill="E7E6E6"/>
          </w:tcPr>
          <w:p w14:paraId="189A7C98"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9AA917B"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F9C19B7" w14:textId="77777777" w:rsidR="00366672" w:rsidRPr="003F7263" w:rsidRDefault="00366672" w:rsidP="00366672">
            <w:pPr>
              <w:pStyle w:val="TAL"/>
              <w:keepNext w:val="0"/>
              <w:keepLines w:val="0"/>
              <w:rPr>
                <w:rFonts w:cs="Arial"/>
                <w:sz w:val="16"/>
                <w:szCs w:val="16"/>
              </w:rPr>
            </w:pPr>
          </w:p>
        </w:tc>
      </w:tr>
      <w:tr w:rsidR="00366672" w:rsidRPr="003F7263" w14:paraId="603C6D90"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765CA05" w14:textId="77777777" w:rsidR="00366672" w:rsidRPr="003F7263" w:rsidRDefault="00366672" w:rsidP="00366672">
            <w:pPr>
              <w:pStyle w:val="TAL"/>
              <w:keepNext w:val="0"/>
              <w:keepLines w:val="0"/>
              <w:rPr>
                <w:rFonts w:cs="Arial"/>
                <w:color w:val="000000"/>
                <w:sz w:val="16"/>
                <w:szCs w:val="16"/>
              </w:rPr>
            </w:pPr>
            <w:r w:rsidRPr="003F7263">
              <w:rPr>
                <w:rFonts w:cs="Arial"/>
                <w:sz w:val="16"/>
                <w:szCs w:val="16"/>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703DCF0"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3FA2BA"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652949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91BF2C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40A96E3A"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94427E6" w14:textId="77777777" w:rsidR="00366672" w:rsidRPr="003F7263" w:rsidRDefault="00366672" w:rsidP="00366672">
            <w:pPr>
              <w:pStyle w:val="TAL"/>
              <w:keepNext w:val="0"/>
              <w:keepLines w:val="0"/>
              <w:rPr>
                <w:rFonts w:cs="Arial"/>
                <w:sz w:val="16"/>
                <w:szCs w:val="16"/>
              </w:rPr>
            </w:pPr>
            <w:r w:rsidRPr="003F7263">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6BB5C54" w14:textId="77777777" w:rsidR="00366672" w:rsidRPr="003F7263" w:rsidRDefault="00366672" w:rsidP="00366672">
            <w:pPr>
              <w:pStyle w:val="TAL"/>
              <w:keepNext w:val="0"/>
              <w:keepLines w:val="0"/>
              <w:rPr>
                <w:rFonts w:cs="Arial"/>
                <w:sz w:val="16"/>
                <w:szCs w:val="16"/>
              </w:rPr>
            </w:pPr>
            <w:r w:rsidRPr="003F7263">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D1B7B7"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481BFFA" w14:textId="77777777" w:rsidR="00366672" w:rsidRPr="003F7263" w:rsidRDefault="00366672" w:rsidP="00366672">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0AE7ACB" w14:textId="77777777" w:rsidR="00366672" w:rsidRPr="003F7263" w:rsidRDefault="00366672" w:rsidP="00366672">
            <w:pPr>
              <w:pStyle w:val="TAL"/>
              <w:keepNext w:val="0"/>
              <w:keepLines w:val="0"/>
              <w:rPr>
                <w:rFonts w:cs="Arial"/>
                <w:sz w:val="16"/>
                <w:szCs w:val="16"/>
              </w:rPr>
            </w:pPr>
            <w:r w:rsidRPr="003F7263">
              <w:rPr>
                <w:sz w:val="16"/>
                <w:szCs w:val="16"/>
              </w:rPr>
              <w:t>UEs supporting NR-DC</w:t>
            </w:r>
          </w:p>
        </w:tc>
      </w:tr>
      <w:tr w:rsidR="00366672" w:rsidRPr="003F7263" w14:paraId="21DD1818"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EF66E8E"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0EFC0778"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5B73DD0"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1CB4FBF" w14:textId="77777777" w:rsidR="00366672" w:rsidRPr="003F7263" w:rsidDel="006221A7"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FBF1D8A" w14:textId="77777777" w:rsidR="00366672" w:rsidRPr="003F7263" w:rsidRDefault="00366672" w:rsidP="00366672">
            <w:pPr>
              <w:pStyle w:val="TAL"/>
              <w:keepNext w:val="0"/>
              <w:keepLines w:val="0"/>
              <w:rPr>
                <w:rFonts w:cs="Arial"/>
                <w:b/>
                <w:sz w:val="16"/>
                <w:szCs w:val="16"/>
              </w:rPr>
            </w:pPr>
          </w:p>
        </w:tc>
      </w:tr>
      <w:tr w:rsidR="00366672" w:rsidRPr="003F7263" w14:paraId="02444F3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9F205D8" w14:textId="77777777" w:rsidR="00366672" w:rsidRPr="003F7263" w:rsidRDefault="00366672" w:rsidP="00366672">
            <w:pPr>
              <w:pStyle w:val="TAL"/>
              <w:keepNext w:val="0"/>
              <w:keepLines w:val="0"/>
              <w:rPr>
                <w:rFonts w:cs="Arial"/>
                <w:b/>
                <w:sz w:val="16"/>
                <w:szCs w:val="16"/>
              </w:rPr>
            </w:pPr>
            <w:r w:rsidRPr="003F7263">
              <w:rPr>
                <w:rFonts w:cs="Arial"/>
                <w:color w:val="000000"/>
                <w:sz w:val="16"/>
                <w:szCs w:val="16"/>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700FE" w14:textId="77777777" w:rsidR="00366672" w:rsidRPr="003F7263" w:rsidRDefault="00366672" w:rsidP="00366672">
            <w:pPr>
              <w:pStyle w:val="TAL"/>
              <w:keepNext w:val="0"/>
              <w:keepLines w:val="0"/>
              <w:rPr>
                <w:rFonts w:cs="Arial"/>
                <w:b/>
                <w:sz w:val="16"/>
                <w:szCs w:val="16"/>
              </w:rPr>
            </w:pPr>
            <w:r w:rsidRPr="003F7263">
              <w:rPr>
                <w:rFonts w:eastAsia="宋体" w:cs="Arial"/>
                <w:sz w:val="16"/>
                <w:szCs w:val="16"/>
                <w:lang w:eastAsia="zh-CN"/>
              </w:rPr>
              <w:t xml:space="preserve">Radio link failure / </w:t>
            </w:r>
            <w:proofErr w:type="spellStart"/>
            <w:r w:rsidRPr="003F7263">
              <w:rPr>
                <w:rFonts w:eastAsia="宋体" w:cs="Arial"/>
                <w:sz w:val="16"/>
                <w:szCs w:val="16"/>
                <w:lang w:eastAsia="zh-CN"/>
              </w:rPr>
              <w:t>PSCell</w:t>
            </w:r>
            <w:proofErr w:type="spellEnd"/>
            <w:r w:rsidRPr="003F7263">
              <w:rPr>
                <w:rFonts w:eastAsia="宋体" w:cs="Arial"/>
                <w:sz w:val="16"/>
                <w:szCs w:val="16"/>
                <w:lang w:eastAsia="zh-CN"/>
              </w:rPr>
              <w:t xml:space="preserve">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4DDBBB" w14:textId="77777777" w:rsidR="00366672" w:rsidRPr="003F7263" w:rsidRDefault="00366672" w:rsidP="00366672">
            <w:pPr>
              <w:keepNext/>
              <w:keepLines/>
              <w:spacing w:after="0"/>
              <w:jc w:val="center"/>
              <w:rPr>
                <w:rFonts w:ascii="Arial" w:hAnsi="Arial" w:cs="Arial"/>
                <w:b/>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0F3450A" w14:textId="77777777" w:rsidR="00366672" w:rsidRPr="003F7263" w:rsidDel="006221A7" w:rsidRDefault="00366672" w:rsidP="00366672">
            <w:pPr>
              <w:pStyle w:val="TAL"/>
              <w:keepNext w:val="0"/>
              <w:keepLines w:val="0"/>
              <w:jc w:val="center"/>
              <w:rPr>
                <w:rFonts w:cs="Arial"/>
                <w:b/>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FAC5BA3" w14:textId="77777777" w:rsidR="00366672" w:rsidRPr="003F7263" w:rsidRDefault="00366672" w:rsidP="00366672">
            <w:pPr>
              <w:pStyle w:val="TAL"/>
              <w:keepNext w:val="0"/>
              <w:keepLines w:val="0"/>
              <w:rPr>
                <w:rFonts w:cs="Arial"/>
                <w:b/>
                <w:sz w:val="16"/>
                <w:szCs w:val="16"/>
              </w:rPr>
            </w:pPr>
            <w:r w:rsidRPr="003F7263">
              <w:rPr>
                <w:rFonts w:cs="Arial"/>
                <w:sz w:val="16"/>
                <w:szCs w:val="16"/>
              </w:rPr>
              <w:t>UEs supporting EN-DC</w:t>
            </w:r>
          </w:p>
        </w:tc>
      </w:tr>
      <w:tr w:rsidR="00366672" w:rsidRPr="003F7263" w14:paraId="7BD4AFCE"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1A09488"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ECFD1" w14:textId="77777777" w:rsidR="00366672" w:rsidRPr="003F7263" w:rsidRDefault="00366672" w:rsidP="00366672">
            <w:pPr>
              <w:pStyle w:val="TAL"/>
              <w:keepNext w:val="0"/>
              <w:keepLines w:val="0"/>
              <w:rPr>
                <w:rFonts w:eastAsia="宋体" w:cs="Arial"/>
                <w:sz w:val="16"/>
                <w:szCs w:val="16"/>
                <w:lang w:eastAsia="zh-CN"/>
              </w:rPr>
            </w:pPr>
            <w:r w:rsidRPr="003F7263">
              <w:rPr>
                <w:rFonts w:eastAsia="宋体" w:cs="Arial"/>
                <w:sz w:val="16"/>
                <w:szCs w:val="16"/>
                <w:lang w:eastAsia="zh-CN"/>
              </w:rPr>
              <w:t xml:space="preserve">Radio link failure / </w:t>
            </w:r>
            <w:proofErr w:type="spellStart"/>
            <w:r w:rsidRPr="003F7263">
              <w:rPr>
                <w:rFonts w:eastAsia="宋体" w:cs="Arial"/>
                <w:sz w:val="16"/>
                <w:szCs w:val="16"/>
                <w:lang w:eastAsia="zh-CN"/>
              </w:rPr>
              <w:t>PSCell</w:t>
            </w:r>
            <w:proofErr w:type="spellEnd"/>
            <w:r w:rsidRPr="003F7263">
              <w:rPr>
                <w:rFonts w:eastAsia="宋体" w:cs="Arial"/>
                <w:sz w:val="16"/>
                <w:szCs w:val="16"/>
                <w:lang w:eastAsia="zh-CN"/>
              </w:rPr>
              <w:t xml:space="preserve">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276E6D" w14:textId="77777777" w:rsidR="00366672" w:rsidRPr="003F7263" w:rsidRDefault="00366672" w:rsidP="00366672">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9C41BD9" w14:textId="77777777" w:rsidR="00366672" w:rsidRPr="003F7263" w:rsidRDefault="00366672" w:rsidP="00366672">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36D1BEA" w14:textId="77777777" w:rsidR="00366672" w:rsidRPr="003F7263" w:rsidRDefault="00366672" w:rsidP="00366672">
            <w:pPr>
              <w:pStyle w:val="TAL"/>
              <w:keepNext w:val="0"/>
              <w:keepLines w:val="0"/>
              <w:rPr>
                <w:rFonts w:cs="Arial"/>
                <w:sz w:val="16"/>
                <w:szCs w:val="16"/>
              </w:rPr>
            </w:pPr>
            <w:r w:rsidRPr="003F7263">
              <w:rPr>
                <w:sz w:val="16"/>
                <w:szCs w:val="16"/>
              </w:rPr>
              <w:t>UEs supporting NR-DC</w:t>
            </w:r>
          </w:p>
        </w:tc>
      </w:tr>
      <w:tr w:rsidR="00366672" w:rsidRPr="003F7263" w14:paraId="2779E9BE"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9695CD6"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A1B3FE7"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26F69AC"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7359C69" w14:textId="77777777" w:rsidR="00366672" w:rsidRPr="003F7263" w:rsidDel="006221A7"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EBE5970" w14:textId="77777777" w:rsidR="00366672" w:rsidRPr="003F7263" w:rsidRDefault="00366672" w:rsidP="00366672">
            <w:pPr>
              <w:pStyle w:val="TAL"/>
              <w:keepNext w:val="0"/>
              <w:keepLines w:val="0"/>
              <w:rPr>
                <w:rFonts w:cs="Arial"/>
                <w:b/>
                <w:sz w:val="16"/>
                <w:szCs w:val="16"/>
              </w:rPr>
            </w:pPr>
          </w:p>
        </w:tc>
      </w:tr>
      <w:tr w:rsidR="00366672" w:rsidRPr="003F7263" w14:paraId="5612C80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B08DF84" w14:textId="77777777" w:rsidR="00366672" w:rsidRPr="003F7263" w:rsidRDefault="00366672" w:rsidP="00366672">
            <w:pPr>
              <w:pStyle w:val="TAL"/>
              <w:keepNext w:val="0"/>
              <w:keepLines w:val="0"/>
              <w:rPr>
                <w:rFonts w:cs="Arial"/>
                <w:color w:val="000000"/>
                <w:sz w:val="16"/>
                <w:szCs w:val="16"/>
              </w:rPr>
            </w:pPr>
            <w:r w:rsidRPr="003F7263">
              <w:rPr>
                <w:rFonts w:cs="Arial"/>
                <w:sz w:val="16"/>
                <w:szCs w:val="16"/>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E7374FC"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5BE3ED"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643E90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64F2A3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7B75041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98FDAB5" w14:textId="77777777" w:rsidR="00366672" w:rsidRPr="003F7263" w:rsidRDefault="00366672" w:rsidP="00366672">
            <w:pPr>
              <w:pStyle w:val="TAL"/>
              <w:keepNext w:val="0"/>
              <w:keepLines w:val="0"/>
              <w:rPr>
                <w:rFonts w:cs="Arial"/>
                <w:sz w:val="16"/>
                <w:szCs w:val="16"/>
              </w:rPr>
            </w:pPr>
            <w:r w:rsidRPr="003F7263">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EC60D66"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FCCC0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32B4D48" w14:textId="77777777" w:rsidR="00366672" w:rsidRPr="003F7263" w:rsidRDefault="00366672" w:rsidP="00366672">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F4093DA" w14:textId="77777777" w:rsidR="00366672" w:rsidRPr="003F7263" w:rsidRDefault="00366672" w:rsidP="00366672">
            <w:pPr>
              <w:pStyle w:val="TAL"/>
              <w:keepNext w:val="0"/>
              <w:keepLines w:val="0"/>
              <w:rPr>
                <w:rFonts w:cs="Arial"/>
                <w:sz w:val="16"/>
                <w:szCs w:val="16"/>
              </w:rPr>
            </w:pPr>
            <w:r w:rsidRPr="003F7263">
              <w:rPr>
                <w:sz w:val="16"/>
                <w:szCs w:val="16"/>
              </w:rPr>
              <w:t>UEs supporting NR-DC</w:t>
            </w:r>
          </w:p>
        </w:tc>
      </w:tr>
      <w:tr w:rsidR="00366672" w:rsidRPr="003F7263" w14:paraId="62582E1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32A9D6D" w14:textId="77777777" w:rsidR="00366672" w:rsidRPr="003F7263" w:rsidRDefault="00366672" w:rsidP="00366672">
            <w:pPr>
              <w:pStyle w:val="TAL"/>
              <w:keepNext w:val="0"/>
              <w:keepLines w:val="0"/>
              <w:rPr>
                <w:sz w:val="16"/>
                <w:szCs w:val="16"/>
              </w:rPr>
            </w:pPr>
            <w:r>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4E64BEC" w14:textId="77777777" w:rsidR="00366672" w:rsidRPr="003F7263" w:rsidRDefault="00366672" w:rsidP="00366672">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FB50BC" w14:textId="77777777" w:rsidR="00366672" w:rsidRPr="003F7263" w:rsidRDefault="00366672" w:rsidP="00366672">
            <w:pPr>
              <w:keepNext/>
              <w:keepLines/>
              <w:spacing w:after="0"/>
              <w:jc w:val="center"/>
              <w:rPr>
                <w:rFonts w:ascii="Arial" w:eastAsia="宋体" w:hAnsi="Arial" w:cs="Arial"/>
                <w:sz w:val="16"/>
                <w:szCs w:val="16"/>
                <w:lang w:eastAsia="zh-CN"/>
              </w:rPr>
            </w:pPr>
            <w:r>
              <w:rPr>
                <w:rFonts w:ascii="Arial" w:eastAsia="宋体"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1551863" w14:textId="77777777" w:rsidR="00366672" w:rsidRPr="003F7263" w:rsidRDefault="00366672" w:rsidP="00366672">
            <w:pPr>
              <w:pStyle w:val="TAL"/>
              <w:keepNext w:val="0"/>
              <w:keepLines w:val="0"/>
              <w:jc w:val="center"/>
              <w:rPr>
                <w:sz w:val="16"/>
                <w:szCs w:val="16"/>
              </w:rPr>
            </w:pPr>
            <w:r>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8954A83" w14:textId="77777777" w:rsidR="00366672" w:rsidRPr="003F7263" w:rsidRDefault="00366672" w:rsidP="00366672">
            <w:pPr>
              <w:pStyle w:val="TAL"/>
              <w:keepNext w:val="0"/>
              <w:keepLines w:val="0"/>
              <w:rPr>
                <w:sz w:val="16"/>
                <w:szCs w:val="16"/>
              </w:rPr>
            </w:pPr>
            <w:r>
              <w:rPr>
                <w:sz w:val="16"/>
                <w:szCs w:val="16"/>
                <w:lang w:val="en-US"/>
              </w:rPr>
              <w:t>UEs supporting NE-DC</w:t>
            </w:r>
          </w:p>
        </w:tc>
      </w:tr>
      <w:tr w:rsidR="00366672" w:rsidRPr="003F7263" w14:paraId="6C95769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BEC685D"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76CB357" w14:textId="77777777" w:rsidR="00366672" w:rsidRPr="003F7263" w:rsidRDefault="00366672" w:rsidP="00366672">
            <w:pPr>
              <w:pStyle w:val="TAL"/>
              <w:keepNext w:val="0"/>
              <w:keepLines w:val="0"/>
              <w:rPr>
                <w:rFonts w:cs="Arial"/>
                <w:b/>
                <w:sz w:val="16"/>
                <w:szCs w:val="16"/>
              </w:rPr>
            </w:pPr>
            <w:r w:rsidRPr="003F7263">
              <w:rPr>
                <w:rFonts w:cs="Arial"/>
                <w:b/>
                <w:sz w:val="16"/>
                <w:szCs w:val="16"/>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028FEAD"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4FBF062B" w14:textId="77777777" w:rsidR="00366672" w:rsidRPr="003F7263" w:rsidDel="006221A7"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E5C78DC" w14:textId="77777777" w:rsidR="00366672" w:rsidRPr="003F7263" w:rsidRDefault="00366672" w:rsidP="00366672">
            <w:pPr>
              <w:pStyle w:val="TAL"/>
              <w:keepNext w:val="0"/>
              <w:keepLines w:val="0"/>
              <w:rPr>
                <w:rFonts w:cs="Arial"/>
                <w:sz w:val="16"/>
                <w:szCs w:val="16"/>
              </w:rPr>
            </w:pPr>
          </w:p>
        </w:tc>
      </w:tr>
      <w:tr w:rsidR="00366672" w:rsidRPr="003F7263" w14:paraId="50F183E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CF2B98C" w14:textId="77777777" w:rsidR="00366672" w:rsidRPr="003F7263" w:rsidRDefault="00366672" w:rsidP="00366672">
            <w:pPr>
              <w:pStyle w:val="TAL"/>
              <w:keepNext w:val="0"/>
              <w:keepLines w:val="0"/>
              <w:rPr>
                <w:rFonts w:cs="Arial"/>
                <w:b/>
                <w:sz w:val="16"/>
                <w:szCs w:val="16"/>
              </w:rPr>
            </w:pPr>
            <w:r w:rsidRPr="003F7263">
              <w:rPr>
                <w:rFonts w:cs="Arial"/>
                <w:color w:val="000000"/>
                <w:sz w:val="16"/>
                <w:szCs w:val="16"/>
              </w:rPr>
              <w:lastRenderedPageBreak/>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50919" w14:textId="77777777" w:rsidR="00366672" w:rsidRPr="003F7263" w:rsidRDefault="00366672" w:rsidP="00366672">
            <w:pPr>
              <w:pStyle w:val="TAL"/>
              <w:keepNext w:val="0"/>
              <w:keepLines w:val="0"/>
              <w:rPr>
                <w:rFonts w:cs="Arial"/>
                <w:b/>
                <w:sz w:val="16"/>
                <w:szCs w:val="16"/>
              </w:rPr>
            </w:pPr>
            <w:r w:rsidRPr="003F7263">
              <w:rPr>
                <w:rFonts w:eastAsia="宋体"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FAEABD"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80C024B" w14:textId="77777777" w:rsidR="00366672" w:rsidRPr="003F7263" w:rsidDel="006221A7"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FC0C27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52F218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C5D4C8B" w14:textId="77777777" w:rsidR="00366672" w:rsidRPr="003F7263" w:rsidRDefault="00366672" w:rsidP="00366672">
            <w:pPr>
              <w:pStyle w:val="TAL"/>
              <w:keepNext w:val="0"/>
              <w:keepLines w:val="0"/>
              <w:rPr>
                <w:rFonts w:cs="Arial"/>
                <w:color w:val="000000"/>
                <w:sz w:val="16"/>
                <w:szCs w:val="16"/>
              </w:rPr>
            </w:pPr>
            <w:r w:rsidRPr="003F7263">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E495D" w14:textId="77777777" w:rsidR="00366672" w:rsidRPr="003F7263" w:rsidRDefault="00366672" w:rsidP="00366672">
            <w:pPr>
              <w:pStyle w:val="TAL"/>
              <w:keepNext w:val="0"/>
              <w:keepLines w:val="0"/>
              <w:rPr>
                <w:rFonts w:eastAsia="宋体" w:cs="Arial"/>
                <w:sz w:val="16"/>
                <w:szCs w:val="16"/>
                <w:lang w:eastAsia="zh-CN"/>
              </w:rPr>
            </w:pPr>
            <w:r w:rsidRPr="003F7263">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13899" w14:textId="77777777" w:rsidR="00366672" w:rsidRPr="003F7263" w:rsidRDefault="00366672" w:rsidP="00366672">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CC507D1" w14:textId="77777777" w:rsidR="00366672" w:rsidRPr="003F7263" w:rsidRDefault="00366672" w:rsidP="00366672">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DC9E3A6" w14:textId="77777777" w:rsidR="00366672" w:rsidRPr="003F7263" w:rsidRDefault="00366672" w:rsidP="00366672">
            <w:pPr>
              <w:pStyle w:val="TAL"/>
              <w:keepNext w:val="0"/>
              <w:keepLines w:val="0"/>
              <w:rPr>
                <w:rFonts w:cs="Arial"/>
                <w:sz w:val="16"/>
                <w:szCs w:val="16"/>
              </w:rPr>
            </w:pPr>
            <w:r w:rsidRPr="003F7263">
              <w:rPr>
                <w:sz w:val="16"/>
                <w:szCs w:val="16"/>
              </w:rPr>
              <w:t>UEs supporting NR-DC</w:t>
            </w:r>
          </w:p>
        </w:tc>
      </w:tr>
      <w:tr w:rsidR="00366672" w:rsidRPr="003F7263" w14:paraId="3C0614E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C274503"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398F6AAB" w14:textId="77777777" w:rsidR="00366672" w:rsidRPr="003F7263" w:rsidRDefault="00366672" w:rsidP="00366672">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DFBEF39"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5153406" w14:textId="77777777" w:rsidR="00366672" w:rsidRPr="003F7263" w:rsidDel="006221A7"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979AD9C" w14:textId="77777777" w:rsidR="00366672" w:rsidRPr="003F7263" w:rsidRDefault="00366672" w:rsidP="00366672">
            <w:pPr>
              <w:pStyle w:val="TAL"/>
              <w:keepNext w:val="0"/>
              <w:keepLines w:val="0"/>
              <w:rPr>
                <w:rFonts w:cs="Arial"/>
                <w:sz w:val="16"/>
                <w:szCs w:val="16"/>
              </w:rPr>
            </w:pPr>
          </w:p>
        </w:tc>
      </w:tr>
      <w:tr w:rsidR="00366672" w:rsidRPr="003F7263" w14:paraId="21DEA2FA"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05DF7CE" w14:textId="77777777" w:rsidR="00366672" w:rsidRPr="003F7263" w:rsidRDefault="00366672" w:rsidP="00366672">
            <w:pPr>
              <w:pStyle w:val="TAL"/>
              <w:keepNext w:val="0"/>
              <w:keepLines w:val="0"/>
              <w:rPr>
                <w:rFonts w:cs="Arial"/>
                <w:color w:val="000000"/>
                <w:sz w:val="16"/>
                <w:szCs w:val="16"/>
              </w:rPr>
            </w:pPr>
            <w:r w:rsidRPr="003F7263">
              <w:rPr>
                <w:rFonts w:cs="Arial"/>
                <w:sz w:val="16"/>
                <w:szCs w:val="16"/>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FF871A7"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CE903"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AF3EDA9"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AF13081" w14:textId="77777777" w:rsidR="00366672" w:rsidRPr="003F7263" w:rsidRDefault="00366672" w:rsidP="00366672">
            <w:pPr>
              <w:pStyle w:val="TAL"/>
              <w:keepNext w:val="0"/>
              <w:keepLines w:val="0"/>
              <w:rPr>
                <w:rFonts w:cs="Arial"/>
                <w:sz w:val="16"/>
                <w:szCs w:val="16"/>
              </w:rPr>
            </w:pPr>
          </w:p>
        </w:tc>
      </w:tr>
      <w:tr w:rsidR="00366672" w:rsidRPr="003F7263" w14:paraId="2D3E3109"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51F09B0"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2C39FF8" w14:textId="77777777" w:rsidR="00366672" w:rsidRPr="003F7263" w:rsidRDefault="00366672" w:rsidP="00366672">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5DCD0D2"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343FF6C" w14:textId="77777777" w:rsidR="00366672" w:rsidRPr="003F7263" w:rsidDel="006221A7"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2AACB18" w14:textId="77777777" w:rsidR="00366672" w:rsidRPr="003F7263" w:rsidRDefault="00366672" w:rsidP="00366672">
            <w:pPr>
              <w:pStyle w:val="TAL"/>
              <w:keepNext w:val="0"/>
              <w:keepLines w:val="0"/>
              <w:rPr>
                <w:rFonts w:cs="Arial"/>
                <w:b/>
                <w:sz w:val="16"/>
                <w:szCs w:val="16"/>
              </w:rPr>
            </w:pPr>
          </w:p>
        </w:tc>
      </w:tr>
      <w:tr w:rsidR="00366672" w:rsidRPr="003F7263" w14:paraId="74E3CE20"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5EBED87" w14:textId="77777777" w:rsidR="00366672" w:rsidRPr="003F7263" w:rsidRDefault="00366672" w:rsidP="00366672">
            <w:pPr>
              <w:pStyle w:val="TAL"/>
              <w:keepNext w:val="0"/>
              <w:keepLines w:val="0"/>
              <w:rPr>
                <w:rFonts w:cs="Arial"/>
                <w:color w:val="000000"/>
                <w:sz w:val="16"/>
                <w:szCs w:val="16"/>
              </w:rPr>
            </w:pPr>
            <w:r w:rsidRPr="003F7263">
              <w:rPr>
                <w:rFonts w:cs="Arial"/>
                <w:sz w:val="16"/>
                <w:szCs w:val="16"/>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70423EC"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E2B9F9"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90569DC"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FBB060B" w14:textId="77777777" w:rsidR="00366672" w:rsidRPr="003F7263" w:rsidRDefault="00366672" w:rsidP="00366672">
            <w:pPr>
              <w:pStyle w:val="TAL"/>
              <w:keepNext w:val="0"/>
              <w:keepLines w:val="0"/>
              <w:rPr>
                <w:rFonts w:cs="Arial"/>
                <w:sz w:val="16"/>
                <w:szCs w:val="16"/>
              </w:rPr>
            </w:pPr>
          </w:p>
        </w:tc>
      </w:tr>
      <w:tr w:rsidR="00366672" w:rsidRPr="003F7263" w14:paraId="3AD7C1E6" w14:textId="77777777" w:rsidTr="00366672">
        <w:trPr>
          <w:gridAfter w:val="4"/>
          <w:wAfter w:w="172" w:type="dxa"/>
          <w:jc w:val="center"/>
        </w:trPr>
        <w:tc>
          <w:tcPr>
            <w:tcW w:w="1070" w:type="dxa"/>
            <w:gridSpan w:val="2"/>
            <w:tcBorders>
              <w:bottom w:val="single" w:sz="4" w:space="0" w:color="auto"/>
            </w:tcBorders>
            <w:shd w:val="clear" w:color="auto" w:fill="BFBFBF"/>
          </w:tcPr>
          <w:p w14:paraId="6267A4D3" w14:textId="77777777" w:rsidR="00366672" w:rsidRPr="003F7263" w:rsidRDefault="00366672" w:rsidP="00366672">
            <w:pPr>
              <w:spacing w:after="0"/>
              <w:rPr>
                <w:rFonts w:ascii="Arial" w:hAnsi="Arial" w:cs="Arial"/>
                <w:sz w:val="16"/>
                <w:szCs w:val="16"/>
              </w:rPr>
            </w:pPr>
            <w:r w:rsidRPr="003F7263">
              <w:rPr>
                <w:rFonts w:ascii="Arial" w:hAnsi="Arial" w:cs="Arial"/>
                <w:b/>
                <w:bCs/>
                <w:sz w:val="16"/>
                <w:szCs w:val="16"/>
              </w:rPr>
              <w:t>8.2.6</w:t>
            </w:r>
          </w:p>
        </w:tc>
        <w:tc>
          <w:tcPr>
            <w:tcW w:w="3487" w:type="dxa"/>
            <w:gridSpan w:val="3"/>
            <w:tcBorders>
              <w:bottom w:val="single" w:sz="4" w:space="0" w:color="auto"/>
            </w:tcBorders>
            <w:shd w:val="clear" w:color="auto" w:fill="BFBFBF"/>
          </w:tcPr>
          <w:p w14:paraId="3D2B0E97" w14:textId="77777777" w:rsidR="00366672" w:rsidRPr="003F7263" w:rsidRDefault="00366672" w:rsidP="00366672">
            <w:pPr>
              <w:spacing w:after="0"/>
              <w:rPr>
                <w:rFonts w:ascii="Arial" w:hAnsi="Arial" w:cs="Arial"/>
                <w:b/>
                <w:sz w:val="16"/>
                <w:szCs w:val="16"/>
              </w:rPr>
            </w:pPr>
            <w:r w:rsidRPr="003F7263">
              <w:rPr>
                <w:rFonts w:ascii="Arial" w:hAnsi="Arial" w:cs="Arial"/>
                <w:b/>
                <w:sz w:val="16"/>
                <w:szCs w:val="16"/>
              </w:rPr>
              <w:t>MR-DC RRC others</w:t>
            </w:r>
          </w:p>
        </w:tc>
        <w:tc>
          <w:tcPr>
            <w:tcW w:w="809" w:type="dxa"/>
            <w:gridSpan w:val="4"/>
            <w:tcBorders>
              <w:bottom w:val="single" w:sz="4" w:space="0" w:color="auto"/>
            </w:tcBorders>
            <w:shd w:val="clear" w:color="auto" w:fill="BFBFBF"/>
          </w:tcPr>
          <w:p w14:paraId="37DB8BD3"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7C8FF6BD"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39F9AFBD" w14:textId="77777777" w:rsidR="00366672" w:rsidRPr="003F7263" w:rsidRDefault="00366672" w:rsidP="00366672">
            <w:pPr>
              <w:spacing w:after="0"/>
              <w:rPr>
                <w:rFonts w:ascii="Arial" w:hAnsi="Arial" w:cs="Arial"/>
                <w:sz w:val="16"/>
                <w:szCs w:val="16"/>
              </w:rPr>
            </w:pPr>
          </w:p>
        </w:tc>
      </w:tr>
      <w:tr w:rsidR="00366672" w:rsidRPr="003F7263" w14:paraId="434C272A" w14:textId="77777777" w:rsidTr="00366672">
        <w:trPr>
          <w:gridAfter w:val="4"/>
          <w:wAfter w:w="172" w:type="dxa"/>
          <w:jc w:val="center"/>
        </w:trPr>
        <w:tc>
          <w:tcPr>
            <w:tcW w:w="1070" w:type="dxa"/>
            <w:gridSpan w:val="2"/>
            <w:tcBorders>
              <w:bottom w:val="single" w:sz="4" w:space="0" w:color="auto"/>
            </w:tcBorders>
            <w:shd w:val="clear" w:color="auto" w:fill="BFBFBF"/>
          </w:tcPr>
          <w:p w14:paraId="02365F0A"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8.2.6.1</w:t>
            </w:r>
          </w:p>
        </w:tc>
        <w:tc>
          <w:tcPr>
            <w:tcW w:w="3487" w:type="dxa"/>
            <w:gridSpan w:val="3"/>
            <w:tcBorders>
              <w:bottom w:val="single" w:sz="4" w:space="0" w:color="auto"/>
            </w:tcBorders>
            <w:shd w:val="clear" w:color="auto" w:fill="BFBFBF"/>
          </w:tcPr>
          <w:p w14:paraId="7AE8A4DF" w14:textId="77777777" w:rsidR="00366672" w:rsidRPr="003F7263" w:rsidRDefault="00366672" w:rsidP="00366672">
            <w:pPr>
              <w:spacing w:after="0"/>
              <w:rPr>
                <w:rFonts w:ascii="Arial" w:hAnsi="Arial" w:cs="Arial"/>
                <w:b/>
                <w:sz w:val="16"/>
                <w:szCs w:val="16"/>
              </w:rPr>
            </w:pPr>
            <w:r w:rsidRPr="003F7263">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4A09FF97"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7C9F2915"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00F7F3AF" w14:textId="77777777" w:rsidR="00366672" w:rsidRPr="003F7263" w:rsidRDefault="00366672" w:rsidP="00366672">
            <w:pPr>
              <w:spacing w:after="0"/>
              <w:rPr>
                <w:rFonts w:ascii="Arial" w:hAnsi="Arial" w:cs="Arial"/>
                <w:sz w:val="16"/>
                <w:szCs w:val="16"/>
              </w:rPr>
            </w:pPr>
          </w:p>
        </w:tc>
      </w:tr>
      <w:tr w:rsidR="00366672" w:rsidRPr="003F7263" w14:paraId="41C8943E" w14:textId="77777777" w:rsidTr="00366672">
        <w:trPr>
          <w:gridAfter w:val="4"/>
          <w:wAfter w:w="172" w:type="dxa"/>
          <w:jc w:val="center"/>
        </w:trPr>
        <w:tc>
          <w:tcPr>
            <w:tcW w:w="1070" w:type="dxa"/>
            <w:gridSpan w:val="2"/>
            <w:tcBorders>
              <w:bottom w:val="single" w:sz="4" w:space="0" w:color="auto"/>
            </w:tcBorders>
            <w:shd w:val="clear" w:color="auto" w:fill="D0CECE"/>
          </w:tcPr>
          <w:p w14:paraId="5B873EA3"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8.2.6.1.1</w:t>
            </w:r>
          </w:p>
        </w:tc>
        <w:tc>
          <w:tcPr>
            <w:tcW w:w="3487" w:type="dxa"/>
            <w:gridSpan w:val="3"/>
            <w:tcBorders>
              <w:bottom w:val="single" w:sz="4" w:space="0" w:color="auto"/>
            </w:tcBorders>
            <w:shd w:val="clear" w:color="auto" w:fill="D0CECE"/>
          </w:tcPr>
          <w:p w14:paraId="6E7AEA59"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7C7D5130" w14:textId="77777777" w:rsidR="00366672" w:rsidRPr="003F7263" w:rsidRDefault="00366672" w:rsidP="00366672">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6EA09E30" w14:textId="77777777" w:rsidR="00366672" w:rsidRPr="003F7263" w:rsidRDefault="00366672" w:rsidP="00366672">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22E18C1A" w14:textId="77777777" w:rsidR="00366672" w:rsidRPr="003F7263" w:rsidRDefault="00366672" w:rsidP="00366672">
            <w:pPr>
              <w:spacing w:after="0"/>
              <w:rPr>
                <w:rFonts w:ascii="Arial" w:hAnsi="Arial" w:cs="Arial"/>
                <w:b/>
                <w:bCs/>
                <w:sz w:val="16"/>
                <w:szCs w:val="16"/>
              </w:rPr>
            </w:pPr>
          </w:p>
        </w:tc>
      </w:tr>
      <w:tr w:rsidR="00366672" w:rsidRPr="003F7263" w14:paraId="3DE3F3DC"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6EBDD59" w14:textId="77777777" w:rsidR="00366672" w:rsidRPr="003F7263" w:rsidRDefault="00366672" w:rsidP="00366672">
            <w:pPr>
              <w:pStyle w:val="TAL"/>
              <w:keepNext w:val="0"/>
              <w:keepLines w:val="0"/>
              <w:rPr>
                <w:bCs/>
                <w:sz w:val="16"/>
                <w:szCs w:val="16"/>
              </w:rPr>
            </w:pPr>
            <w:r w:rsidRPr="003F7263">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1977C77" w14:textId="77777777" w:rsidR="00366672" w:rsidRPr="003F7263" w:rsidRDefault="00366672" w:rsidP="00366672">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8ED8F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265F9D"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52EC262"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366672" w:rsidRPr="003F7263" w14:paraId="0FA4B45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D0F099F" w14:textId="77777777" w:rsidR="00366672" w:rsidRPr="003F7263" w:rsidRDefault="00366672" w:rsidP="00366672">
            <w:pPr>
              <w:pStyle w:val="TAL"/>
              <w:keepNext w:val="0"/>
              <w:keepLines w:val="0"/>
              <w:rPr>
                <w:bCs/>
                <w:sz w:val="16"/>
                <w:szCs w:val="16"/>
              </w:rPr>
            </w:pPr>
            <w:r w:rsidRPr="003F7263">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4F11CA2" w14:textId="77777777" w:rsidR="00366672" w:rsidRPr="003F7263" w:rsidRDefault="00366672" w:rsidP="00366672">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E46710"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52C68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396EA3B"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366672" w:rsidRPr="003F7263" w14:paraId="2B11EC3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CA6944B" w14:textId="77777777" w:rsidR="00366672" w:rsidRPr="003F7263" w:rsidRDefault="00366672" w:rsidP="00366672">
            <w:pPr>
              <w:pStyle w:val="TAL"/>
              <w:keepNext w:val="0"/>
              <w:keepLines w:val="0"/>
              <w:rPr>
                <w:bCs/>
                <w:sz w:val="16"/>
                <w:szCs w:val="16"/>
              </w:rPr>
            </w:pPr>
            <w:r w:rsidRPr="003F7263">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D93C74D" w14:textId="77777777" w:rsidR="00366672" w:rsidRPr="003F7263" w:rsidRDefault="00366672" w:rsidP="00366672">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51CEC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779C04"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1A8FD7F"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366672" w:rsidRPr="003F7263" w14:paraId="795A3F3C"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69A0F112" w14:textId="77777777" w:rsidR="00366672" w:rsidRPr="003F7263" w:rsidRDefault="00366672" w:rsidP="00366672">
            <w:pPr>
              <w:spacing w:after="0"/>
              <w:rPr>
                <w:rFonts w:ascii="Arial" w:eastAsia="宋体" w:hAnsi="Arial" w:cs="Arial"/>
                <w:b/>
                <w:bCs/>
                <w:sz w:val="16"/>
                <w:szCs w:val="16"/>
              </w:rPr>
            </w:pPr>
            <w:r w:rsidRPr="003F7263">
              <w:rPr>
                <w:rFonts w:ascii="Arial" w:eastAsia="宋体" w:hAnsi="Arial" w:cs="Arial"/>
                <w:b/>
                <w:bCs/>
                <w:sz w:val="16"/>
                <w:szCs w:val="16"/>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5E4D249E" w14:textId="77777777" w:rsidR="00366672" w:rsidRPr="003F7263" w:rsidRDefault="00366672" w:rsidP="00366672">
            <w:pPr>
              <w:spacing w:after="0"/>
              <w:rPr>
                <w:rFonts w:ascii="Arial" w:eastAsia="宋体" w:hAnsi="Arial" w:cs="Arial"/>
                <w:b/>
                <w:bCs/>
                <w:sz w:val="16"/>
                <w:szCs w:val="16"/>
              </w:rPr>
            </w:pPr>
            <w:r w:rsidRPr="003F7263">
              <w:rPr>
                <w:rFonts w:ascii="Arial" w:eastAsia="宋体" w:hAnsi="Arial" w:cs="Arial"/>
                <w:b/>
                <w:bCs/>
                <w:sz w:val="16"/>
                <w:szCs w:val="16"/>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50829C83" w14:textId="77777777" w:rsidR="00366672" w:rsidRPr="003F7263" w:rsidRDefault="00366672" w:rsidP="00366672">
            <w:pPr>
              <w:spacing w:after="0"/>
              <w:rPr>
                <w:rFonts w:ascii="Arial" w:eastAsia="宋体" w:hAnsi="Arial" w:cs="Arial"/>
                <w:b/>
                <w:bCs/>
                <w:sz w:val="16"/>
                <w:szCs w:val="16"/>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3DBB22A2" w14:textId="77777777" w:rsidR="00366672" w:rsidRPr="003F7263" w:rsidRDefault="00366672" w:rsidP="00366672">
            <w:pPr>
              <w:spacing w:after="0"/>
              <w:rPr>
                <w:rFonts w:ascii="Arial" w:eastAsia="宋体" w:hAnsi="Arial" w:cs="Arial"/>
                <w:b/>
                <w:bCs/>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4F2C80E9" w14:textId="77777777" w:rsidR="00366672" w:rsidRPr="003F7263" w:rsidRDefault="00366672" w:rsidP="00366672">
            <w:pPr>
              <w:spacing w:after="0"/>
              <w:rPr>
                <w:rFonts w:ascii="Arial" w:eastAsia="宋体" w:hAnsi="Arial" w:cs="Arial"/>
                <w:b/>
                <w:bCs/>
                <w:sz w:val="16"/>
                <w:szCs w:val="16"/>
              </w:rPr>
            </w:pPr>
          </w:p>
        </w:tc>
      </w:tr>
      <w:tr w:rsidR="00366672" w:rsidRPr="003F7263" w14:paraId="1A07ED8C"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638E3C6"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F86E9E4"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783D5"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19381B" w14:textId="77777777" w:rsidR="00366672" w:rsidRPr="003F7263" w:rsidRDefault="00366672" w:rsidP="00366672">
            <w:pPr>
              <w:spacing w:after="0"/>
              <w:jc w:val="center"/>
              <w:rPr>
                <w:rFonts w:ascii="Arial" w:eastAsia="宋体" w:hAnsi="Arial" w:cs="Arial"/>
                <w:sz w:val="16"/>
                <w:szCs w:val="16"/>
              </w:rPr>
            </w:pPr>
            <w:r w:rsidRPr="003F7263">
              <w:rPr>
                <w:rFonts w:ascii="Arial" w:eastAsia="宋体"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C8A205A" w14:textId="77777777" w:rsidR="00366672" w:rsidRPr="003F7263" w:rsidRDefault="00366672" w:rsidP="00366672">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intra-band contiguous CA</w:t>
            </w:r>
            <w:r w:rsidRPr="003F7263">
              <w:rPr>
                <w:rFonts w:ascii="Arial" w:eastAsia="宋体" w:hAnsi="Arial"/>
                <w:sz w:val="16"/>
                <w:szCs w:val="16"/>
              </w:rPr>
              <w:t xml:space="preserve"> and CA-based PDCP duplication over MCG or SCG DRB</w:t>
            </w:r>
            <w:r w:rsidRPr="003F7263">
              <w:rPr>
                <w:sz w:val="16"/>
                <w:szCs w:val="16"/>
              </w:rPr>
              <w:t xml:space="preserve"> and UL NR CA with 2 carriers</w:t>
            </w:r>
          </w:p>
        </w:tc>
      </w:tr>
      <w:tr w:rsidR="00366672" w:rsidRPr="003F7263" w14:paraId="3E5C5917"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D30C6F6"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34DA090"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157BF2"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40BF44"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9F67111" w14:textId="77777777" w:rsidR="00366672" w:rsidRPr="003F7263" w:rsidRDefault="00366672" w:rsidP="00366672">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inter-band CA</w:t>
            </w:r>
            <w:r w:rsidRPr="003F7263">
              <w:rPr>
                <w:rFonts w:ascii="Arial" w:eastAsia="宋体" w:hAnsi="Arial"/>
                <w:sz w:val="16"/>
                <w:szCs w:val="16"/>
              </w:rPr>
              <w:t xml:space="preserve"> and CA-based PDCP duplication over MCG or SCG DRB and UL NR CA with 2 carriers</w:t>
            </w:r>
          </w:p>
        </w:tc>
      </w:tr>
      <w:tr w:rsidR="00366672" w:rsidRPr="003F7263" w14:paraId="7AA21E6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7D29EDE"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625B0D8"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FE3498"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349B2A" w14:textId="77777777" w:rsidR="00366672" w:rsidRPr="003F7263" w:rsidRDefault="00366672" w:rsidP="00366672">
            <w:pPr>
              <w:spacing w:after="0"/>
              <w:jc w:val="center"/>
              <w:rPr>
                <w:rFonts w:ascii="Arial" w:eastAsia="宋体" w:hAnsi="Arial" w:cs="Arial"/>
                <w:sz w:val="16"/>
                <w:szCs w:val="16"/>
              </w:rPr>
            </w:pPr>
            <w:r w:rsidRPr="003F7263">
              <w:rPr>
                <w:rFonts w:ascii="Arial" w:eastAsia="宋体"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2315BF8" w14:textId="77777777" w:rsidR="00366672" w:rsidRPr="003F7263" w:rsidRDefault="00366672" w:rsidP="00366672">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intra-band non-contiguous CA</w:t>
            </w:r>
            <w:r w:rsidRPr="003F7263">
              <w:rPr>
                <w:rFonts w:ascii="Arial" w:eastAsia="宋体" w:hAnsi="Arial"/>
                <w:sz w:val="16"/>
                <w:szCs w:val="16"/>
              </w:rPr>
              <w:t xml:space="preserve"> and CA-based PDCP duplication over MCG or SCG DRB and UL NR CA with 2 carriers</w:t>
            </w:r>
          </w:p>
        </w:tc>
      </w:tr>
      <w:tr w:rsidR="00366672" w:rsidRPr="003F7263" w14:paraId="11C8945F" w14:textId="77777777" w:rsidTr="00366672">
        <w:trPr>
          <w:gridAfter w:val="4"/>
          <w:wAfter w:w="172" w:type="dxa"/>
          <w:jc w:val="center"/>
        </w:trPr>
        <w:tc>
          <w:tcPr>
            <w:tcW w:w="1070" w:type="dxa"/>
            <w:gridSpan w:val="2"/>
            <w:tcBorders>
              <w:bottom w:val="single" w:sz="4" w:space="0" w:color="auto"/>
            </w:tcBorders>
            <w:shd w:val="clear" w:color="auto" w:fill="E7E6E6"/>
          </w:tcPr>
          <w:p w14:paraId="3874F8B6"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8.2.6.2</w:t>
            </w:r>
          </w:p>
        </w:tc>
        <w:tc>
          <w:tcPr>
            <w:tcW w:w="3487" w:type="dxa"/>
            <w:gridSpan w:val="3"/>
            <w:tcBorders>
              <w:bottom w:val="single" w:sz="4" w:space="0" w:color="auto"/>
            </w:tcBorders>
            <w:shd w:val="clear" w:color="auto" w:fill="E7E6E6"/>
          </w:tcPr>
          <w:p w14:paraId="7A7626DF" w14:textId="77777777" w:rsidR="00366672" w:rsidRPr="003F7263" w:rsidRDefault="00366672" w:rsidP="00366672">
            <w:pPr>
              <w:spacing w:after="0"/>
              <w:rPr>
                <w:rFonts w:ascii="Arial" w:hAnsi="Arial" w:cs="Arial"/>
                <w:b/>
                <w:sz w:val="16"/>
                <w:szCs w:val="16"/>
              </w:rPr>
            </w:pPr>
            <w:r w:rsidRPr="003F7263">
              <w:rPr>
                <w:rFonts w:ascii="Arial" w:hAnsi="Arial" w:cs="Arial"/>
                <w:b/>
                <w:sz w:val="16"/>
                <w:szCs w:val="16"/>
              </w:rPr>
              <w:t>Processing delay</w:t>
            </w:r>
          </w:p>
        </w:tc>
        <w:tc>
          <w:tcPr>
            <w:tcW w:w="809" w:type="dxa"/>
            <w:gridSpan w:val="4"/>
            <w:tcBorders>
              <w:bottom w:val="single" w:sz="4" w:space="0" w:color="auto"/>
            </w:tcBorders>
            <w:shd w:val="clear" w:color="auto" w:fill="E7E6E6"/>
          </w:tcPr>
          <w:p w14:paraId="21BE212A"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160B0E52"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41310CE5" w14:textId="77777777" w:rsidR="00366672" w:rsidRPr="003F7263" w:rsidRDefault="00366672" w:rsidP="00366672">
            <w:pPr>
              <w:spacing w:after="0"/>
              <w:rPr>
                <w:rFonts w:ascii="Arial" w:hAnsi="Arial" w:cs="Arial"/>
                <w:sz w:val="16"/>
                <w:szCs w:val="16"/>
              </w:rPr>
            </w:pPr>
          </w:p>
        </w:tc>
      </w:tr>
      <w:tr w:rsidR="00366672" w:rsidRPr="003F7263" w14:paraId="4E41274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F0B88F" w14:textId="77777777" w:rsidR="00366672" w:rsidRPr="003F7263" w:rsidRDefault="00366672" w:rsidP="00366672">
            <w:pPr>
              <w:pStyle w:val="TAL"/>
              <w:keepNext w:val="0"/>
              <w:keepLines w:val="0"/>
              <w:rPr>
                <w:bCs/>
                <w:sz w:val="16"/>
                <w:szCs w:val="16"/>
              </w:rPr>
            </w:pPr>
            <w:r w:rsidRPr="003F7263">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BE51AB1" w14:textId="77777777" w:rsidR="00366672" w:rsidRPr="003F7263" w:rsidRDefault="00366672" w:rsidP="00366672">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3DE2D9"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4348410"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BB1C80" w14:textId="77777777" w:rsidR="00366672" w:rsidRPr="003F7263" w:rsidRDefault="00366672" w:rsidP="00366672">
            <w:pPr>
              <w:pStyle w:val="TAL"/>
              <w:keepNext w:val="0"/>
              <w:keepLines w:val="0"/>
              <w:rPr>
                <w:rFonts w:cs="Arial"/>
                <w:sz w:val="16"/>
                <w:szCs w:val="16"/>
              </w:rPr>
            </w:pPr>
            <w:r w:rsidRPr="003F7263">
              <w:rPr>
                <w:bCs/>
                <w:sz w:val="16"/>
                <w:szCs w:val="16"/>
              </w:rPr>
              <w:t>UEs supporting EN-DC</w:t>
            </w:r>
          </w:p>
        </w:tc>
      </w:tr>
      <w:tr w:rsidR="00366672" w:rsidRPr="003F7263" w14:paraId="27D039DE"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48D95C8" w14:textId="77777777" w:rsidR="00366672" w:rsidRPr="003F7263" w:rsidRDefault="00366672" w:rsidP="00366672">
            <w:pPr>
              <w:pStyle w:val="TAL"/>
              <w:keepNext w:val="0"/>
              <w:keepLines w:val="0"/>
              <w:rPr>
                <w:bCs/>
                <w:sz w:val="16"/>
                <w:szCs w:val="16"/>
              </w:rPr>
            </w:pPr>
            <w:r w:rsidRPr="003F7263">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6B7E735" w14:textId="77777777" w:rsidR="00366672" w:rsidRPr="003F7263" w:rsidRDefault="00366672" w:rsidP="00366672">
            <w:pPr>
              <w:pStyle w:val="TAL"/>
              <w:keepNext w:val="0"/>
              <w:keepLines w:val="0"/>
              <w:rPr>
                <w:bCs/>
                <w:sz w:val="16"/>
                <w:szCs w:val="16"/>
              </w:rPr>
            </w:pPr>
            <w:r w:rsidRPr="003F7263">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2DB605"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CACA886"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6C9D3D4" w14:textId="77777777" w:rsidR="00366672" w:rsidRPr="003F7263" w:rsidRDefault="00366672" w:rsidP="00366672">
            <w:pPr>
              <w:pStyle w:val="TAL"/>
              <w:keepNext w:val="0"/>
              <w:keepLines w:val="0"/>
              <w:rPr>
                <w:bCs/>
                <w:sz w:val="16"/>
                <w:szCs w:val="16"/>
              </w:rPr>
            </w:pPr>
            <w:r w:rsidRPr="003F7263">
              <w:rPr>
                <w:sz w:val="16"/>
                <w:szCs w:val="16"/>
              </w:rPr>
              <w:t>UEs supporting NR-DC</w:t>
            </w:r>
          </w:p>
        </w:tc>
      </w:tr>
      <w:tr w:rsidR="00366672" w:rsidRPr="003F7263" w14:paraId="2D07023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7A48C8EB" w14:textId="77777777" w:rsidR="00366672" w:rsidRPr="003F7263" w:rsidRDefault="00366672" w:rsidP="00366672">
            <w:pPr>
              <w:pStyle w:val="TAL"/>
              <w:keepNext w:val="0"/>
              <w:keepLines w:val="0"/>
              <w:rPr>
                <w:b/>
                <w:sz w:val="16"/>
                <w:szCs w:val="16"/>
              </w:rPr>
            </w:pPr>
            <w:r w:rsidRPr="003F7263">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550E651" w14:textId="77777777" w:rsidR="00366672" w:rsidRPr="003F7263" w:rsidRDefault="00366672" w:rsidP="00366672">
            <w:pPr>
              <w:pStyle w:val="TAL"/>
              <w:keepNext w:val="0"/>
              <w:keepLines w:val="0"/>
              <w:rPr>
                <w:b/>
                <w:sz w:val="16"/>
                <w:szCs w:val="16"/>
              </w:rPr>
            </w:pPr>
            <w:r w:rsidRPr="003F7263">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1BA09083" w14:textId="77777777" w:rsidR="00366672" w:rsidRPr="003F7263" w:rsidRDefault="00366672" w:rsidP="00366672">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9D4B852" w14:textId="77777777" w:rsidR="00366672" w:rsidRPr="003F7263" w:rsidRDefault="00366672" w:rsidP="00366672">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70B00D9C" w14:textId="77777777" w:rsidR="00366672" w:rsidRPr="003F7263" w:rsidRDefault="00366672" w:rsidP="00366672">
            <w:pPr>
              <w:pStyle w:val="TAL"/>
              <w:keepNext w:val="0"/>
              <w:keepLines w:val="0"/>
              <w:rPr>
                <w:sz w:val="16"/>
                <w:szCs w:val="16"/>
              </w:rPr>
            </w:pPr>
          </w:p>
        </w:tc>
      </w:tr>
      <w:tr w:rsidR="00366672" w:rsidRPr="003F7263" w14:paraId="67589E24"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0EC20FE" w14:textId="77777777" w:rsidR="00366672" w:rsidRPr="003F7263" w:rsidRDefault="00366672" w:rsidP="00366672">
            <w:pPr>
              <w:pStyle w:val="TAL"/>
              <w:keepNext w:val="0"/>
              <w:keepLines w:val="0"/>
              <w:rPr>
                <w:b/>
                <w:sz w:val="16"/>
                <w:szCs w:val="16"/>
              </w:rPr>
            </w:pPr>
            <w:r w:rsidRPr="003F7263">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DBA682B" w14:textId="77777777" w:rsidR="00366672" w:rsidRPr="00BF6D9D" w:rsidRDefault="00366672" w:rsidP="00366672">
            <w:pPr>
              <w:pStyle w:val="TAL"/>
              <w:keepNext w:val="0"/>
              <w:keepLines w:val="0"/>
              <w:rPr>
                <w:bCs/>
                <w:sz w:val="16"/>
                <w:szCs w:val="16"/>
              </w:rPr>
            </w:pPr>
            <w:r w:rsidRPr="003F7263">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B26CA"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F4C11CA" w14:textId="77777777" w:rsidR="00366672" w:rsidRPr="003F7263" w:rsidRDefault="00366672" w:rsidP="00366672">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4533657" w14:textId="77777777" w:rsidR="00366672" w:rsidRPr="003F7263" w:rsidRDefault="00366672" w:rsidP="00366672">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366672" w:rsidRPr="003F7263" w14:paraId="68EF8746"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DB7B28E" w14:textId="77777777" w:rsidR="00366672" w:rsidRPr="003F7263" w:rsidRDefault="00366672" w:rsidP="00366672">
            <w:pPr>
              <w:pStyle w:val="TAL"/>
              <w:keepNext w:val="0"/>
              <w:keepLines w:val="0"/>
              <w:rPr>
                <w:b/>
                <w:sz w:val="16"/>
                <w:szCs w:val="16"/>
              </w:rPr>
            </w:pPr>
            <w:r w:rsidRPr="003F7263">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B49C582" w14:textId="77777777" w:rsidR="00366672" w:rsidRPr="003F7263" w:rsidRDefault="00366672" w:rsidP="00366672">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2AD07C"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D8D1119" w14:textId="77777777" w:rsidR="00366672" w:rsidRPr="003F7263" w:rsidRDefault="00366672" w:rsidP="00366672">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7D59CDC" w14:textId="77777777" w:rsidR="00366672" w:rsidRPr="003F7263" w:rsidRDefault="00366672" w:rsidP="00366672">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366672" w:rsidRPr="003F7263" w14:paraId="4B04D3A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8258316" w14:textId="77777777" w:rsidR="00366672" w:rsidRPr="003F7263" w:rsidRDefault="00366672" w:rsidP="00366672">
            <w:pPr>
              <w:pStyle w:val="TAL"/>
              <w:keepNext w:val="0"/>
              <w:keepLines w:val="0"/>
              <w:rPr>
                <w:bCs/>
                <w:sz w:val="16"/>
                <w:szCs w:val="16"/>
              </w:rPr>
            </w:pPr>
            <w:r>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222CA17" w14:textId="77777777" w:rsidR="00366672" w:rsidRPr="003F7263" w:rsidRDefault="00366672" w:rsidP="00366672">
            <w:pPr>
              <w:pStyle w:val="TAL"/>
              <w:keepNext w:val="0"/>
              <w:keepLines w:val="0"/>
              <w:rPr>
                <w:bCs/>
                <w:sz w:val="16"/>
                <w:szCs w:val="16"/>
              </w:rPr>
            </w:pPr>
            <w:r>
              <w:rPr>
                <w:sz w:val="16"/>
                <w:szCs w:val="16"/>
                <w:lang w:val="fr-FR"/>
              </w:rPr>
              <w:t>Idle/Inactive Measurements / Idle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6BAFD228" w14:textId="77777777" w:rsidR="00366672" w:rsidRPr="003F7263" w:rsidRDefault="00366672" w:rsidP="00366672">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31E47C2" w14:textId="77777777" w:rsidR="00366672" w:rsidRPr="00A10F17" w:rsidRDefault="00366672" w:rsidP="00366672">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BB3C7CD" w14:textId="77777777" w:rsidR="00366672" w:rsidRPr="003F7263" w:rsidRDefault="00366672" w:rsidP="00366672">
            <w:pPr>
              <w:pStyle w:val="TAL"/>
              <w:keepNext w:val="0"/>
              <w:keepLines w:val="0"/>
              <w:rPr>
                <w:sz w:val="16"/>
                <w:szCs w:val="16"/>
              </w:rPr>
            </w:pPr>
            <w:r>
              <w:rPr>
                <w:sz w:val="16"/>
                <w:szCs w:val="16"/>
                <w:lang w:val="fr-FR"/>
              </w:rPr>
              <w:t>UEs supporting 5G Core, E-UTRA and Idle/Inactive Measurements</w:t>
            </w:r>
          </w:p>
        </w:tc>
      </w:tr>
      <w:tr w:rsidR="00366672" w:rsidRPr="003F7263" w14:paraId="167F3B07"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338486C" w14:textId="77777777" w:rsidR="00366672" w:rsidRPr="003F7263" w:rsidRDefault="00366672" w:rsidP="00366672">
            <w:pPr>
              <w:pStyle w:val="TAL"/>
              <w:keepNext w:val="0"/>
              <w:keepLines w:val="0"/>
              <w:rPr>
                <w:bCs/>
                <w:sz w:val="16"/>
                <w:szCs w:val="16"/>
              </w:rPr>
            </w:pPr>
            <w:r>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13F04CA" w14:textId="77777777" w:rsidR="00366672" w:rsidRPr="003F7263" w:rsidRDefault="00366672" w:rsidP="00366672">
            <w:pPr>
              <w:pStyle w:val="TAL"/>
              <w:keepNext w:val="0"/>
              <w:keepLines w:val="0"/>
              <w:rPr>
                <w:bCs/>
                <w:sz w:val="16"/>
                <w:szCs w:val="16"/>
              </w:rPr>
            </w:pPr>
            <w:r>
              <w:rPr>
                <w:sz w:val="16"/>
                <w:szCs w:val="16"/>
                <w:lang w:val="fr-FR"/>
              </w:rPr>
              <w:t>Idle/Inactive Measurements / Idle mode / NE-DC / RRCRelease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19A7A402" w14:textId="77777777" w:rsidR="00366672" w:rsidRPr="003F7263" w:rsidRDefault="00366672" w:rsidP="00366672">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F4BA67C" w14:textId="77777777" w:rsidR="00366672" w:rsidRPr="00A10F17" w:rsidRDefault="00366672" w:rsidP="00366672">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43EC102" w14:textId="77777777" w:rsidR="00366672" w:rsidRPr="003F7263" w:rsidRDefault="00366672" w:rsidP="00366672">
            <w:pPr>
              <w:pStyle w:val="TAL"/>
              <w:keepNext w:val="0"/>
              <w:keepLines w:val="0"/>
              <w:rPr>
                <w:sz w:val="16"/>
                <w:szCs w:val="16"/>
              </w:rPr>
            </w:pPr>
            <w:r>
              <w:rPr>
                <w:sz w:val="16"/>
                <w:szCs w:val="16"/>
                <w:lang w:val="fr-FR"/>
              </w:rPr>
              <w:t>UEs supporting 5GC Core, E-UTRA and Idle/Inactive Measurements</w:t>
            </w:r>
          </w:p>
        </w:tc>
      </w:tr>
      <w:tr w:rsidR="00366672" w:rsidRPr="003F7263" w14:paraId="1C3DDFC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2A083218" w14:textId="77777777" w:rsidR="00366672" w:rsidRPr="003F7263" w:rsidRDefault="00366672" w:rsidP="00366672">
            <w:pPr>
              <w:pStyle w:val="TAL"/>
              <w:keepNext w:val="0"/>
              <w:keepLines w:val="0"/>
              <w:rPr>
                <w:bCs/>
                <w:sz w:val="16"/>
                <w:szCs w:val="16"/>
              </w:rPr>
            </w:pPr>
            <w:r w:rsidRPr="003F7263">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17767F30" w14:textId="77777777" w:rsidR="00366672" w:rsidRPr="003F7263" w:rsidRDefault="00366672" w:rsidP="00366672">
            <w:pPr>
              <w:pStyle w:val="TAL"/>
              <w:keepNext w:val="0"/>
              <w:keepLines w:val="0"/>
              <w:rPr>
                <w:bCs/>
                <w:sz w:val="16"/>
                <w:szCs w:val="16"/>
              </w:rPr>
            </w:pPr>
            <w:r w:rsidRPr="003F7263">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7FA1E51" w14:textId="77777777" w:rsidR="00366672" w:rsidRPr="003F7263" w:rsidRDefault="00366672" w:rsidP="00366672">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1169E704" w14:textId="77777777" w:rsidR="00366672" w:rsidRPr="003F7263" w:rsidRDefault="00366672" w:rsidP="00366672">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26D032E9" w14:textId="77777777" w:rsidR="00366672" w:rsidRPr="003F7263" w:rsidRDefault="00366672" w:rsidP="00366672">
            <w:pPr>
              <w:pStyle w:val="TAL"/>
              <w:keepNext w:val="0"/>
              <w:keepLines w:val="0"/>
              <w:rPr>
                <w:sz w:val="16"/>
                <w:szCs w:val="16"/>
              </w:rPr>
            </w:pPr>
          </w:p>
        </w:tc>
      </w:tr>
      <w:tr w:rsidR="00366672" w:rsidRPr="003F7263" w14:paraId="3A2CF41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CBF7612" w14:textId="77777777" w:rsidR="00366672" w:rsidRPr="003F7263" w:rsidRDefault="00366672" w:rsidP="00366672">
            <w:pPr>
              <w:pStyle w:val="TAL"/>
              <w:keepNext w:val="0"/>
              <w:keepLines w:val="0"/>
              <w:rPr>
                <w:bCs/>
                <w:sz w:val="16"/>
                <w:szCs w:val="16"/>
              </w:rPr>
            </w:pPr>
            <w:r w:rsidRPr="003F7263">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82145AA" w14:textId="77777777" w:rsidR="00366672" w:rsidRPr="003F7263" w:rsidRDefault="00366672" w:rsidP="00366672">
            <w:pPr>
              <w:pStyle w:val="TAL"/>
              <w:keepNext w:val="0"/>
              <w:keepLines w:val="0"/>
              <w:rPr>
                <w:bCs/>
                <w:sz w:val="16"/>
                <w:szCs w:val="16"/>
              </w:rPr>
            </w:pPr>
            <w:r w:rsidRPr="003F7263">
              <w:rPr>
                <w:bCs/>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7A5C4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433019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C158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3D19424" w14:textId="77777777" w:rsidR="00366672" w:rsidRPr="003F7263" w:rsidRDefault="00366672" w:rsidP="00366672">
            <w:pPr>
              <w:pStyle w:val="TAL"/>
              <w:keepNext w:val="0"/>
              <w:keepLines w:val="0"/>
              <w:rPr>
                <w:sz w:val="16"/>
                <w:szCs w:val="16"/>
              </w:rPr>
            </w:pPr>
            <w:r w:rsidRPr="003F7263">
              <w:rPr>
                <w:sz w:val="16"/>
                <w:szCs w:val="16"/>
              </w:rPr>
              <w:t>UEs supporting 5G Core and NR-DC and RRC_INACTIVE</w:t>
            </w:r>
          </w:p>
        </w:tc>
      </w:tr>
    </w:tbl>
    <w:p w14:paraId="699C9CA6" w14:textId="77777777" w:rsidR="00366672" w:rsidRPr="003F7263" w:rsidRDefault="00366672" w:rsidP="00366672"/>
    <w:p w14:paraId="05B69258" w14:textId="2A2BFBC8" w:rsidR="00FA4F92"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281227" w14:textId="77777777" w:rsidR="00D32663" w:rsidRDefault="00D32663" w:rsidP="00D32663"/>
    <w:p w14:paraId="7288DDF3" w14:textId="2DE3220E" w:rsidR="00D32663" w:rsidRDefault="00D32663" w:rsidP="00D32663">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2B2BFCA5" w14:textId="77777777" w:rsidR="00D32663" w:rsidRPr="003F7263" w:rsidRDefault="00D32663" w:rsidP="00D32663">
      <w:pPr>
        <w:pStyle w:val="2"/>
      </w:pPr>
      <w:bookmarkStart w:id="7" w:name="_Toc27419192"/>
      <w:bookmarkStart w:id="8" w:name="_Toc36040068"/>
      <w:bookmarkStart w:id="9" w:name="_Toc43900800"/>
      <w:bookmarkStart w:id="10" w:name="_Toc51768023"/>
      <w:bookmarkStart w:id="11" w:name="_Toc58241946"/>
      <w:bookmarkStart w:id="12" w:name="_Toc68076599"/>
      <w:bookmarkStart w:id="13" w:name="_Toc75369789"/>
      <w:bookmarkStart w:id="14" w:name="_Toc90490560"/>
      <w:bookmarkStart w:id="15" w:name="_Toc100141933"/>
      <w:bookmarkStart w:id="16" w:name="_Toc114918859"/>
      <w:r w:rsidRPr="003F7263">
        <w:t>4.2</w:t>
      </w:r>
      <w:r w:rsidRPr="003F7263">
        <w:tab/>
        <w:t>Protocol conformance test cases</w:t>
      </w:r>
      <w:r w:rsidRPr="003F7263" w:rsidDel="00062F2A">
        <w:t xml:space="preserve"> </w:t>
      </w:r>
      <w:r w:rsidRPr="003F7263">
        <w:t>Applicability Condition</w:t>
      </w:r>
      <w:bookmarkEnd w:id="7"/>
      <w:bookmarkEnd w:id="8"/>
      <w:bookmarkEnd w:id="9"/>
      <w:bookmarkEnd w:id="10"/>
      <w:bookmarkEnd w:id="11"/>
      <w:bookmarkEnd w:id="12"/>
      <w:bookmarkEnd w:id="13"/>
      <w:bookmarkEnd w:id="14"/>
      <w:bookmarkEnd w:id="15"/>
      <w:bookmarkEnd w:id="16"/>
    </w:p>
    <w:p w14:paraId="51880BB3" w14:textId="77777777" w:rsidR="00D32663" w:rsidRPr="003F7263" w:rsidRDefault="00D32663" w:rsidP="00D32663">
      <w:pPr>
        <w:pStyle w:val="TH"/>
        <w:rPr>
          <w:rFonts w:eastAsia="宋体"/>
        </w:rPr>
      </w:pPr>
      <w:r w:rsidRPr="003F7263">
        <w:rPr>
          <w:rFonts w:eastAsia="宋体"/>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D32663" w:rsidRPr="003F7263" w14:paraId="21E121F6" w14:textId="77777777" w:rsidTr="00D32663">
        <w:trPr>
          <w:gridAfter w:val="1"/>
          <w:wAfter w:w="33" w:type="dxa"/>
          <w:tblHeader/>
          <w:jc w:val="center"/>
        </w:trPr>
        <w:tc>
          <w:tcPr>
            <w:tcW w:w="990" w:type="dxa"/>
            <w:gridSpan w:val="2"/>
            <w:tcBorders>
              <w:bottom w:val="single" w:sz="4" w:space="0" w:color="auto"/>
            </w:tcBorders>
          </w:tcPr>
          <w:p w14:paraId="6B35AFFC" w14:textId="77777777" w:rsidR="00D32663" w:rsidRPr="003F7263" w:rsidRDefault="00D32663" w:rsidP="00D32663">
            <w:pPr>
              <w:pStyle w:val="TAH"/>
              <w:keepNext w:val="0"/>
              <w:keepLines w:val="0"/>
              <w:rPr>
                <w:sz w:val="16"/>
                <w:szCs w:val="16"/>
              </w:rPr>
            </w:pPr>
            <w:r w:rsidRPr="003F7263">
              <w:rPr>
                <w:sz w:val="16"/>
                <w:szCs w:val="16"/>
              </w:rPr>
              <w:lastRenderedPageBreak/>
              <w:t>Condition</w:t>
            </w:r>
          </w:p>
        </w:tc>
        <w:tc>
          <w:tcPr>
            <w:tcW w:w="4414" w:type="dxa"/>
            <w:gridSpan w:val="2"/>
            <w:tcBorders>
              <w:bottom w:val="single" w:sz="4" w:space="0" w:color="auto"/>
            </w:tcBorders>
          </w:tcPr>
          <w:p w14:paraId="05AD4E36" w14:textId="77777777" w:rsidR="00D32663" w:rsidRPr="003F7263" w:rsidRDefault="00D32663" w:rsidP="00D32663">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649E243D" w14:textId="77777777" w:rsidR="00D32663" w:rsidRPr="003F7263" w:rsidRDefault="00D32663" w:rsidP="00D32663">
            <w:pPr>
              <w:pStyle w:val="TAH"/>
              <w:keepNext w:val="0"/>
              <w:keepLines w:val="0"/>
              <w:rPr>
                <w:sz w:val="16"/>
                <w:szCs w:val="16"/>
              </w:rPr>
            </w:pPr>
            <w:r w:rsidRPr="003F7263">
              <w:rPr>
                <w:sz w:val="16"/>
                <w:szCs w:val="16"/>
              </w:rPr>
              <w:t>Comment</w:t>
            </w:r>
          </w:p>
        </w:tc>
      </w:tr>
      <w:tr w:rsidR="00D32663" w:rsidRPr="003F7263" w14:paraId="1B25324C" w14:textId="77777777" w:rsidTr="00D32663">
        <w:trPr>
          <w:gridAfter w:val="1"/>
          <w:wAfter w:w="33" w:type="dxa"/>
          <w:jc w:val="center"/>
        </w:trPr>
        <w:tc>
          <w:tcPr>
            <w:tcW w:w="990" w:type="dxa"/>
            <w:gridSpan w:val="2"/>
            <w:tcBorders>
              <w:bottom w:val="single" w:sz="4" w:space="0" w:color="auto"/>
            </w:tcBorders>
          </w:tcPr>
          <w:p w14:paraId="54E0A020" w14:textId="77777777" w:rsidR="00D32663" w:rsidRPr="003F7263" w:rsidRDefault="00D32663" w:rsidP="00D32663">
            <w:pPr>
              <w:pStyle w:val="TAL"/>
              <w:rPr>
                <w:sz w:val="16"/>
                <w:szCs w:val="16"/>
              </w:rPr>
            </w:pPr>
            <w:r w:rsidRPr="003F7263">
              <w:rPr>
                <w:sz w:val="16"/>
                <w:szCs w:val="16"/>
              </w:rPr>
              <w:t>C01</w:t>
            </w:r>
          </w:p>
        </w:tc>
        <w:tc>
          <w:tcPr>
            <w:tcW w:w="4414" w:type="dxa"/>
            <w:gridSpan w:val="2"/>
            <w:tcBorders>
              <w:bottom w:val="single" w:sz="4" w:space="0" w:color="auto"/>
            </w:tcBorders>
          </w:tcPr>
          <w:p w14:paraId="486BC996" w14:textId="77777777" w:rsidR="00D32663" w:rsidRPr="003F7263" w:rsidRDefault="00D32663" w:rsidP="00D32663">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6A2150CA" w14:textId="77777777" w:rsidR="00D32663" w:rsidRPr="003F7263" w:rsidRDefault="00D32663" w:rsidP="00D32663">
            <w:pPr>
              <w:pStyle w:val="TAL"/>
              <w:rPr>
                <w:sz w:val="16"/>
                <w:szCs w:val="16"/>
              </w:rPr>
            </w:pPr>
            <w:r w:rsidRPr="003F7263">
              <w:rPr>
                <w:sz w:val="16"/>
                <w:szCs w:val="16"/>
              </w:rPr>
              <w:t>UEs supporting EN-DC</w:t>
            </w:r>
          </w:p>
        </w:tc>
      </w:tr>
      <w:tr w:rsidR="00D32663" w:rsidRPr="003F7263" w14:paraId="2B18091B" w14:textId="77777777" w:rsidTr="00D32663">
        <w:trPr>
          <w:gridAfter w:val="1"/>
          <w:wAfter w:w="33" w:type="dxa"/>
          <w:jc w:val="center"/>
        </w:trPr>
        <w:tc>
          <w:tcPr>
            <w:tcW w:w="990" w:type="dxa"/>
            <w:gridSpan w:val="2"/>
            <w:shd w:val="clear" w:color="auto" w:fill="auto"/>
          </w:tcPr>
          <w:p w14:paraId="7D074A13" w14:textId="77777777" w:rsidR="00D32663" w:rsidRPr="003F7263" w:rsidRDefault="00D32663" w:rsidP="00D32663">
            <w:pPr>
              <w:pStyle w:val="TAL"/>
              <w:rPr>
                <w:sz w:val="16"/>
                <w:szCs w:val="16"/>
              </w:rPr>
            </w:pPr>
            <w:r w:rsidRPr="003F7263">
              <w:rPr>
                <w:sz w:val="16"/>
                <w:szCs w:val="16"/>
              </w:rPr>
              <w:t>C02</w:t>
            </w:r>
          </w:p>
        </w:tc>
        <w:tc>
          <w:tcPr>
            <w:tcW w:w="4414" w:type="dxa"/>
            <w:gridSpan w:val="2"/>
            <w:shd w:val="clear" w:color="auto" w:fill="auto"/>
          </w:tcPr>
          <w:p w14:paraId="1BB1AB26" w14:textId="77777777" w:rsidR="00D32663" w:rsidRPr="003F7263" w:rsidRDefault="00D32663" w:rsidP="00D32663">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09FF882E" w14:textId="77777777" w:rsidR="00D32663" w:rsidRPr="003F7263" w:rsidRDefault="00D32663" w:rsidP="00D32663">
            <w:pPr>
              <w:pStyle w:val="TAL"/>
              <w:rPr>
                <w:sz w:val="16"/>
                <w:szCs w:val="16"/>
              </w:rPr>
            </w:pPr>
            <w:r w:rsidRPr="003F7263">
              <w:rPr>
                <w:sz w:val="16"/>
                <w:szCs w:val="16"/>
              </w:rPr>
              <w:t>UEs supporting 5GS and RLC UM Mode</w:t>
            </w:r>
          </w:p>
        </w:tc>
      </w:tr>
      <w:tr w:rsidR="00D32663" w:rsidRPr="003F7263" w14:paraId="29C3E2CC" w14:textId="77777777" w:rsidTr="00D32663">
        <w:trPr>
          <w:gridAfter w:val="1"/>
          <w:wAfter w:w="33" w:type="dxa"/>
          <w:jc w:val="center"/>
        </w:trPr>
        <w:tc>
          <w:tcPr>
            <w:tcW w:w="990" w:type="dxa"/>
            <w:gridSpan w:val="2"/>
            <w:shd w:val="clear" w:color="auto" w:fill="auto"/>
          </w:tcPr>
          <w:p w14:paraId="542213B8" w14:textId="77777777" w:rsidR="00D32663" w:rsidRPr="003F7263" w:rsidRDefault="00D32663" w:rsidP="00D32663">
            <w:pPr>
              <w:pStyle w:val="TAL"/>
              <w:rPr>
                <w:sz w:val="16"/>
                <w:szCs w:val="16"/>
              </w:rPr>
            </w:pPr>
            <w:r w:rsidRPr="003F7263">
              <w:rPr>
                <w:sz w:val="16"/>
                <w:szCs w:val="16"/>
              </w:rPr>
              <w:t>C03</w:t>
            </w:r>
          </w:p>
        </w:tc>
        <w:tc>
          <w:tcPr>
            <w:tcW w:w="4414" w:type="dxa"/>
            <w:gridSpan w:val="2"/>
            <w:shd w:val="clear" w:color="auto" w:fill="auto"/>
          </w:tcPr>
          <w:p w14:paraId="3A5B5B8D" w14:textId="77777777" w:rsidR="00D32663" w:rsidRPr="003F7263" w:rsidRDefault="00D32663" w:rsidP="00D32663">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5DD404AA" w14:textId="77777777" w:rsidR="00D32663" w:rsidRPr="003F7263" w:rsidRDefault="00D32663" w:rsidP="00D32663">
            <w:pPr>
              <w:pStyle w:val="TAL"/>
              <w:rPr>
                <w:sz w:val="16"/>
                <w:szCs w:val="16"/>
              </w:rPr>
            </w:pPr>
            <w:r w:rsidRPr="003F7263">
              <w:rPr>
                <w:sz w:val="16"/>
                <w:szCs w:val="16"/>
              </w:rPr>
              <w:t>UEs supporting 5GS and Long DRX Cycle</w:t>
            </w:r>
          </w:p>
        </w:tc>
      </w:tr>
      <w:tr w:rsidR="00D32663" w:rsidRPr="003F7263" w14:paraId="7C2A34A0" w14:textId="77777777" w:rsidTr="00D32663">
        <w:trPr>
          <w:gridAfter w:val="1"/>
          <w:wAfter w:w="33" w:type="dxa"/>
          <w:jc w:val="center"/>
        </w:trPr>
        <w:tc>
          <w:tcPr>
            <w:tcW w:w="990" w:type="dxa"/>
            <w:gridSpan w:val="2"/>
            <w:shd w:val="clear" w:color="auto" w:fill="auto"/>
          </w:tcPr>
          <w:p w14:paraId="5AE07B4F" w14:textId="77777777" w:rsidR="00D32663" w:rsidRPr="003F7263" w:rsidRDefault="00D32663" w:rsidP="00D32663">
            <w:pPr>
              <w:pStyle w:val="TAL"/>
              <w:rPr>
                <w:sz w:val="16"/>
                <w:szCs w:val="16"/>
              </w:rPr>
            </w:pPr>
            <w:r w:rsidRPr="003F7263">
              <w:rPr>
                <w:sz w:val="16"/>
                <w:szCs w:val="16"/>
              </w:rPr>
              <w:t>C04</w:t>
            </w:r>
          </w:p>
        </w:tc>
        <w:tc>
          <w:tcPr>
            <w:tcW w:w="4414" w:type="dxa"/>
            <w:gridSpan w:val="2"/>
            <w:shd w:val="clear" w:color="auto" w:fill="auto"/>
          </w:tcPr>
          <w:p w14:paraId="70E75F50" w14:textId="77777777" w:rsidR="00D32663" w:rsidRPr="003F7263" w:rsidRDefault="00D32663" w:rsidP="00D32663">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77406331" w14:textId="77777777" w:rsidR="00D32663" w:rsidRPr="003F7263" w:rsidRDefault="00D32663" w:rsidP="00D32663">
            <w:pPr>
              <w:pStyle w:val="TAL"/>
              <w:rPr>
                <w:sz w:val="16"/>
                <w:szCs w:val="16"/>
              </w:rPr>
            </w:pPr>
            <w:r w:rsidRPr="003F7263">
              <w:rPr>
                <w:sz w:val="16"/>
                <w:szCs w:val="16"/>
              </w:rPr>
              <w:t>UEs supporting 5GS and short DRX cycle</w:t>
            </w:r>
          </w:p>
        </w:tc>
      </w:tr>
      <w:tr w:rsidR="00D32663" w:rsidRPr="003F7263" w14:paraId="51B5AD97" w14:textId="77777777" w:rsidTr="00D32663">
        <w:trPr>
          <w:gridAfter w:val="1"/>
          <w:wAfter w:w="33" w:type="dxa"/>
          <w:jc w:val="center"/>
        </w:trPr>
        <w:tc>
          <w:tcPr>
            <w:tcW w:w="990" w:type="dxa"/>
            <w:gridSpan w:val="2"/>
            <w:shd w:val="clear" w:color="auto" w:fill="auto"/>
          </w:tcPr>
          <w:p w14:paraId="7A31D8A1" w14:textId="77777777" w:rsidR="00D32663" w:rsidRPr="003F7263" w:rsidRDefault="00D32663" w:rsidP="00D32663">
            <w:pPr>
              <w:pStyle w:val="TAL"/>
              <w:rPr>
                <w:sz w:val="16"/>
                <w:szCs w:val="16"/>
              </w:rPr>
            </w:pPr>
            <w:r w:rsidRPr="003F7263">
              <w:rPr>
                <w:sz w:val="16"/>
                <w:szCs w:val="16"/>
              </w:rPr>
              <w:t>C05</w:t>
            </w:r>
          </w:p>
        </w:tc>
        <w:tc>
          <w:tcPr>
            <w:tcW w:w="4414" w:type="dxa"/>
            <w:gridSpan w:val="2"/>
            <w:shd w:val="clear" w:color="auto" w:fill="auto"/>
          </w:tcPr>
          <w:p w14:paraId="65509817" w14:textId="77777777" w:rsidR="00D32663" w:rsidRPr="003F7263" w:rsidRDefault="00D32663" w:rsidP="00D32663">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5FE79115" w14:textId="77777777" w:rsidR="00D32663" w:rsidRPr="003F7263" w:rsidRDefault="00D32663" w:rsidP="00D32663">
            <w:pPr>
              <w:pStyle w:val="TAL"/>
              <w:rPr>
                <w:sz w:val="16"/>
                <w:szCs w:val="16"/>
              </w:rPr>
            </w:pPr>
            <w:r w:rsidRPr="003F7263">
              <w:rPr>
                <w:sz w:val="16"/>
                <w:szCs w:val="16"/>
              </w:rPr>
              <w:t>UEs supporting 5GS and RLC UM with 6-bit length of RLC sequence number</w:t>
            </w:r>
          </w:p>
        </w:tc>
      </w:tr>
      <w:tr w:rsidR="00D32663" w:rsidRPr="003F7263" w14:paraId="5C770333" w14:textId="77777777" w:rsidTr="00D32663">
        <w:trPr>
          <w:gridAfter w:val="1"/>
          <w:wAfter w:w="33" w:type="dxa"/>
          <w:jc w:val="center"/>
        </w:trPr>
        <w:tc>
          <w:tcPr>
            <w:tcW w:w="990" w:type="dxa"/>
            <w:gridSpan w:val="2"/>
            <w:shd w:val="clear" w:color="auto" w:fill="auto"/>
          </w:tcPr>
          <w:p w14:paraId="41D16753" w14:textId="77777777" w:rsidR="00D32663" w:rsidRPr="003F7263" w:rsidRDefault="00D32663" w:rsidP="00D32663">
            <w:pPr>
              <w:pStyle w:val="TAL"/>
              <w:rPr>
                <w:sz w:val="16"/>
                <w:szCs w:val="16"/>
              </w:rPr>
            </w:pPr>
            <w:r w:rsidRPr="003F7263">
              <w:rPr>
                <w:sz w:val="16"/>
                <w:szCs w:val="16"/>
              </w:rPr>
              <w:t>C06</w:t>
            </w:r>
          </w:p>
        </w:tc>
        <w:tc>
          <w:tcPr>
            <w:tcW w:w="4414" w:type="dxa"/>
            <w:gridSpan w:val="2"/>
            <w:shd w:val="clear" w:color="auto" w:fill="auto"/>
          </w:tcPr>
          <w:p w14:paraId="1975C375" w14:textId="77777777" w:rsidR="00D32663" w:rsidRPr="003F7263" w:rsidRDefault="00D32663" w:rsidP="00D32663">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55D80CFC" w14:textId="77777777" w:rsidR="00D32663" w:rsidRPr="003F7263" w:rsidRDefault="00D32663" w:rsidP="00D32663">
            <w:pPr>
              <w:pStyle w:val="TAL"/>
              <w:rPr>
                <w:sz w:val="16"/>
                <w:szCs w:val="16"/>
              </w:rPr>
            </w:pPr>
            <w:r w:rsidRPr="003F7263">
              <w:rPr>
                <w:sz w:val="16"/>
                <w:szCs w:val="16"/>
              </w:rPr>
              <w:t>UEs supporting 5GS and RLC UM with 12-bit length of RLC sequence number</w:t>
            </w:r>
          </w:p>
        </w:tc>
      </w:tr>
      <w:tr w:rsidR="00D32663" w:rsidRPr="003F7263" w14:paraId="05FAF2DD" w14:textId="77777777" w:rsidTr="00D32663">
        <w:trPr>
          <w:gridAfter w:val="1"/>
          <w:wAfter w:w="33" w:type="dxa"/>
          <w:jc w:val="center"/>
        </w:trPr>
        <w:tc>
          <w:tcPr>
            <w:tcW w:w="990" w:type="dxa"/>
            <w:gridSpan w:val="2"/>
            <w:shd w:val="clear" w:color="auto" w:fill="auto"/>
          </w:tcPr>
          <w:p w14:paraId="5CC2ABB2" w14:textId="77777777" w:rsidR="00D32663" w:rsidRPr="003F7263" w:rsidRDefault="00D32663" w:rsidP="00D32663">
            <w:pPr>
              <w:pStyle w:val="TAL"/>
              <w:rPr>
                <w:sz w:val="16"/>
                <w:szCs w:val="16"/>
              </w:rPr>
            </w:pPr>
            <w:r w:rsidRPr="003F7263">
              <w:rPr>
                <w:sz w:val="16"/>
                <w:szCs w:val="16"/>
              </w:rPr>
              <w:t>C07</w:t>
            </w:r>
          </w:p>
        </w:tc>
        <w:tc>
          <w:tcPr>
            <w:tcW w:w="4414" w:type="dxa"/>
            <w:gridSpan w:val="2"/>
            <w:shd w:val="clear" w:color="auto" w:fill="auto"/>
          </w:tcPr>
          <w:p w14:paraId="3341A248" w14:textId="77777777" w:rsidR="00D32663" w:rsidRPr="003F7263" w:rsidRDefault="00D32663" w:rsidP="00D32663">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77FB7D18" w14:textId="77777777" w:rsidR="00D32663" w:rsidRPr="003F7263" w:rsidRDefault="00D32663" w:rsidP="00D32663">
            <w:pPr>
              <w:pStyle w:val="TAL"/>
              <w:rPr>
                <w:sz w:val="16"/>
                <w:szCs w:val="16"/>
              </w:rPr>
            </w:pPr>
            <w:r w:rsidRPr="003F7263">
              <w:rPr>
                <w:sz w:val="16"/>
                <w:szCs w:val="16"/>
              </w:rPr>
              <w:t>UEs supporting 5GS and RLC AM with 12-bit length of RLC sequence number</w:t>
            </w:r>
          </w:p>
        </w:tc>
      </w:tr>
      <w:tr w:rsidR="00D32663" w:rsidRPr="003F7263" w14:paraId="25D65B9C" w14:textId="77777777" w:rsidTr="00D32663">
        <w:trPr>
          <w:gridAfter w:val="1"/>
          <w:wAfter w:w="33" w:type="dxa"/>
          <w:jc w:val="center"/>
        </w:trPr>
        <w:tc>
          <w:tcPr>
            <w:tcW w:w="990" w:type="dxa"/>
            <w:gridSpan w:val="2"/>
            <w:shd w:val="clear" w:color="auto" w:fill="auto"/>
          </w:tcPr>
          <w:p w14:paraId="0743C68E" w14:textId="77777777" w:rsidR="00D32663" w:rsidRPr="003F7263" w:rsidRDefault="00D32663" w:rsidP="00D32663">
            <w:pPr>
              <w:pStyle w:val="TAL"/>
              <w:rPr>
                <w:sz w:val="16"/>
                <w:szCs w:val="16"/>
              </w:rPr>
            </w:pPr>
            <w:r w:rsidRPr="003F7263">
              <w:rPr>
                <w:sz w:val="16"/>
                <w:szCs w:val="16"/>
              </w:rPr>
              <w:t>C08</w:t>
            </w:r>
          </w:p>
        </w:tc>
        <w:tc>
          <w:tcPr>
            <w:tcW w:w="4414" w:type="dxa"/>
            <w:gridSpan w:val="2"/>
            <w:shd w:val="clear" w:color="auto" w:fill="auto"/>
          </w:tcPr>
          <w:p w14:paraId="4E24E6E3" w14:textId="77777777" w:rsidR="00D32663" w:rsidRPr="003F7263" w:rsidRDefault="00D32663" w:rsidP="00D32663">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78BA803B" w14:textId="77777777" w:rsidR="00D32663" w:rsidRPr="003F7263" w:rsidRDefault="00D32663" w:rsidP="00D32663">
            <w:pPr>
              <w:pStyle w:val="TAL"/>
              <w:rPr>
                <w:sz w:val="16"/>
                <w:szCs w:val="16"/>
              </w:rPr>
            </w:pPr>
            <w:r w:rsidRPr="003F7263">
              <w:rPr>
                <w:sz w:val="16"/>
                <w:szCs w:val="16"/>
              </w:rPr>
              <w:t>UEs supporting 5GS and 12-bit length of PDCP sequence number</w:t>
            </w:r>
          </w:p>
        </w:tc>
      </w:tr>
      <w:tr w:rsidR="00D32663" w:rsidRPr="003F7263" w14:paraId="2EC10655" w14:textId="77777777" w:rsidTr="00D32663">
        <w:trPr>
          <w:gridAfter w:val="1"/>
          <w:wAfter w:w="33" w:type="dxa"/>
          <w:jc w:val="center"/>
        </w:trPr>
        <w:tc>
          <w:tcPr>
            <w:tcW w:w="990" w:type="dxa"/>
            <w:gridSpan w:val="2"/>
            <w:shd w:val="clear" w:color="auto" w:fill="auto"/>
          </w:tcPr>
          <w:p w14:paraId="2B853309" w14:textId="77777777" w:rsidR="00D32663" w:rsidRPr="003F7263" w:rsidRDefault="00D32663" w:rsidP="00D32663">
            <w:pPr>
              <w:pStyle w:val="TAL"/>
              <w:rPr>
                <w:sz w:val="16"/>
                <w:szCs w:val="16"/>
              </w:rPr>
            </w:pPr>
            <w:r w:rsidRPr="003F7263">
              <w:rPr>
                <w:sz w:val="16"/>
                <w:szCs w:val="16"/>
              </w:rPr>
              <w:t>C09</w:t>
            </w:r>
          </w:p>
        </w:tc>
        <w:tc>
          <w:tcPr>
            <w:tcW w:w="4414" w:type="dxa"/>
            <w:gridSpan w:val="2"/>
            <w:shd w:val="clear" w:color="auto" w:fill="auto"/>
          </w:tcPr>
          <w:p w14:paraId="30039F10" w14:textId="77777777" w:rsidR="00D32663" w:rsidRPr="003F7263" w:rsidRDefault="00D32663" w:rsidP="00D32663">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15F9E489" w14:textId="77777777" w:rsidR="00D32663" w:rsidRPr="003F7263" w:rsidRDefault="00D32663" w:rsidP="00D32663">
            <w:pPr>
              <w:pStyle w:val="TAL"/>
              <w:rPr>
                <w:sz w:val="16"/>
                <w:szCs w:val="16"/>
              </w:rPr>
            </w:pPr>
            <w:r w:rsidRPr="003F7263">
              <w:rPr>
                <w:sz w:val="16"/>
                <w:szCs w:val="16"/>
              </w:rPr>
              <w:t>UEs supporting 5GS and ZUC Algorithm</w:t>
            </w:r>
          </w:p>
        </w:tc>
      </w:tr>
      <w:tr w:rsidR="00D32663" w:rsidRPr="003F7263" w14:paraId="53AFFD4C" w14:textId="77777777" w:rsidTr="00D32663">
        <w:trPr>
          <w:gridAfter w:val="1"/>
          <w:wAfter w:w="33" w:type="dxa"/>
          <w:jc w:val="center"/>
        </w:trPr>
        <w:tc>
          <w:tcPr>
            <w:tcW w:w="990" w:type="dxa"/>
            <w:gridSpan w:val="2"/>
            <w:shd w:val="clear" w:color="auto" w:fill="auto"/>
          </w:tcPr>
          <w:p w14:paraId="3E1CA4F3" w14:textId="77777777" w:rsidR="00D32663" w:rsidRPr="003F7263" w:rsidRDefault="00D32663" w:rsidP="00D32663">
            <w:pPr>
              <w:pStyle w:val="TAL"/>
              <w:rPr>
                <w:sz w:val="16"/>
                <w:szCs w:val="16"/>
              </w:rPr>
            </w:pPr>
            <w:r w:rsidRPr="003F7263">
              <w:rPr>
                <w:sz w:val="16"/>
                <w:szCs w:val="16"/>
              </w:rPr>
              <w:t>C10</w:t>
            </w:r>
          </w:p>
        </w:tc>
        <w:tc>
          <w:tcPr>
            <w:tcW w:w="4414" w:type="dxa"/>
            <w:gridSpan w:val="2"/>
            <w:shd w:val="clear" w:color="auto" w:fill="auto"/>
          </w:tcPr>
          <w:p w14:paraId="6BF0CF59" w14:textId="77777777" w:rsidR="00D32663" w:rsidRPr="003F7263" w:rsidRDefault="00D32663" w:rsidP="00D32663">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104F77B4" w14:textId="77777777" w:rsidR="00D32663" w:rsidRPr="003F7263" w:rsidRDefault="00D32663" w:rsidP="00D32663">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D32663" w:rsidRPr="003F7263" w14:paraId="5BAB889F" w14:textId="77777777" w:rsidTr="00D32663">
        <w:trPr>
          <w:gridAfter w:val="1"/>
          <w:wAfter w:w="33" w:type="dxa"/>
          <w:jc w:val="center"/>
        </w:trPr>
        <w:tc>
          <w:tcPr>
            <w:tcW w:w="990" w:type="dxa"/>
            <w:gridSpan w:val="2"/>
            <w:shd w:val="clear" w:color="auto" w:fill="auto"/>
          </w:tcPr>
          <w:p w14:paraId="21951C56" w14:textId="77777777" w:rsidR="00D32663" w:rsidRPr="003F7263" w:rsidRDefault="00D32663" w:rsidP="00D32663">
            <w:pPr>
              <w:pStyle w:val="TAL"/>
              <w:rPr>
                <w:sz w:val="16"/>
                <w:szCs w:val="16"/>
              </w:rPr>
            </w:pPr>
            <w:r w:rsidRPr="003F7263">
              <w:rPr>
                <w:sz w:val="16"/>
                <w:szCs w:val="16"/>
              </w:rPr>
              <w:t>C11</w:t>
            </w:r>
          </w:p>
        </w:tc>
        <w:tc>
          <w:tcPr>
            <w:tcW w:w="4414" w:type="dxa"/>
            <w:gridSpan w:val="2"/>
            <w:shd w:val="clear" w:color="auto" w:fill="auto"/>
          </w:tcPr>
          <w:p w14:paraId="706CCCE8"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18FDCCEE" w14:textId="77777777" w:rsidR="00D32663" w:rsidRPr="003F7263" w:rsidRDefault="00D32663" w:rsidP="00D32663">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D32663" w:rsidRPr="003F7263" w14:paraId="3E874FF6" w14:textId="77777777" w:rsidTr="00D32663">
        <w:trPr>
          <w:gridAfter w:val="1"/>
          <w:wAfter w:w="33" w:type="dxa"/>
          <w:jc w:val="center"/>
        </w:trPr>
        <w:tc>
          <w:tcPr>
            <w:tcW w:w="990" w:type="dxa"/>
            <w:gridSpan w:val="2"/>
            <w:tcBorders>
              <w:bottom w:val="single" w:sz="4" w:space="0" w:color="auto"/>
            </w:tcBorders>
            <w:shd w:val="clear" w:color="auto" w:fill="auto"/>
          </w:tcPr>
          <w:p w14:paraId="5EA52483" w14:textId="77777777" w:rsidR="00D32663" w:rsidRPr="003F7263" w:rsidRDefault="00D32663" w:rsidP="00D32663">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00768CE3"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5F078507" w14:textId="77777777" w:rsidR="00D32663" w:rsidRPr="003F7263" w:rsidRDefault="00D32663" w:rsidP="00D32663">
            <w:pPr>
              <w:pStyle w:val="TAL"/>
              <w:rPr>
                <w:sz w:val="16"/>
                <w:szCs w:val="16"/>
              </w:rPr>
            </w:pPr>
            <w:r w:rsidRPr="003F7263">
              <w:rPr>
                <w:sz w:val="16"/>
                <w:szCs w:val="16"/>
              </w:rPr>
              <w:t>UEs supporting 5GS and 256QAM for PUSCH</w:t>
            </w:r>
          </w:p>
        </w:tc>
      </w:tr>
      <w:tr w:rsidR="00D32663" w:rsidRPr="003F7263" w14:paraId="57F0D3C2" w14:textId="77777777" w:rsidTr="00D32663">
        <w:trPr>
          <w:gridAfter w:val="1"/>
          <w:wAfter w:w="33" w:type="dxa"/>
          <w:jc w:val="center"/>
        </w:trPr>
        <w:tc>
          <w:tcPr>
            <w:tcW w:w="990" w:type="dxa"/>
            <w:gridSpan w:val="2"/>
            <w:shd w:val="clear" w:color="auto" w:fill="auto"/>
          </w:tcPr>
          <w:p w14:paraId="68135D51" w14:textId="77777777" w:rsidR="00D32663" w:rsidRPr="003F7263" w:rsidRDefault="00D32663" w:rsidP="00D32663">
            <w:pPr>
              <w:pStyle w:val="TAL"/>
              <w:rPr>
                <w:sz w:val="16"/>
                <w:szCs w:val="16"/>
              </w:rPr>
            </w:pPr>
            <w:r w:rsidRPr="003F7263">
              <w:rPr>
                <w:sz w:val="16"/>
                <w:szCs w:val="16"/>
              </w:rPr>
              <w:t>C13</w:t>
            </w:r>
          </w:p>
        </w:tc>
        <w:tc>
          <w:tcPr>
            <w:tcW w:w="4414" w:type="dxa"/>
            <w:gridSpan w:val="2"/>
            <w:shd w:val="clear" w:color="auto" w:fill="auto"/>
          </w:tcPr>
          <w:p w14:paraId="49EFDB2B" w14:textId="77777777" w:rsidR="00D32663" w:rsidRPr="003F7263" w:rsidRDefault="00D32663" w:rsidP="00D32663">
            <w:pPr>
              <w:pStyle w:val="TAL"/>
              <w:rPr>
                <w:sz w:val="16"/>
                <w:szCs w:val="16"/>
              </w:rPr>
            </w:pPr>
            <w:r w:rsidRPr="003F7263">
              <w:rPr>
                <w:sz w:val="16"/>
                <w:szCs w:val="16"/>
              </w:rPr>
              <w:t>IF A.4.1-3/2 AND A.4.3.6-1/1 THEN R ELSE N/A</w:t>
            </w:r>
          </w:p>
        </w:tc>
        <w:tc>
          <w:tcPr>
            <w:tcW w:w="4841" w:type="dxa"/>
            <w:gridSpan w:val="2"/>
            <w:shd w:val="clear" w:color="auto" w:fill="auto"/>
          </w:tcPr>
          <w:p w14:paraId="11B7EC4C" w14:textId="77777777" w:rsidR="00D32663" w:rsidRPr="003F7263" w:rsidRDefault="00D32663" w:rsidP="00D32663">
            <w:pPr>
              <w:pStyle w:val="TAL"/>
              <w:rPr>
                <w:sz w:val="16"/>
                <w:szCs w:val="16"/>
              </w:rPr>
            </w:pPr>
            <w:r w:rsidRPr="003F7263">
              <w:rPr>
                <w:sz w:val="16"/>
                <w:szCs w:val="16"/>
              </w:rPr>
              <w:t>UEs supporting EN-DC and NR measurements and Event A triggered reporting</w:t>
            </w:r>
          </w:p>
        </w:tc>
      </w:tr>
      <w:tr w:rsidR="00D32663" w:rsidRPr="003F7263" w14:paraId="0A46100F" w14:textId="77777777" w:rsidTr="00D32663">
        <w:trPr>
          <w:gridAfter w:val="1"/>
          <w:wAfter w:w="33" w:type="dxa"/>
          <w:jc w:val="center"/>
        </w:trPr>
        <w:tc>
          <w:tcPr>
            <w:tcW w:w="990" w:type="dxa"/>
            <w:gridSpan w:val="2"/>
            <w:tcBorders>
              <w:bottom w:val="single" w:sz="4" w:space="0" w:color="auto"/>
            </w:tcBorders>
            <w:shd w:val="clear" w:color="auto" w:fill="auto"/>
          </w:tcPr>
          <w:p w14:paraId="4CF8A380" w14:textId="77777777" w:rsidR="00D32663" w:rsidRPr="003F7263" w:rsidRDefault="00D32663" w:rsidP="00D32663">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79A54029" w14:textId="77777777" w:rsidR="00D32663" w:rsidRPr="003F7263" w:rsidRDefault="00D32663" w:rsidP="00D32663">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539B5CDB" w14:textId="77777777" w:rsidR="00D32663" w:rsidRPr="003F7263" w:rsidRDefault="00D32663" w:rsidP="00D32663">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D32663" w:rsidRPr="003F7263" w14:paraId="5D2500CF" w14:textId="77777777" w:rsidTr="00D32663">
        <w:trPr>
          <w:gridAfter w:val="1"/>
          <w:wAfter w:w="33" w:type="dxa"/>
          <w:trHeight w:val="128"/>
          <w:jc w:val="center"/>
        </w:trPr>
        <w:tc>
          <w:tcPr>
            <w:tcW w:w="990" w:type="dxa"/>
            <w:gridSpan w:val="2"/>
            <w:shd w:val="clear" w:color="auto" w:fill="auto"/>
          </w:tcPr>
          <w:p w14:paraId="3CE2C267" w14:textId="77777777" w:rsidR="00D32663" w:rsidRPr="003F7263" w:rsidRDefault="00D32663" w:rsidP="00D32663">
            <w:pPr>
              <w:pStyle w:val="TAL"/>
              <w:rPr>
                <w:sz w:val="16"/>
                <w:szCs w:val="16"/>
              </w:rPr>
            </w:pPr>
            <w:r w:rsidRPr="003F7263">
              <w:rPr>
                <w:sz w:val="16"/>
                <w:szCs w:val="16"/>
              </w:rPr>
              <w:t>C15</w:t>
            </w:r>
          </w:p>
        </w:tc>
        <w:tc>
          <w:tcPr>
            <w:tcW w:w="4414" w:type="dxa"/>
            <w:gridSpan w:val="2"/>
            <w:shd w:val="clear" w:color="auto" w:fill="auto"/>
          </w:tcPr>
          <w:p w14:paraId="6248B0AC" w14:textId="77777777" w:rsidR="00D32663" w:rsidRPr="003F7263" w:rsidRDefault="00D32663" w:rsidP="00D32663">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19AEACB9" w14:textId="77777777" w:rsidR="00D32663" w:rsidRPr="003F7263" w:rsidRDefault="00D32663" w:rsidP="00D32663">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32663" w:rsidRPr="003F7263" w14:paraId="30C67355" w14:textId="77777777" w:rsidTr="00D32663">
        <w:trPr>
          <w:gridAfter w:val="1"/>
          <w:wAfter w:w="33" w:type="dxa"/>
          <w:jc w:val="center"/>
        </w:trPr>
        <w:tc>
          <w:tcPr>
            <w:tcW w:w="990" w:type="dxa"/>
            <w:gridSpan w:val="2"/>
            <w:tcBorders>
              <w:bottom w:val="single" w:sz="4" w:space="0" w:color="auto"/>
            </w:tcBorders>
            <w:shd w:val="clear" w:color="auto" w:fill="auto"/>
          </w:tcPr>
          <w:p w14:paraId="6F9CE99A" w14:textId="77777777" w:rsidR="00D32663" w:rsidRPr="003F7263" w:rsidRDefault="00D32663" w:rsidP="00D32663">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71BAA211" w14:textId="77777777" w:rsidR="00D32663" w:rsidRPr="003F7263" w:rsidRDefault="00D32663" w:rsidP="00D32663">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1FE86063" w14:textId="77777777" w:rsidR="00D32663" w:rsidRPr="003F7263" w:rsidRDefault="00D32663" w:rsidP="00D32663">
            <w:pPr>
              <w:pStyle w:val="TAL"/>
              <w:rPr>
                <w:sz w:val="16"/>
                <w:szCs w:val="16"/>
              </w:rPr>
            </w:pPr>
            <w:r w:rsidRPr="003F7263">
              <w:rPr>
                <w:sz w:val="16"/>
                <w:szCs w:val="16"/>
              </w:rPr>
              <w:t>UEs supporting EN-DC and UE requested bearer resource allocation and modification procedures</w:t>
            </w:r>
          </w:p>
        </w:tc>
      </w:tr>
      <w:tr w:rsidR="00D32663" w:rsidRPr="003F7263" w14:paraId="304BE7A9" w14:textId="77777777" w:rsidTr="00D32663">
        <w:trPr>
          <w:gridAfter w:val="1"/>
          <w:wAfter w:w="33" w:type="dxa"/>
          <w:jc w:val="center"/>
        </w:trPr>
        <w:tc>
          <w:tcPr>
            <w:tcW w:w="990" w:type="dxa"/>
            <w:gridSpan w:val="2"/>
            <w:shd w:val="clear" w:color="auto" w:fill="auto"/>
          </w:tcPr>
          <w:p w14:paraId="484354A7" w14:textId="77777777" w:rsidR="00D32663" w:rsidRPr="003F7263" w:rsidRDefault="00D32663" w:rsidP="00D32663">
            <w:pPr>
              <w:pStyle w:val="TAL"/>
              <w:rPr>
                <w:sz w:val="16"/>
                <w:szCs w:val="16"/>
              </w:rPr>
            </w:pPr>
            <w:r w:rsidRPr="003F7263">
              <w:rPr>
                <w:sz w:val="16"/>
                <w:szCs w:val="16"/>
              </w:rPr>
              <w:t>C17</w:t>
            </w:r>
          </w:p>
        </w:tc>
        <w:tc>
          <w:tcPr>
            <w:tcW w:w="4414" w:type="dxa"/>
            <w:gridSpan w:val="2"/>
            <w:shd w:val="clear" w:color="auto" w:fill="auto"/>
          </w:tcPr>
          <w:p w14:paraId="5A135D2A"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33E9ED93" w14:textId="77777777" w:rsidR="00D32663" w:rsidRPr="003F7263" w:rsidRDefault="00D32663" w:rsidP="00D32663">
            <w:pPr>
              <w:pStyle w:val="TAL"/>
              <w:rPr>
                <w:sz w:val="16"/>
                <w:szCs w:val="16"/>
              </w:rPr>
            </w:pPr>
            <w:r w:rsidRPr="003F7263">
              <w:rPr>
                <w:sz w:val="16"/>
                <w:szCs w:val="16"/>
              </w:rPr>
              <w:t>UEs supporting 5GS and PDSCH reception based on semi-persistent scheduling</w:t>
            </w:r>
          </w:p>
        </w:tc>
      </w:tr>
      <w:tr w:rsidR="00D32663" w:rsidRPr="003F7263" w14:paraId="6AFCC9BF" w14:textId="77777777" w:rsidTr="00D32663">
        <w:trPr>
          <w:gridAfter w:val="1"/>
          <w:wAfter w:w="33" w:type="dxa"/>
          <w:jc w:val="center"/>
        </w:trPr>
        <w:tc>
          <w:tcPr>
            <w:tcW w:w="990" w:type="dxa"/>
            <w:gridSpan w:val="2"/>
            <w:shd w:val="clear" w:color="auto" w:fill="auto"/>
          </w:tcPr>
          <w:p w14:paraId="6B030E44" w14:textId="77777777" w:rsidR="00D32663" w:rsidRPr="003F7263" w:rsidRDefault="00D32663" w:rsidP="00D32663">
            <w:pPr>
              <w:pStyle w:val="TAL"/>
              <w:rPr>
                <w:sz w:val="16"/>
                <w:szCs w:val="16"/>
              </w:rPr>
            </w:pPr>
            <w:r w:rsidRPr="003F7263">
              <w:rPr>
                <w:sz w:val="16"/>
                <w:szCs w:val="16"/>
              </w:rPr>
              <w:t>C18</w:t>
            </w:r>
          </w:p>
        </w:tc>
        <w:tc>
          <w:tcPr>
            <w:tcW w:w="4414" w:type="dxa"/>
            <w:gridSpan w:val="2"/>
            <w:shd w:val="clear" w:color="auto" w:fill="auto"/>
          </w:tcPr>
          <w:p w14:paraId="6F4738AB"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1A55DC9A" w14:textId="77777777" w:rsidR="00D32663" w:rsidRPr="003F7263" w:rsidRDefault="00D32663" w:rsidP="00D32663">
            <w:pPr>
              <w:pStyle w:val="TAL"/>
              <w:rPr>
                <w:sz w:val="16"/>
                <w:szCs w:val="16"/>
              </w:rPr>
            </w:pPr>
            <w:r w:rsidRPr="003F7263">
              <w:rPr>
                <w:sz w:val="16"/>
                <w:szCs w:val="16"/>
              </w:rPr>
              <w:t>UEs supporting 5GS and Type 1 PUSCH transmissions with configured grant</w:t>
            </w:r>
          </w:p>
        </w:tc>
      </w:tr>
      <w:tr w:rsidR="00D32663" w:rsidRPr="003F7263" w14:paraId="1F90D1B4" w14:textId="77777777" w:rsidTr="00D32663">
        <w:trPr>
          <w:gridAfter w:val="1"/>
          <w:wAfter w:w="33" w:type="dxa"/>
          <w:jc w:val="center"/>
        </w:trPr>
        <w:tc>
          <w:tcPr>
            <w:tcW w:w="990" w:type="dxa"/>
            <w:gridSpan w:val="2"/>
            <w:shd w:val="clear" w:color="auto" w:fill="auto"/>
          </w:tcPr>
          <w:p w14:paraId="7ED4A15D" w14:textId="77777777" w:rsidR="00D32663" w:rsidRPr="003F7263" w:rsidRDefault="00D32663" w:rsidP="00D32663">
            <w:pPr>
              <w:pStyle w:val="TAL"/>
              <w:rPr>
                <w:sz w:val="16"/>
                <w:szCs w:val="16"/>
              </w:rPr>
            </w:pPr>
            <w:r w:rsidRPr="003F7263">
              <w:rPr>
                <w:sz w:val="16"/>
                <w:szCs w:val="16"/>
              </w:rPr>
              <w:t>C19</w:t>
            </w:r>
          </w:p>
        </w:tc>
        <w:tc>
          <w:tcPr>
            <w:tcW w:w="4414" w:type="dxa"/>
            <w:gridSpan w:val="2"/>
            <w:shd w:val="clear" w:color="auto" w:fill="auto"/>
          </w:tcPr>
          <w:p w14:paraId="3E3F6C17"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22227936" w14:textId="77777777" w:rsidR="00D32663" w:rsidRPr="003F7263" w:rsidRDefault="00D32663" w:rsidP="00D32663">
            <w:pPr>
              <w:pStyle w:val="TAL"/>
              <w:rPr>
                <w:sz w:val="16"/>
                <w:szCs w:val="16"/>
              </w:rPr>
            </w:pPr>
            <w:r w:rsidRPr="003F7263">
              <w:rPr>
                <w:sz w:val="16"/>
                <w:szCs w:val="16"/>
              </w:rPr>
              <w:t>UEs supporting 5GS and Type 2 PUSCH transmissions with configured grant</w:t>
            </w:r>
          </w:p>
        </w:tc>
      </w:tr>
      <w:tr w:rsidR="00D32663" w:rsidRPr="003F7263" w14:paraId="07707E03" w14:textId="77777777" w:rsidTr="00D32663">
        <w:trPr>
          <w:gridAfter w:val="1"/>
          <w:wAfter w:w="33" w:type="dxa"/>
          <w:jc w:val="center"/>
        </w:trPr>
        <w:tc>
          <w:tcPr>
            <w:tcW w:w="990" w:type="dxa"/>
            <w:gridSpan w:val="2"/>
            <w:shd w:val="clear" w:color="auto" w:fill="auto"/>
          </w:tcPr>
          <w:p w14:paraId="11C9AC01" w14:textId="77777777" w:rsidR="00D32663" w:rsidRPr="003F7263" w:rsidRDefault="00D32663" w:rsidP="00D32663">
            <w:pPr>
              <w:pStyle w:val="TAL"/>
              <w:rPr>
                <w:sz w:val="16"/>
                <w:szCs w:val="16"/>
              </w:rPr>
            </w:pPr>
            <w:r w:rsidRPr="003F7263">
              <w:rPr>
                <w:sz w:val="16"/>
                <w:szCs w:val="16"/>
              </w:rPr>
              <w:t>C20</w:t>
            </w:r>
          </w:p>
        </w:tc>
        <w:tc>
          <w:tcPr>
            <w:tcW w:w="4414" w:type="dxa"/>
            <w:gridSpan w:val="2"/>
            <w:shd w:val="clear" w:color="auto" w:fill="auto"/>
          </w:tcPr>
          <w:p w14:paraId="00D84C07"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04E95BB9" w14:textId="77777777" w:rsidR="00D32663" w:rsidRPr="003F7263" w:rsidRDefault="00D32663" w:rsidP="00D32663">
            <w:pPr>
              <w:pStyle w:val="TAL"/>
              <w:rPr>
                <w:sz w:val="16"/>
                <w:szCs w:val="16"/>
              </w:rPr>
            </w:pPr>
            <w:r w:rsidRPr="003F7263">
              <w:rPr>
                <w:sz w:val="16"/>
                <w:szCs w:val="16"/>
              </w:rPr>
              <w:t>UEs supporting 5GS and PDSCH aggregation</w:t>
            </w:r>
          </w:p>
        </w:tc>
      </w:tr>
      <w:tr w:rsidR="00D32663" w:rsidRPr="003F7263" w14:paraId="50B88A38" w14:textId="77777777" w:rsidTr="00D32663">
        <w:trPr>
          <w:gridAfter w:val="1"/>
          <w:wAfter w:w="33" w:type="dxa"/>
          <w:jc w:val="center"/>
        </w:trPr>
        <w:tc>
          <w:tcPr>
            <w:tcW w:w="990" w:type="dxa"/>
            <w:gridSpan w:val="2"/>
            <w:tcBorders>
              <w:bottom w:val="single" w:sz="4" w:space="0" w:color="auto"/>
            </w:tcBorders>
            <w:shd w:val="clear" w:color="auto" w:fill="auto"/>
          </w:tcPr>
          <w:p w14:paraId="019EE1BD" w14:textId="77777777" w:rsidR="00D32663" w:rsidRPr="003F7263" w:rsidRDefault="00D32663" w:rsidP="00D32663">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4746BD0C" w14:textId="77777777" w:rsidR="00D32663" w:rsidRPr="003F7263" w:rsidRDefault="00D32663" w:rsidP="00D32663">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7FCF59E4" w14:textId="77777777" w:rsidR="00D32663" w:rsidRPr="003F7263" w:rsidRDefault="00D32663" w:rsidP="00D32663">
            <w:pPr>
              <w:pStyle w:val="TAL"/>
              <w:rPr>
                <w:sz w:val="16"/>
                <w:szCs w:val="16"/>
              </w:rPr>
            </w:pPr>
            <w:r w:rsidRPr="003F7263">
              <w:rPr>
                <w:sz w:val="16"/>
                <w:szCs w:val="16"/>
              </w:rPr>
              <w:t>UEs supporting 5G Core</w:t>
            </w:r>
          </w:p>
        </w:tc>
      </w:tr>
      <w:tr w:rsidR="00D32663" w:rsidRPr="003F7263" w14:paraId="1036C79E" w14:textId="77777777" w:rsidTr="00D32663">
        <w:trPr>
          <w:gridAfter w:val="1"/>
          <w:wAfter w:w="33" w:type="dxa"/>
          <w:jc w:val="center"/>
        </w:trPr>
        <w:tc>
          <w:tcPr>
            <w:tcW w:w="990" w:type="dxa"/>
            <w:gridSpan w:val="2"/>
            <w:tcBorders>
              <w:bottom w:val="single" w:sz="4" w:space="0" w:color="auto"/>
            </w:tcBorders>
            <w:shd w:val="clear" w:color="auto" w:fill="auto"/>
          </w:tcPr>
          <w:p w14:paraId="529B7310" w14:textId="77777777" w:rsidR="00D32663" w:rsidRPr="003F7263" w:rsidRDefault="00D32663" w:rsidP="00D32663">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309A1C28" w14:textId="77777777" w:rsidR="00D32663" w:rsidRPr="003F7263" w:rsidRDefault="00D32663" w:rsidP="00D32663">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2337013A" w14:textId="77777777" w:rsidR="00D32663" w:rsidRPr="003F7263" w:rsidRDefault="00D32663" w:rsidP="00D32663">
            <w:pPr>
              <w:pStyle w:val="TAL"/>
              <w:rPr>
                <w:sz w:val="16"/>
                <w:szCs w:val="16"/>
              </w:rPr>
            </w:pPr>
            <w:r w:rsidRPr="003F7263">
              <w:rPr>
                <w:sz w:val="16"/>
                <w:szCs w:val="16"/>
              </w:rPr>
              <w:t>UEs supporting 5G Core and reflective QoS</w:t>
            </w:r>
          </w:p>
        </w:tc>
      </w:tr>
      <w:tr w:rsidR="00D32663" w:rsidRPr="003F7263" w14:paraId="154BCAE3"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94BF0F" w14:textId="77777777" w:rsidR="00D32663" w:rsidRPr="003F7263" w:rsidRDefault="00D32663" w:rsidP="00D32663">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7260F1" w14:textId="77777777" w:rsidR="00D32663" w:rsidRPr="003F7263" w:rsidRDefault="00D32663" w:rsidP="00D32663">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FDC3C3" w14:textId="77777777" w:rsidR="00D32663" w:rsidRPr="003F7263" w:rsidRDefault="00D32663" w:rsidP="00D32663">
            <w:pPr>
              <w:pStyle w:val="TAL"/>
              <w:rPr>
                <w:sz w:val="16"/>
                <w:szCs w:val="16"/>
              </w:rPr>
            </w:pPr>
            <w:r w:rsidRPr="003F7263">
              <w:rPr>
                <w:sz w:val="16"/>
                <w:szCs w:val="16"/>
              </w:rPr>
              <w:t>UEs supporting EN-DC and SRB3</w:t>
            </w:r>
          </w:p>
        </w:tc>
      </w:tr>
      <w:tr w:rsidR="00D32663" w:rsidRPr="003F7263" w14:paraId="46D9531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B31F0A" w14:textId="77777777" w:rsidR="00D32663" w:rsidRPr="003F7263" w:rsidRDefault="00D32663" w:rsidP="00D32663">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BA7B6E" w14:textId="77777777" w:rsidR="00D32663" w:rsidRPr="003F7263" w:rsidRDefault="00D32663" w:rsidP="00D32663">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1DF8AA" w14:textId="77777777" w:rsidR="00D32663" w:rsidRPr="003F7263" w:rsidRDefault="00D32663" w:rsidP="00D32663">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D32663" w:rsidRPr="003F7263" w14:paraId="124C9BF3" w14:textId="77777777" w:rsidTr="00D32663">
        <w:trPr>
          <w:gridAfter w:val="1"/>
          <w:wAfter w:w="33" w:type="dxa"/>
          <w:jc w:val="center"/>
        </w:trPr>
        <w:tc>
          <w:tcPr>
            <w:tcW w:w="990" w:type="dxa"/>
            <w:gridSpan w:val="2"/>
            <w:shd w:val="clear" w:color="auto" w:fill="auto"/>
          </w:tcPr>
          <w:p w14:paraId="1A55A88C" w14:textId="77777777" w:rsidR="00D32663" w:rsidRPr="003F7263" w:rsidRDefault="00D32663" w:rsidP="00D32663">
            <w:pPr>
              <w:pStyle w:val="TAL"/>
              <w:rPr>
                <w:sz w:val="16"/>
                <w:szCs w:val="16"/>
              </w:rPr>
            </w:pPr>
            <w:r w:rsidRPr="003F7263">
              <w:rPr>
                <w:sz w:val="16"/>
                <w:szCs w:val="16"/>
              </w:rPr>
              <w:t>C24</w:t>
            </w:r>
          </w:p>
        </w:tc>
        <w:tc>
          <w:tcPr>
            <w:tcW w:w="4414" w:type="dxa"/>
            <w:gridSpan w:val="2"/>
            <w:shd w:val="clear" w:color="auto" w:fill="auto"/>
          </w:tcPr>
          <w:p w14:paraId="632FBAC1" w14:textId="77777777" w:rsidR="00D32663" w:rsidRPr="003F7263" w:rsidRDefault="00D32663" w:rsidP="00D32663">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391C6B49" w14:textId="77777777" w:rsidR="00D32663" w:rsidRPr="003F7263" w:rsidRDefault="00D32663" w:rsidP="00D32663">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D32663" w:rsidRPr="003F7263" w14:paraId="4017FFC2" w14:textId="77777777" w:rsidTr="00D32663">
        <w:trPr>
          <w:gridAfter w:val="1"/>
          <w:wAfter w:w="33" w:type="dxa"/>
          <w:jc w:val="center"/>
        </w:trPr>
        <w:tc>
          <w:tcPr>
            <w:tcW w:w="990" w:type="dxa"/>
            <w:gridSpan w:val="2"/>
            <w:shd w:val="clear" w:color="auto" w:fill="auto"/>
          </w:tcPr>
          <w:p w14:paraId="2007773F" w14:textId="77777777" w:rsidR="00D32663" w:rsidRPr="003F7263" w:rsidRDefault="00D32663" w:rsidP="00D32663">
            <w:pPr>
              <w:pStyle w:val="TAL"/>
              <w:rPr>
                <w:sz w:val="16"/>
                <w:szCs w:val="16"/>
              </w:rPr>
            </w:pPr>
            <w:r w:rsidRPr="003F7263">
              <w:rPr>
                <w:sz w:val="16"/>
                <w:szCs w:val="16"/>
              </w:rPr>
              <w:t>C25</w:t>
            </w:r>
          </w:p>
        </w:tc>
        <w:tc>
          <w:tcPr>
            <w:tcW w:w="4414" w:type="dxa"/>
            <w:gridSpan w:val="2"/>
            <w:shd w:val="clear" w:color="auto" w:fill="auto"/>
          </w:tcPr>
          <w:p w14:paraId="597667AE" w14:textId="77777777" w:rsidR="00D32663" w:rsidRPr="003F7263" w:rsidRDefault="00D32663" w:rsidP="00D32663">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2E74561A" w14:textId="77777777" w:rsidR="00D32663" w:rsidRPr="003F7263" w:rsidRDefault="00D32663" w:rsidP="00D32663">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32663" w:rsidRPr="003F7263" w14:paraId="1B33F94B" w14:textId="77777777" w:rsidTr="00D32663">
        <w:trPr>
          <w:gridAfter w:val="1"/>
          <w:wAfter w:w="33" w:type="dxa"/>
          <w:jc w:val="center"/>
        </w:trPr>
        <w:tc>
          <w:tcPr>
            <w:tcW w:w="990" w:type="dxa"/>
            <w:gridSpan w:val="2"/>
            <w:shd w:val="clear" w:color="auto" w:fill="auto"/>
          </w:tcPr>
          <w:p w14:paraId="73BB86EC" w14:textId="77777777" w:rsidR="00D32663" w:rsidRPr="003F7263" w:rsidRDefault="00D32663" w:rsidP="00D32663">
            <w:pPr>
              <w:pStyle w:val="TAL"/>
              <w:rPr>
                <w:sz w:val="16"/>
                <w:szCs w:val="16"/>
              </w:rPr>
            </w:pPr>
            <w:r w:rsidRPr="003F7263">
              <w:rPr>
                <w:sz w:val="16"/>
                <w:szCs w:val="16"/>
              </w:rPr>
              <w:t>C26</w:t>
            </w:r>
          </w:p>
        </w:tc>
        <w:tc>
          <w:tcPr>
            <w:tcW w:w="4414" w:type="dxa"/>
            <w:gridSpan w:val="2"/>
            <w:shd w:val="clear" w:color="auto" w:fill="auto"/>
          </w:tcPr>
          <w:p w14:paraId="7C33F694" w14:textId="77777777" w:rsidR="00D32663" w:rsidRPr="003F7263" w:rsidRDefault="00D32663" w:rsidP="00D32663">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70878CDD" w14:textId="77777777" w:rsidR="00D32663" w:rsidRPr="003F7263" w:rsidRDefault="00D32663" w:rsidP="00D32663">
            <w:pPr>
              <w:pStyle w:val="TAL"/>
              <w:rPr>
                <w:rFonts w:cs="Arial"/>
                <w:sz w:val="16"/>
                <w:szCs w:val="16"/>
              </w:rPr>
            </w:pPr>
            <w:r w:rsidRPr="003F7263">
              <w:rPr>
                <w:sz w:val="16"/>
                <w:szCs w:val="16"/>
              </w:rPr>
              <w:t>UEs supporting 5GS and E-UTRA</w:t>
            </w:r>
          </w:p>
        </w:tc>
      </w:tr>
      <w:tr w:rsidR="00D32663" w:rsidRPr="003F7263" w14:paraId="1EEAF40D" w14:textId="77777777" w:rsidTr="00D32663">
        <w:trPr>
          <w:gridAfter w:val="1"/>
          <w:wAfter w:w="33" w:type="dxa"/>
          <w:jc w:val="center"/>
        </w:trPr>
        <w:tc>
          <w:tcPr>
            <w:tcW w:w="990" w:type="dxa"/>
            <w:gridSpan w:val="2"/>
            <w:shd w:val="clear" w:color="auto" w:fill="auto"/>
          </w:tcPr>
          <w:p w14:paraId="33EF613A" w14:textId="77777777" w:rsidR="00D32663" w:rsidRPr="003F7263" w:rsidRDefault="00D32663" w:rsidP="00D32663">
            <w:pPr>
              <w:pStyle w:val="TAL"/>
              <w:rPr>
                <w:sz w:val="16"/>
                <w:szCs w:val="16"/>
              </w:rPr>
            </w:pPr>
            <w:r w:rsidRPr="003F7263">
              <w:rPr>
                <w:sz w:val="16"/>
                <w:szCs w:val="16"/>
              </w:rPr>
              <w:t>C27</w:t>
            </w:r>
          </w:p>
        </w:tc>
        <w:tc>
          <w:tcPr>
            <w:tcW w:w="4414" w:type="dxa"/>
            <w:gridSpan w:val="2"/>
            <w:shd w:val="clear" w:color="auto" w:fill="auto"/>
          </w:tcPr>
          <w:p w14:paraId="0171C3A4" w14:textId="77777777" w:rsidR="00D32663" w:rsidRPr="003F7263" w:rsidRDefault="00D32663" w:rsidP="00D32663">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046B2EB1" w14:textId="77777777" w:rsidR="00D32663" w:rsidRPr="003F7263" w:rsidRDefault="00D32663" w:rsidP="00D32663">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D32663" w:rsidRPr="003F7263" w14:paraId="2029C385" w14:textId="77777777" w:rsidTr="00D32663">
        <w:trPr>
          <w:gridAfter w:val="1"/>
          <w:wAfter w:w="33" w:type="dxa"/>
          <w:jc w:val="center"/>
        </w:trPr>
        <w:tc>
          <w:tcPr>
            <w:tcW w:w="990" w:type="dxa"/>
            <w:gridSpan w:val="2"/>
            <w:tcBorders>
              <w:bottom w:val="single" w:sz="4" w:space="0" w:color="auto"/>
            </w:tcBorders>
            <w:shd w:val="clear" w:color="auto" w:fill="auto"/>
          </w:tcPr>
          <w:p w14:paraId="36A15B17" w14:textId="77777777" w:rsidR="00D32663" w:rsidRPr="003F7263" w:rsidRDefault="00D32663" w:rsidP="00D32663">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67305D07" w14:textId="77777777" w:rsidR="00D32663" w:rsidRPr="003F7263" w:rsidRDefault="00D32663" w:rsidP="00D32663">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456DCBA1" w14:textId="77777777" w:rsidR="00D32663" w:rsidRPr="003F7263" w:rsidRDefault="00D32663" w:rsidP="00D32663">
            <w:pPr>
              <w:pStyle w:val="TAL"/>
              <w:rPr>
                <w:sz w:val="16"/>
                <w:szCs w:val="16"/>
              </w:rPr>
            </w:pPr>
            <w:r w:rsidRPr="003F7263">
              <w:rPr>
                <w:sz w:val="16"/>
                <w:szCs w:val="16"/>
              </w:rPr>
              <w:t>UEs supporting 5GS and supplemental uplink with dynamic switch</w:t>
            </w:r>
          </w:p>
        </w:tc>
      </w:tr>
      <w:tr w:rsidR="00D32663" w:rsidRPr="003F7263" w14:paraId="65EAB254" w14:textId="77777777" w:rsidTr="00D32663">
        <w:trPr>
          <w:gridAfter w:val="1"/>
          <w:wAfter w:w="33" w:type="dxa"/>
          <w:jc w:val="center"/>
        </w:trPr>
        <w:tc>
          <w:tcPr>
            <w:tcW w:w="990" w:type="dxa"/>
            <w:gridSpan w:val="2"/>
            <w:tcBorders>
              <w:bottom w:val="single" w:sz="4" w:space="0" w:color="auto"/>
            </w:tcBorders>
            <w:shd w:val="clear" w:color="auto" w:fill="auto"/>
          </w:tcPr>
          <w:p w14:paraId="7D3E8B99" w14:textId="77777777" w:rsidR="00D32663" w:rsidRPr="003F7263" w:rsidRDefault="00D32663" w:rsidP="00D32663">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637E54F5" w14:textId="77777777" w:rsidR="00D32663" w:rsidRPr="003F7263" w:rsidRDefault="00D32663" w:rsidP="00D3266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008E15E5" w14:textId="77777777" w:rsidR="00D32663" w:rsidRPr="003F7263" w:rsidRDefault="00D32663" w:rsidP="00D3266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D32663" w:rsidRPr="003F7263" w14:paraId="18B3B2CF" w14:textId="77777777" w:rsidTr="00D32663">
        <w:trPr>
          <w:gridAfter w:val="1"/>
          <w:wAfter w:w="33" w:type="dxa"/>
          <w:jc w:val="center"/>
        </w:trPr>
        <w:tc>
          <w:tcPr>
            <w:tcW w:w="990" w:type="dxa"/>
            <w:gridSpan w:val="2"/>
            <w:tcBorders>
              <w:bottom w:val="single" w:sz="4" w:space="0" w:color="auto"/>
            </w:tcBorders>
            <w:shd w:val="clear" w:color="auto" w:fill="auto"/>
          </w:tcPr>
          <w:p w14:paraId="77C82CEF" w14:textId="77777777" w:rsidR="00D32663" w:rsidRPr="003F7263" w:rsidRDefault="00D32663" w:rsidP="00D32663">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5570D21F" w14:textId="77777777" w:rsidR="00D32663" w:rsidRPr="003F7263" w:rsidRDefault="00D32663" w:rsidP="00D3266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6439CE7E" w14:textId="77777777" w:rsidR="00D32663" w:rsidRPr="003F7263" w:rsidRDefault="00D32663" w:rsidP="00D32663">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D32663" w:rsidRPr="003F7263" w14:paraId="3CF90B57" w14:textId="77777777" w:rsidTr="00D32663">
        <w:trPr>
          <w:gridAfter w:val="1"/>
          <w:wAfter w:w="33" w:type="dxa"/>
          <w:jc w:val="center"/>
        </w:trPr>
        <w:tc>
          <w:tcPr>
            <w:tcW w:w="990" w:type="dxa"/>
            <w:gridSpan w:val="2"/>
            <w:tcBorders>
              <w:bottom w:val="single" w:sz="4" w:space="0" w:color="auto"/>
            </w:tcBorders>
            <w:shd w:val="clear" w:color="auto" w:fill="auto"/>
          </w:tcPr>
          <w:p w14:paraId="40DF6C6A" w14:textId="77777777" w:rsidR="00D32663" w:rsidRPr="003F7263" w:rsidRDefault="00D32663" w:rsidP="00D32663">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564F07B5" w14:textId="77777777" w:rsidR="00D32663" w:rsidRPr="003F7263" w:rsidRDefault="00D32663" w:rsidP="00D32663">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30E7857E" w14:textId="77777777" w:rsidR="00D32663" w:rsidRPr="003F7263" w:rsidRDefault="00D32663" w:rsidP="00D32663">
            <w:pPr>
              <w:pStyle w:val="TAL"/>
              <w:rPr>
                <w:sz w:val="16"/>
                <w:szCs w:val="16"/>
              </w:rPr>
            </w:pPr>
            <w:r w:rsidRPr="003F7263">
              <w:rPr>
                <w:sz w:val="16"/>
                <w:szCs w:val="16"/>
              </w:rPr>
              <w:t>UEs supporting 5G Core and Inter-RAT E-UTRA measurements and Event B triggered reporting</w:t>
            </w:r>
          </w:p>
        </w:tc>
      </w:tr>
      <w:tr w:rsidR="00D32663" w:rsidRPr="003F7263" w14:paraId="452C789A" w14:textId="77777777" w:rsidTr="00D32663">
        <w:trPr>
          <w:gridAfter w:val="1"/>
          <w:wAfter w:w="33" w:type="dxa"/>
          <w:jc w:val="center"/>
        </w:trPr>
        <w:tc>
          <w:tcPr>
            <w:tcW w:w="990" w:type="dxa"/>
            <w:gridSpan w:val="2"/>
            <w:tcBorders>
              <w:bottom w:val="single" w:sz="4" w:space="0" w:color="auto"/>
            </w:tcBorders>
            <w:shd w:val="clear" w:color="auto" w:fill="auto"/>
          </w:tcPr>
          <w:p w14:paraId="3934D6E8" w14:textId="77777777" w:rsidR="00D32663" w:rsidRPr="003F7263" w:rsidRDefault="00D32663" w:rsidP="00D32663">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3B255501" w14:textId="77777777" w:rsidR="00D32663" w:rsidRPr="003F7263" w:rsidRDefault="00D32663" w:rsidP="00D32663">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223ACF39" w14:textId="77777777" w:rsidR="00D32663" w:rsidRPr="003F7263" w:rsidRDefault="00D32663" w:rsidP="00D32663">
            <w:pPr>
              <w:pStyle w:val="TAL"/>
              <w:rPr>
                <w:sz w:val="16"/>
                <w:szCs w:val="16"/>
              </w:rPr>
            </w:pPr>
            <w:r w:rsidRPr="003F7263">
              <w:rPr>
                <w:sz w:val="16"/>
                <w:szCs w:val="16"/>
              </w:rPr>
              <w:t>UEs supporting 5G Core and E-UTRA</w:t>
            </w:r>
          </w:p>
        </w:tc>
      </w:tr>
      <w:tr w:rsidR="00D32663" w:rsidRPr="003F7263" w14:paraId="30B9E8AD" w14:textId="77777777" w:rsidTr="00D32663">
        <w:trPr>
          <w:gridAfter w:val="1"/>
          <w:wAfter w:w="33" w:type="dxa"/>
          <w:jc w:val="center"/>
        </w:trPr>
        <w:tc>
          <w:tcPr>
            <w:tcW w:w="990" w:type="dxa"/>
            <w:gridSpan w:val="2"/>
            <w:tcBorders>
              <w:bottom w:val="single" w:sz="4" w:space="0" w:color="auto"/>
            </w:tcBorders>
            <w:shd w:val="clear" w:color="auto" w:fill="auto"/>
          </w:tcPr>
          <w:p w14:paraId="561B7CF1" w14:textId="77777777" w:rsidR="00D32663" w:rsidRPr="003F7263" w:rsidRDefault="00D32663" w:rsidP="00D32663">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779510F3" w14:textId="77777777" w:rsidR="00D32663" w:rsidRPr="003F7263" w:rsidRDefault="00D32663" w:rsidP="00D32663">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2CB82D98" w14:textId="77777777" w:rsidR="00D32663" w:rsidRPr="003F7263" w:rsidRDefault="00D32663" w:rsidP="00D32663">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D32663" w:rsidRPr="003F7263" w14:paraId="6B625056" w14:textId="77777777" w:rsidTr="00D32663">
        <w:trPr>
          <w:gridAfter w:val="1"/>
          <w:wAfter w:w="33" w:type="dxa"/>
          <w:jc w:val="center"/>
        </w:trPr>
        <w:tc>
          <w:tcPr>
            <w:tcW w:w="990" w:type="dxa"/>
            <w:gridSpan w:val="2"/>
            <w:tcBorders>
              <w:bottom w:val="single" w:sz="4" w:space="0" w:color="auto"/>
            </w:tcBorders>
            <w:shd w:val="clear" w:color="auto" w:fill="auto"/>
          </w:tcPr>
          <w:p w14:paraId="6720011F" w14:textId="77777777" w:rsidR="00D32663" w:rsidRPr="003F7263" w:rsidRDefault="00D32663" w:rsidP="00D32663">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51D7FF04" w14:textId="77777777" w:rsidR="00D32663" w:rsidRPr="003F7263" w:rsidRDefault="00D32663" w:rsidP="00D32663">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665F26D9" w14:textId="77777777" w:rsidR="00D32663" w:rsidRPr="003F7263" w:rsidRDefault="00D32663" w:rsidP="00D32663">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D32663" w:rsidRPr="003F7263" w14:paraId="0691428C" w14:textId="77777777" w:rsidTr="00D32663">
        <w:trPr>
          <w:gridAfter w:val="1"/>
          <w:wAfter w:w="33" w:type="dxa"/>
          <w:jc w:val="center"/>
        </w:trPr>
        <w:tc>
          <w:tcPr>
            <w:tcW w:w="990" w:type="dxa"/>
            <w:gridSpan w:val="2"/>
            <w:tcBorders>
              <w:bottom w:val="single" w:sz="4" w:space="0" w:color="auto"/>
            </w:tcBorders>
            <w:shd w:val="clear" w:color="auto" w:fill="auto"/>
          </w:tcPr>
          <w:p w14:paraId="35B0D699" w14:textId="77777777" w:rsidR="00D32663" w:rsidRPr="003F7263" w:rsidRDefault="00D32663" w:rsidP="00D32663">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5C258006" w14:textId="77777777" w:rsidR="00D32663" w:rsidRPr="003F7263" w:rsidRDefault="00D32663" w:rsidP="00D32663">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25AD5B38" w14:textId="77777777" w:rsidR="00D32663" w:rsidRPr="003F7263" w:rsidRDefault="00D32663" w:rsidP="00D32663">
            <w:pPr>
              <w:pStyle w:val="TAL"/>
              <w:rPr>
                <w:sz w:val="16"/>
                <w:szCs w:val="16"/>
              </w:rPr>
            </w:pPr>
            <w:r w:rsidRPr="003F7263">
              <w:rPr>
                <w:rFonts w:cs="Arial"/>
                <w:bCs/>
                <w:sz w:val="16"/>
                <w:szCs w:val="16"/>
              </w:rPr>
              <w:t>UEs supporting 5G Core and (ETWS reception or CMAS reception)</w:t>
            </w:r>
          </w:p>
        </w:tc>
      </w:tr>
      <w:tr w:rsidR="00D32663" w:rsidRPr="003F7263" w14:paraId="6B2AC4AB" w14:textId="77777777" w:rsidTr="00D32663">
        <w:trPr>
          <w:gridAfter w:val="1"/>
          <w:wAfter w:w="33" w:type="dxa"/>
          <w:jc w:val="center"/>
        </w:trPr>
        <w:tc>
          <w:tcPr>
            <w:tcW w:w="990" w:type="dxa"/>
            <w:gridSpan w:val="2"/>
            <w:tcBorders>
              <w:bottom w:val="single" w:sz="4" w:space="0" w:color="auto"/>
            </w:tcBorders>
            <w:shd w:val="clear" w:color="auto" w:fill="auto"/>
          </w:tcPr>
          <w:p w14:paraId="0DB2A81D" w14:textId="77777777" w:rsidR="00D32663" w:rsidRPr="003F7263" w:rsidRDefault="00D32663" w:rsidP="00D32663">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19E81D4E" w14:textId="77777777" w:rsidR="00D32663" w:rsidRPr="003F7263" w:rsidRDefault="00D32663" w:rsidP="00D32663">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78B8F8B9" w14:textId="77777777" w:rsidR="00D32663" w:rsidRPr="003F7263" w:rsidRDefault="00D32663" w:rsidP="00D32663">
            <w:pPr>
              <w:pStyle w:val="TAL"/>
              <w:rPr>
                <w:rFonts w:cs="Arial"/>
                <w:bCs/>
                <w:sz w:val="16"/>
                <w:szCs w:val="16"/>
              </w:rPr>
            </w:pPr>
            <w:r w:rsidRPr="003F7263">
              <w:rPr>
                <w:sz w:val="16"/>
                <w:szCs w:val="16"/>
              </w:rPr>
              <w:t>UEs supporting 5G Core and user initiated PLMN reselection in automatic mode on NR</w:t>
            </w:r>
          </w:p>
        </w:tc>
      </w:tr>
      <w:tr w:rsidR="00D32663" w:rsidRPr="003F7263" w14:paraId="1CEE39C9" w14:textId="77777777" w:rsidTr="00D32663">
        <w:trPr>
          <w:gridAfter w:val="1"/>
          <w:wAfter w:w="33" w:type="dxa"/>
          <w:jc w:val="center"/>
        </w:trPr>
        <w:tc>
          <w:tcPr>
            <w:tcW w:w="990" w:type="dxa"/>
            <w:gridSpan w:val="2"/>
            <w:tcBorders>
              <w:bottom w:val="single" w:sz="4" w:space="0" w:color="auto"/>
            </w:tcBorders>
            <w:shd w:val="clear" w:color="auto" w:fill="auto"/>
          </w:tcPr>
          <w:p w14:paraId="62C7D0E0" w14:textId="77777777" w:rsidR="00D32663" w:rsidRPr="003F7263" w:rsidRDefault="00D32663" w:rsidP="00D32663">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26A50BDA" w14:textId="77777777" w:rsidR="00D32663" w:rsidRPr="003F7263" w:rsidRDefault="00D32663" w:rsidP="00D32663">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24C461F2" w14:textId="77777777" w:rsidR="00D32663" w:rsidRPr="003F7263" w:rsidRDefault="00D32663" w:rsidP="00D32663">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D32663" w:rsidRPr="003F7263" w14:paraId="11A0C2DB" w14:textId="77777777" w:rsidTr="00D32663">
        <w:trPr>
          <w:gridAfter w:val="1"/>
          <w:wAfter w:w="33" w:type="dxa"/>
          <w:jc w:val="center"/>
        </w:trPr>
        <w:tc>
          <w:tcPr>
            <w:tcW w:w="990" w:type="dxa"/>
            <w:gridSpan w:val="2"/>
            <w:tcBorders>
              <w:bottom w:val="single" w:sz="4" w:space="0" w:color="auto"/>
            </w:tcBorders>
            <w:shd w:val="clear" w:color="auto" w:fill="auto"/>
          </w:tcPr>
          <w:p w14:paraId="7A2BA8AF" w14:textId="77777777" w:rsidR="00D32663" w:rsidRPr="003F7263" w:rsidRDefault="00D32663" w:rsidP="00D32663">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77F34B84" w14:textId="77777777" w:rsidR="00D32663" w:rsidRPr="003F7263" w:rsidRDefault="00D32663" w:rsidP="00D32663">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4BA4F03A" w14:textId="77777777" w:rsidR="00D32663" w:rsidRPr="003F7263" w:rsidRDefault="00D32663" w:rsidP="00D32663">
            <w:pPr>
              <w:pStyle w:val="TAL"/>
              <w:rPr>
                <w:rFonts w:cs="Arial"/>
                <w:bCs/>
                <w:sz w:val="16"/>
                <w:szCs w:val="16"/>
              </w:rPr>
            </w:pPr>
            <w:r w:rsidRPr="003F7263">
              <w:rPr>
                <w:sz w:val="16"/>
                <w:szCs w:val="16"/>
              </w:rPr>
              <w:t>UEs supporting 5G Core and NR FDD and NR TDD</w:t>
            </w:r>
          </w:p>
        </w:tc>
      </w:tr>
      <w:tr w:rsidR="00D32663" w:rsidRPr="003F7263" w14:paraId="17F9D30A" w14:textId="77777777" w:rsidTr="00D32663">
        <w:trPr>
          <w:gridAfter w:val="1"/>
          <w:wAfter w:w="33" w:type="dxa"/>
          <w:jc w:val="center"/>
        </w:trPr>
        <w:tc>
          <w:tcPr>
            <w:tcW w:w="990" w:type="dxa"/>
            <w:gridSpan w:val="2"/>
            <w:tcBorders>
              <w:bottom w:val="single" w:sz="4" w:space="0" w:color="auto"/>
            </w:tcBorders>
            <w:shd w:val="clear" w:color="auto" w:fill="auto"/>
          </w:tcPr>
          <w:p w14:paraId="5F60009B" w14:textId="77777777" w:rsidR="00D32663" w:rsidRPr="003F7263" w:rsidRDefault="00D32663" w:rsidP="00D32663">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01042B3B" w14:textId="77777777" w:rsidR="00D32663" w:rsidRPr="003F7263" w:rsidRDefault="00D32663" w:rsidP="00D32663">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17FB1FA6" w14:textId="77777777" w:rsidR="00D32663" w:rsidRPr="003F7263" w:rsidRDefault="00D32663" w:rsidP="00D32663">
            <w:pPr>
              <w:pStyle w:val="TAL"/>
              <w:rPr>
                <w:sz w:val="16"/>
                <w:szCs w:val="16"/>
              </w:rPr>
            </w:pPr>
            <w:r w:rsidRPr="003F7263">
              <w:rPr>
                <w:bCs/>
                <w:sz w:val="16"/>
                <w:szCs w:val="16"/>
              </w:rPr>
              <w:t>UEs supporting 5G Core and additional UE-requested PDU establishment</w:t>
            </w:r>
          </w:p>
        </w:tc>
      </w:tr>
      <w:tr w:rsidR="00D32663" w:rsidRPr="003F7263" w14:paraId="24909697" w14:textId="77777777" w:rsidTr="00D32663">
        <w:trPr>
          <w:gridAfter w:val="1"/>
          <w:wAfter w:w="33" w:type="dxa"/>
          <w:jc w:val="center"/>
        </w:trPr>
        <w:tc>
          <w:tcPr>
            <w:tcW w:w="990" w:type="dxa"/>
            <w:gridSpan w:val="2"/>
            <w:tcBorders>
              <w:bottom w:val="single" w:sz="4" w:space="0" w:color="auto"/>
            </w:tcBorders>
            <w:shd w:val="clear" w:color="auto" w:fill="auto"/>
          </w:tcPr>
          <w:p w14:paraId="6621DA4B" w14:textId="77777777" w:rsidR="00D32663" w:rsidRPr="003F7263" w:rsidRDefault="00D32663" w:rsidP="00D32663">
            <w:pPr>
              <w:pStyle w:val="TAL"/>
              <w:rPr>
                <w:sz w:val="16"/>
                <w:szCs w:val="16"/>
              </w:rPr>
            </w:pPr>
            <w:r w:rsidRPr="003F7263">
              <w:rPr>
                <w:sz w:val="16"/>
                <w:szCs w:val="16"/>
                <w:lang w:eastAsia="zh-CN"/>
              </w:rPr>
              <w:lastRenderedPageBreak/>
              <w:t>C40</w:t>
            </w:r>
          </w:p>
        </w:tc>
        <w:tc>
          <w:tcPr>
            <w:tcW w:w="4414" w:type="dxa"/>
            <w:gridSpan w:val="2"/>
            <w:tcBorders>
              <w:bottom w:val="single" w:sz="4" w:space="0" w:color="auto"/>
            </w:tcBorders>
            <w:shd w:val="clear" w:color="auto" w:fill="auto"/>
          </w:tcPr>
          <w:p w14:paraId="3BC06585" w14:textId="77777777" w:rsidR="00D32663" w:rsidRPr="003F7263" w:rsidRDefault="00D32663" w:rsidP="00D32663">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5F03819F" w14:textId="77777777" w:rsidR="00D32663" w:rsidRPr="003F7263" w:rsidRDefault="00D32663" w:rsidP="00D32663">
            <w:pPr>
              <w:pStyle w:val="TAL"/>
              <w:rPr>
                <w:bCs/>
                <w:sz w:val="16"/>
                <w:szCs w:val="16"/>
              </w:rPr>
            </w:pPr>
            <w:r w:rsidRPr="003F7263">
              <w:rPr>
                <w:sz w:val="16"/>
                <w:szCs w:val="16"/>
              </w:rPr>
              <w:t>UEs supporting 5G Core and SS-SINR measurements</w:t>
            </w:r>
          </w:p>
        </w:tc>
      </w:tr>
      <w:tr w:rsidR="00D32663" w:rsidRPr="003F7263" w14:paraId="56E00776" w14:textId="77777777" w:rsidTr="00D32663">
        <w:trPr>
          <w:gridAfter w:val="1"/>
          <w:wAfter w:w="33" w:type="dxa"/>
          <w:jc w:val="center"/>
        </w:trPr>
        <w:tc>
          <w:tcPr>
            <w:tcW w:w="990" w:type="dxa"/>
            <w:gridSpan w:val="2"/>
            <w:tcBorders>
              <w:bottom w:val="single" w:sz="4" w:space="0" w:color="auto"/>
            </w:tcBorders>
            <w:shd w:val="clear" w:color="auto" w:fill="auto"/>
          </w:tcPr>
          <w:p w14:paraId="59EDF2EC" w14:textId="77777777" w:rsidR="00D32663" w:rsidRPr="003F7263" w:rsidRDefault="00D32663" w:rsidP="00D32663">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188D404C" w14:textId="77777777" w:rsidR="00D32663" w:rsidRPr="003F7263" w:rsidRDefault="00D32663" w:rsidP="00D32663">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7DE8610C" w14:textId="77777777" w:rsidR="00D32663" w:rsidRPr="003F7263" w:rsidRDefault="00D32663" w:rsidP="00D32663">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D32663" w:rsidRPr="003F7263" w14:paraId="74CF8EDF" w14:textId="77777777" w:rsidTr="00D32663">
        <w:trPr>
          <w:gridAfter w:val="1"/>
          <w:wAfter w:w="33" w:type="dxa"/>
          <w:jc w:val="center"/>
        </w:trPr>
        <w:tc>
          <w:tcPr>
            <w:tcW w:w="990" w:type="dxa"/>
            <w:gridSpan w:val="2"/>
            <w:tcBorders>
              <w:bottom w:val="single" w:sz="4" w:space="0" w:color="auto"/>
            </w:tcBorders>
            <w:shd w:val="clear" w:color="auto" w:fill="auto"/>
          </w:tcPr>
          <w:p w14:paraId="6B8B2EAE" w14:textId="77777777" w:rsidR="00D32663" w:rsidRPr="003F7263" w:rsidRDefault="00D32663" w:rsidP="00D32663">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558AA9DE" w14:textId="77777777" w:rsidR="00D32663" w:rsidRPr="003F7263" w:rsidRDefault="00D32663" w:rsidP="00D32663">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43A38FC7" w14:textId="77777777" w:rsidR="00D32663" w:rsidRPr="003F7263" w:rsidRDefault="00D32663" w:rsidP="00D32663">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D32663" w:rsidRPr="003F7263" w14:paraId="7C0BC245" w14:textId="77777777" w:rsidTr="00D32663">
        <w:trPr>
          <w:gridAfter w:val="1"/>
          <w:wAfter w:w="33" w:type="dxa"/>
          <w:jc w:val="center"/>
        </w:trPr>
        <w:tc>
          <w:tcPr>
            <w:tcW w:w="990" w:type="dxa"/>
            <w:gridSpan w:val="2"/>
            <w:tcBorders>
              <w:bottom w:val="single" w:sz="4" w:space="0" w:color="auto"/>
            </w:tcBorders>
            <w:shd w:val="clear" w:color="auto" w:fill="auto"/>
          </w:tcPr>
          <w:p w14:paraId="59A8E916" w14:textId="77777777" w:rsidR="00D32663" w:rsidRPr="003F7263" w:rsidRDefault="00D32663" w:rsidP="00D32663">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4002D65F" w14:textId="77777777" w:rsidR="00D32663" w:rsidRPr="003F7263" w:rsidRDefault="00D32663" w:rsidP="00D32663">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47E6CB22" w14:textId="77777777" w:rsidR="00D32663" w:rsidRPr="003F7263" w:rsidRDefault="00D32663" w:rsidP="00D32663">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D32663" w:rsidRPr="003F7263" w14:paraId="3497529D" w14:textId="77777777" w:rsidTr="00D32663">
        <w:trPr>
          <w:gridAfter w:val="1"/>
          <w:wAfter w:w="33" w:type="dxa"/>
          <w:jc w:val="center"/>
        </w:trPr>
        <w:tc>
          <w:tcPr>
            <w:tcW w:w="990" w:type="dxa"/>
            <w:gridSpan w:val="2"/>
            <w:tcBorders>
              <w:bottom w:val="single" w:sz="4" w:space="0" w:color="auto"/>
            </w:tcBorders>
            <w:shd w:val="clear" w:color="auto" w:fill="auto"/>
          </w:tcPr>
          <w:p w14:paraId="6A28D8FC" w14:textId="77777777" w:rsidR="00D32663" w:rsidRPr="003F7263" w:rsidRDefault="00D32663" w:rsidP="00D32663">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3C192891" w14:textId="77777777" w:rsidR="00D32663" w:rsidRPr="003F7263" w:rsidRDefault="00D32663" w:rsidP="00D32663">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2C362788" w14:textId="77777777" w:rsidR="00D32663" w:rsidRPr="003F7263" w:rsidRDefault="00D32663" w:rsidP="00D32663">
            <w:pPr>
              <w:pStyle w:val="TAL"/>
              <w:rPr>
                <w:sz w:val="16"/>
                <w:szCs w:val="16"/>
              </w:rPr>
            </w:pPr>
            <w:r w:rsidRPr="003F7263">
              <w:rPr>
                <w:rFonts w:cs="Arial"/>
                <w:sz w:val="16"/>
                <w:szCs w:val="16"/>
              </w:rPr>
              <w:t>UEs supporting 5GS and intra-band contiguous CA</w:t>
            </w:r>
          </w:p>
        </w:tc>
      </w:tr>
      <w:tr w:rsidR="00D32663" w:rsidRPr="003F7263" w14:paraId="00D5B675" w14:textId="77777777" w:rsidTr="00D32663">
        <w:trPr>
          <w:gridAfter w:val="1"/>
          <w:wAfter w:w="33" w:type="dxa"/>
          <w:jc w:val="center"/>
        </w:trPr>
        <w:tc>
          <w:tcPr>
            <w:tcW w:w="990" w:type="dxa"/>
            <w:gridSpan w:val="2"/>
            <w:tcBorders>
              <w:bottom w:val="single" w:sz="4" w:space="0" w:color="auto"/>
            </w:tcBorders>
            <w:shd w:val="clear" w:color="auto" w:fill="auto"/>
          </w:tcPr>
          <w:p w14:paraId="2C493272" w14:textId="77777777" w:rsidR="00D32663" w:rsidRPr="003F7263" w:rsidRDefault="00D32663" w:rsidP="00D32663">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0F20F7FD" w14:textId="77777777" w:rsidR="00D32663" w:rsidRPr="003F7263" w:rsidRDefault="00D32663" w:rsidP="00D32663">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7ED65DB4" w14:textId="77777777" w:rsidR="00D32663" w:rsidRPr="003F7263" w:rsidRDefault="00D32663" w:rsidP="00D32663">
            <w:pPr>
              <w:pStyle w:val="TAL"/>
              <w:rPr>
                <w:sz w:val="16"/>
                <w:szCs w:val="16"/>
              </w:rPr>
            </w:pPr>
            <w:r w:rsidRPr="003F7263">
              <w:rPr>
                <w:rFonts w:cs="Arial"/>
                <w:sz w:val="16"/>
                <w:szCs w:val="16"/>
              </w:rPr>
              <w:t>UEs supporting 5GS and inter-band CA</w:t>
            </w:r>
          </w:p>
        </w:tc>
      </w:tr>
      <w:tr w:rsidR="00D32663" w:rsidRPr="003F7263" w14:paraId="0260975F" w14:textId="77777777" w:rsidTr="00D32663">
        <w:trPr>
          <w:gridAfter w:val="1"/>
          <w:wAfter w:w="33" w:type="dxa"/>
          <w:jc w:val="center"/>
        </w:trPr>
        <w:tc>
          <w:tcPr>
            <w:tcW w:w="990" w:type="dxa"/>
            <w:gridSpan w:val="2"/>
            <w:tcBorders>
              <w:bottom w:val="single" w:sz="4" w:space="0" w:color="auto"/>
            </w:tcBorders>
            <w:shd w:val="clear" w:color="auto" w:fill="auto"/>
          </w:tcPr>
          <w:p w14:paraId="21C567EB" w14:textId="77777777" w:rsidR="00D32663" w:rsidRPr="003F7263" w:rsidRDefault="00D32663" w:rsidP="00D32663">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2D306BCE" w14:textId="77777777" w:rsidR="00D32663" w:rsidRPr="003F7263" w:rsidRDefault="00D32663" w:rsidP="00D32663">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35A47D1D" w14:textId="77777777" w:rsidR="00D32663" w:rsidRPr="003F7263" w:rsidRDefault="00D32663" w:rsidP="00D32663">
            <w:pPr>
              <w:pStyle w:val="TAL"/>
              <w:rPr>
                <w:sz w:val="16"/>
                <w:szCs w:val="16"/>
              </w:rPr>
            </w:pPr>
            <w:r w:rsidRPr="003F7263">
              <w:rPr>
                <w:rFonts w:cs="Arial"/>
                <w:sz w:val="16"/>
                <w:szCs w:val="16"/>
              </w:rPr>
              <w:t>UEs supporting 5GS and intra-band non-contiguous CA</w:t>
            </w:r>
          </w:p>
        </w:tc>
      </w:tr>
      <w:tr w:rsidR="00D32663" w:rsidRPr="003F7263" w14:paraId="6AE61606" w14:textId="77777777" w:rsidTr="00D32663">
        <w:trPr>
          <w:gridAfter w:val="1"/>
          <w:wAfter w:w="33" w:type="dxa"/>
          <w:jc w:val="center"/>
        </w:trPr>
        <w:tc>
          <w:tcPr>
            <w:tcW w:w="990" w:type="dxa"/>
            <w:gridSpan w:val="2"/>
            <w:tcBorders>
              <w:bottom w:val="single" w:sz="4" w:space="0" w:color="auto"/>
            </w:tcBorders>
            <w:shd w:val="clear" w:color="auto" w:fill="auto"/>
          </w:tcPr>
          <w:p w14:paraId="4E9BBA6E" w14:textId="77777777" w:rsidR="00D32663" w:rsidRPr="003F7263" w:rsidRDefault="00D32663" w:rsidP="00D32663">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474BDA2A" w14:textId="77777777" w:rsidR="00D32663" w:rsidRPr="003F7263" w:rsidRDefault="00D32663" w:rsidP="00D32663">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43FD63AF" w14:textId="77777777" w:rsidR="00D32663" w:rsidRPr="003F7263" w:rsidRDefault="00D32663" w:rsidP="00D32663">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D32663" w:rsidRPr="003F7263" w14:paraId="583C4552" w14:textId="77777777" w:rsidTr="00D32663">
        <w:trPr>
          <w:gridAfter w:val="1"/>
          <w:wAfter w:w="33" w:type="dxa"/>
          <w:jc w:val="center"/>
        </w:trPr>
        <w:tc>
          <w:tcPr>
            <w:tcW w:w="990" w:type="dxa"/>
            <w:gridSpan w:val="2"/>
            <w:tcBorders>
              <w:bottom w:val="single" w:sz="4" w:space="0" w:color="auto"/>
            </w:tcBorders>
            <w:shd w:val="clear" w:color="auto" w:fill="auto"/>
          </w:tcPr>
          <w:p w14:paraId="17E7E223" w14:textId="77777777" w:rsidR="00D32663" w:rsidRPr="003F7263" w:rsidRDefault="00D32663" w:rsidP="00D32663">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35DB193B" w14:textId="77777777" w:rsidR="00D32663" w:rsidRPr="003F7263" w:rsidRDefault="00D32663" w:rsidP="00D32663">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3163AEF9" w14:textId="77777777" w:rsidR="00D32663" w:rsidRPr="003F7263" w:rsidRDefault="00D32663" w:rsidP="00D32663">
            <w:pPr>
              <w:pStyle w:val="TAL"/>
              <w:rPr>
                <w:sz w:val="16"/>
                <w:szCs w:val="16"/>
              </w:rPr>
            </w:pPr>
          </w:p>
        </w:tc>
      </w:tr>
      <w:tr w:rsidR="00D32663" w:rsidRPr="003F7263" w14:paraId="71AEA3E7" w14:textId="77777777" w:rsidTr="00D32663">
        <w:trPr>
          <w:gridAfter w:val="1"/>
          <w:wAfter w:w="33" w:type="dxa"/>
          <w:jc w:val="center"/>
        </w:trPr>
        <w:tc>
          <w:tcPr>
            <w:tcW w:w="990" w:type="dxa"/>
            <w:gridSpan w:val="2"/>
            <w:tcBorders>
              <w:bottom w:val="single" w:sz="4" w:space="0" w:color="auto"/>
            </w:tcBorders>
            <w:shd w:val="clear" w:color="auto" w:fill="auto"/>
          </w:tcPr>
          <w:p w14:paraId="1B3C43D7" w14:textId="77777777" w:rsidR="00D32663" w:rsidRPr="003F7263" w:rsidRDefault="00D32663" w:rsidP="00D32663">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72035BE7" w14:textId="77777777" w:rsidR="00D32663" w:rsidRPr="003F7263" w:rsidRDefault="00D32663" w:rsidP="00D32663">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05E9B418" w14:textId="77777777" w:rsidR="00D32663" w:rsidRPr="003F7263" w:rsidRDefault="00D32663" w:rsidP="00D32663">
            <w:pPr>
              <w:pStyle w:val="TAL"/>
              <w:rPr>
                <w:rFonts w:cs="Arial"/>
                <w:sz w:val="16"/>
                <w:szCs w:val="16"/>
              </w:rPr>
            </w:pPr>
            <w:r w:rsidRPr="003F7263">
              <w:rPr>
                <w:rFonts w:cs="Arial"/>
                <w:sz w:val="16"/>
                <w:szCs w:val="16"/>
              </w:rPr>
              <w:t>UE supporting 5G Core and two independent measurement gap configurations for FR1 and FR2</w:t>
            </w:r>
          </w:p>
        </w:tc>
      </w:tr>
      <w:tr w:rsidR="00D32663" w:rsidRPr="003F7263" w14:paraId="259920C9" w14:textId="77777777" w:rsidTr="00D32663">
        <w:trPr>
          <w:gridAfter w:val="1"/>
          <w:wAfter w:w="33" w:type="dxa"/>
          <w:jc w:val="center"/>
        </w:trPr>
        <w:tc>
          <w:tcPr>
            <w:tcW w:w="990" w:type="dxa"/>
            <w:gridSpan w:val="2"/>
            <w:tcBorders>
              <w:bottom w:val="single" w:sz="4" w:space="0" w:color="auto"/>
            </w:tcBorders>
            <w:shd w:val="clear" w:color="auto" w:fill="auto"/>
          </w:tcPr>
          <w:p w14:paraId="53D2D50B" w14:textId="77777777" w:rsidR="00D32663" w:rsidRPr="003F7263" w:rsidRDefault="00D32663" w:rsidP="00D32663">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5A43F836" w14:textId="77777777" w:rsidR="00D32663" w:rsidRPr="003F7263" w:rsidRDefault="00D32663" w:rsidP="00D32663">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7C961B10" w14:textId="77777777" w:rsidR="00D32663" w:rsidRPr="003F7263" w:rsidRDefault="00D32663" w:rsidP="00D32663">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D32663" w:rsidRPr="003F7263" w14:paraId="7EE65D89" w14:textId="77777777" w:rsidTr="00D32663">
        <w:trPr>
          <w:gridAfter w:val="1"/>
          <w:wAfter w:w="33" w:type="dxa"/>
          <w:jc w:val="center"/>
        </w:trPr>
        <w:tc>
          <w:tcPr>
            <w:tcW w:w="990" w:type="dxa"/>
            <w:gridSpan w:val="2"/>
            <w:tcBorders>
              <w:bottom w:val="single" w:sz="4" w:space="0" w:color="auto"/>
            </w:tcBorders>
            <w:shd w:val="clear" w:color="auto" w:fill="auto"/>
          </w:tcPr>
          <w:p w14:paraId="7E8B8F1D" w14:textId="77777777" w:rsidR="00D32663" w:rsidRPr="003F7263" w:rsidRDefault="00D32663" w:rsidP="00D32663">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4AFE5268" w14:textId="77777777" w:rsidR="00D32663" w:rsidRPr="003F7263" w:rsidRDefault="00D32663" w:rsidP="00D32663">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19AC37D3" w14:textId="77777777" w:rsidR="00D32663" w:rsidRPr="003F7263" w:rsidRDefault="00D32663" w:rsidP="00D32663">
            <w:pPr>
              <w:pStyle w:val="TAL"/>
              <w:rPr>
                <w:rFonts w:cs="Arial"/>
                <w:sz w:val="16"/>
                <w:szCs w:val="16"/>
              </w:rPr>
            </w:pPr>
            <w:r w:rsidRPr="003F7263">
              <w:rPr>
                <w:rFonts w:cs="Arial"/>
                <w:sz w:val="16"/>
                <w:szCs w:val="16"/>
              </w:rPr>
              <w:t>UEs supporting 5GS and PUSCH aggregation</w:t>
            </w:r>
          </w:p>
        </w:tc>
      </w:tr>
      <w:tr w:rsidR="00D32663" w:rsidRPr="003F7263" w14:paraId="49E03557" w14:textId="77777777" w:rsidTr="00D32663">
        <w:trPr>
          <w:gridAfter w:val="1"/>
          <w:wAfter w:w="33" w:type="dxa"/>
          <w:jc w:val="center"/>
        </w:trPr>
        <w:tc>
          <w:tcPr>
            <w:tcW w:w="990" w:type="dxa"/>
            <w:gridSpan w:val="2"/>
            <w:tcBorders>
              <w:bottom w:val="single" w:sz="4" w:space="0" w:color="auto"/>
            </w:tcBorders>
            <w:shd w:val="clear" w:color="auto" w:fill="auto"/>
          </w:tcPr>
          <w:p w14:paraId="669F4056" w14:textId="77777777" w:rsidR="00D32663" w:rsidRPr="003F7263" w:rsidRDefault="00D32663" w:rsidP="00D32663">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06740EEB" w14:textId="77777777" w:rsidR="00D32663" w:rsidRPr="003F7263" w:rsidRDefault="00D32663" w:rsidP="00D32663">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2D6D0186" w14:textId="77777777" w:rsidR="00D32663" w:rsidRPr="003F7263" w:rsidRDefault="00D32663" w:rsidP="00D32663">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D32663" w:rsidRPr="003F7263" w14:paraId="2FFB740F" w14:textId="77777777" w:rsidTr="00D32663">
        <w:trPr>
          <w:gridAfter w:val="1"/>
          <w:wAfter w:w="33" w:type="dxa"/>
          <w:jc w:val="center"/>
        </w:trPr>
        <w:tc>
          <w:tcPr>
            <w:tcW w:w="990" w:type="dxa"/>
            <w:gridSpan w:val="2"/>
            <w:tcBorders>
              <w:bottom w:val="single" w:sz="4" w:space="0" w:color="auto"/>
            </w:tcBorders>
            <w:shd w:val="clear" w:color="auto" w:fill="auto"/>
          </w:tcPr>
          <w:p w14:paraId="396B2545" w14:textId="77777777" w:rsidR="00D32663" w:rsidRPr="003F7263" w:rsidRDefault="00D32663" w:rsidP="00D32663">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5E8199A9" w14:textId="77777777" w:rsidR="00D32663" w:rsidRPr="003F7263" w:rsidRDefault="00D32663" w:rsidP="00D32663">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2CF0E12E" w14:textId="77777777" w:rsidR="00D32663" w:rsidRPr="003F7263" w:rsidRDefault="00D32663" w:rsidP="00D32663">
            <w:pPr>
              <w:pStyle w:val="TAL"/>
              <w:rPr>
                <w:rFonts w:cs="Arial"/>
                <w:sz w:val="16"/>
                <w:szCs w:val="16"/>
              </w:rPr>
            </w:pPr>
            <w:r w:rsidRPr="003F7263">
              <w:rPr>
                <w:rFonts w:cs="Arial"/>
                <w:sz w:val="16"/>
                <w:szCs w:val="16"/>
              </w:rPr>
              <w:t>UEs supporting 5GS and Logical Channel SR-Delay Timer</w:t>
            </w:r>
          </w:p>
        </w:tc>
      </w:tr>
      <w:tr w:rsidR="00D32663" w:rsidRPr="003F7263" w14:paraId="54A5C6E9" w14:textId="77777777" w:rsidTr="00D32663">
        <w:trPr>
          <w:gridAfter w:val="1"/>
          <w:wAfter w:w="33" w:type="dxa"/>
          <w:jc w:val="center"/>
        </w:trPr>
        <w:tc>
          <w:tcPr>
            <w:tcW w:w="990" w:type="dxa"/>
            <w:gridSpan w:val="2"/>
            <w:tcBorders>
              <w:bottom w:val="single" w:sz="4" w:space="0" w:color="auto"/>
            </w:tcBorders>
            <w:shd w:val="clear" w:color="auto" w:fill="auto"/>
          </w:tcPr>
          <w:p w14:paraId="5CA02ED3" w14:textId="77777777" w:rsidR="00D32663" w:rsidRPr="003F7263" w:rsidRDefault="00D32663" w:rsidP="00D32663">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08314A85" w14:textId="77777777" w:rsidR="00D32663" w:rsidRPr="003F7263" w:rsidRDefault="00D32663" w:rsidP="00D32663">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66047913" w14:textId="77777777" w:rsidR="00D32663" w:rsidRPr="003F7263" w:rsidRDefault="00D32663" w:rsidP="00D32663">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D32663" w:rsidRPr="003F7263" w14:paraId="4E308C30" w14:textId="77777777" w:rsidTr="00D32663">
        <w:trPr>
          <w:gridAfter w:val="1"/>
          <w:wAfter w:w="33" w:type="dxa"/>
          <w:jc w:val="center"/>
        </w:trPr>
        <w:tc>
          <w:tcPr>
            <w:tcW w:w="990" w:type="dxa"/>
            <w:gridSpan w:val="2"/>
            <w:tcBorders>
              <w:bottom w:val="single" w:sz="4" w:space="0" w:color="auto"/>
            </w:tcBorders>
            <w:shd w:val="clear" w:color="auto" w:fill="auto"/>
          </w:tcPr>
          <w:p w14:paraId="76CCBFE5" w14:textId="77777777" w:rsidR="00D32663" w:rsidRPr="003F7263" w:rsidRDefault="00D32663" w:rsidP="00D32663">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27EA9992" w14:textId="77777777" w:rsidR="00D32663" w:rsidRPr="003F7263" w:rsidRDefault="00D32663" w:rsidP="00D32663">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6E1246BC" w14:textId="77777777" w:rsidR="00D32663" w:rsidRPr="003F7263" w:rsidRDefault="00D32663" w:rsidP="00D32663">
            <w:pPr>
              <w:pStyle w:val="TAL"/>
              <w:rPr>
                <w:rFonts w:cs="Arial"/>
                <w:sz w:val="16"/>
                <w:szCs w:val="16"/>
              </w:rPr>
            </w:pPr>
            <w:r w:rsidRPr="003F7263">
              <w:rPr>
                <w:rFonts w:cs="Arial"/>
                <w:sz w:val="16"/>
                <w:szCs w:val="16"/>
              </w:rPr>
              <w:t>UEs supporting EN-DC and NR measurements and Event A triggered reporting and intra-band contiguous CA</w:t>
            </w:r>
          </w:p>
        </w:tc>
      </w:tr>
      <w:tr w:rsidR="00D32663" w:rsidRPr="003F7263" w14:paraId="222B41B9" w14:textId="77777777" w:rsidTr="00D32663">
        <w:trPr>
          <w:gridAfter w:val="1"/>
          <w:wAfter w:w="33" w:type="dxa"/>
          <w:jc w:val="center"/>
        </w:trPr>
        <w:tc>
          <w:tcPr>
            <w:tcW w:w="990" w:type="dxa"/>
            <w:gridSpan w:val="2"/>
            <w:tcBorders>
              <w:bottom w:val="single" w:sz="4" w:space="0" w:color="auto"/>
            </w:tcBorders>
            <w:shd w:val="clear" w:color="auto" w:fill="auto"/>
          </w:tcPr>
          <w:p w14:paraId="377EEAE0" w14:textId="77777777" w:rsidR="00D32663" w:rsidRPr="003F7263" w:rsidRDefault="00D32663" w:rsidP="00D32663">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1B055A42" w14:textId="77777777" w:rsidR="00D32663" w:rsidRPr="003F7263" w:rsidRDefault="00D32663" w:rsidP="00D32663">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764695F" w14:textId="77777777" w:rsidR="00D32663" w:rsidRPr="003F7263" w:rsidRDefault="00D32663" w:rsidP="00D32663">
            <w:pPr>
              <w:pStyle w:val="TAL"/>
              <w:rPr>
                <w:rFonts w:cs="Arial"/>
                <w:sz w:val="16"/>
                <w:szCs w:val="16"/>
              </w:rPr>
            </w:pPr>
            <w:r w:rsidRPr="003F7263">
              <w:rPr>
                <w:rFonts w:cs="Arial"/>
                <w:sz w:val="16"/>
                <w:szCs w:val="16"/>
              </w:rPr>
              <w:t>UEs supporting EN-DC and NR measurements and Event A triggered reporting and inter-band CA</w:t>
            </w:r>
          </w:p>
        </w:tc>
      </w:tr>
      <w:tr w:rsidR="00D32663" w:rsidRPr="003F7263" w14:paraId="262E3B48" w14:textId="77777777" w:rsidTr="00D32663">
        <w:trPr>
          <w:gridAfter w:val="1"/>
          <w:wAfter w:w="33" w:type="dxa"/>
          <w:jc w:val="center"/>
        </w:trPr>
        <w:tc>
          <w:tcPr>
            <w:tcW w:w="990" w:type="dxa"/>
            <w:gridSpan w:val="2"/>
            <w:tcBorders>
              <w:bottom w:val="single" w:sz="4" w:space="0" w:color="auto"/>
            </w:tcBorders>
            <w:shd w:val="clear" w:color="auto" w:fill="auto"/>
          </w:tcPr>
          <w:p w14:paraId="7085125F" w14:textId="77777777" w:rsidR="00D32663" w:rsidRPr="003F7263" w:rsidRDefault="00D32663" w:rsidP="00D32663">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3C1EC13F" w14:textId="77777777" w:rsidR="00D32663" w:rsidRPr="003F7263" w:rsidRDefault="00D32663" w:rsidP="00D32663">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02E855BF" w14:textId="77777777" w:rsidR="00D32663" w:rsidRPr="003F7263" w:rsidRDefault="00D32663" w:rsidP="00D32663">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D32663" w:rsidRPr="003F7263" w14:paraId="53AED716" w14:textId="77777777" w:rsidTr="00D32663">
        <w:trPr>
          <w:gridAfter w:val="1"/>
          <w:wAfter w:w="33" w:type="dxa"/>
          <w:jc w:val="center"/>
        </w:trPr>
        <w:tc>
          <w:tcPr>
            <w:tcW w:w="990" w:type="dxa"/>
            <w:gridSpan w:val="2"/>
            <w:tcBorders>
              <w:bottom w:val="single" w:sz="4" w:space="0" w:color="auto"/>
            </w:tcBorders>
            <w:shd w:val="clear" w:color="auto" w:fill="auto"/>
          </w:tcPr>
          <w:p w14:paraId="56A50A28" w14:textId="77777777" w:rsidR="00D32663" w:rsidRPr="003F7263" w:rsidRDefault="00D32663" w:rsidP="00D32663">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14837893" w14:textId="77777777" w:rsidR="00D32663" w:rsidRPr="003F7263" w:rsidRDefault="00D32663" w:rsidP="00D32663">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12B5634A" w14:textId="77777777" w:rsidR="00D32663" w:rsidRPr="003F7263" w:rsidRDefault="00D32663" w:rsidP="00D32663">
            <w:pPr>
              <w:pStyle w:val="TAL"/>
              <w:rPr>
                <w:rFonts w:cs="Arial"/>
                <w:sz w:val="16"/>
                <w:szCs w:val="16"/>
              </w:rPr>
            </w:pPr>
            <w:r w:rsidRPr="003F7263">
              <w:rPr>
                <w:rFonts w:cs="Arial"/>
                <w:sz w:val="16"/>
                <w:szCs w:val="16"/>
              </w:rPr>
              <w:t>UEs supporting 5G core over non-3GPP Access Network, WLAN and (ICMP or ICMP IPv6)</w:t>
            </w:r>
          </w:p>
        </w:tc>
      </w:tr>
      <w:tr w:rsidR="00D32663" w:rsidRPr="003F7263" w14:paraId="3D8307B0" w14:textId="77777777" w:rsidTr="00D32663">
        <w:trPr>
          <w:gridAfter w:val="1"/>
          <w:wAfter w:w="33" w:type="dxa"/>
          <w:jc w:val="center"/>
        </w:trPr>
        <w:tc>
          <w:tcPr>
            <w:tcW w:w="990" w:type="dxa"/>
            <w:gridSpan w:val="2"/>
            <w:tcBorders>
              <w:bottom w:val="single" w:sz="4" w:space="0" w:color="auto"/>
            </w:tcBorders>
            <w:shd w:val="clear" w:color="auto" w:fill="auto"/>
          </w:tcPr>
          <w:p w14:paraId="757E5296" w14:textId="77777777" w:rsidR="00D32663" w:rsidRPr="003F7263" w:rsidRDefault="00D32663" w:rsidP="00D32663">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0A333E67" w14:textId="77777777" w:rsidR="00D32663" w:rsidRPr="003F7263" w:rsidRDefault="00D32663" w:rsidP="00D32663">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6AEDBD46" w14:textId="77777777" w:rsidR="00D32663" w:rsidRPr="003F7263" w:rsidRDefault="00D32663" w:rsidP="00D32663">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32663" w:rsidRPr="003F7263" w14:paraId="474F33F7" w14:textId="77777777" w:rsidTr="00D32663">
        <w:trPr>
          <w:gridAfter w:val="1"/>
          <w:wAfter w:w="33" w:type="dxa"/>
          <w:jc w:val="center"/>
        </w:trPr>
        <w:tc>
          <w:tcPr>
            <w:tcW w:w="990" w:type="dxa"/>
            <w:gridSpan w:val="2"/>
            <w:tcBorders>
              <w:bottom w:val="single" w:sz="4" w:space="0" w:color="auto"/>
            </w:tcBorders>
            <w:shd w:val="clear" w:color="auto" w:fill="auto"/>
          </w:tcPr>
          <w:p w14:paraId="66CABC15" w14:textId="77777777" w:rsidR="00D32663" w:rsidRPr="003F7263" w:rsidRDefault="00D32663" w:rsidP="00D32663">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0A9E66F8" w14:textId="77777777" w:rsidR="00D32663" w:rsidRPr="003F7263" w:rsidRDefault="00D32663" w:rsidP="00D32663">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79E0FCCD" w14:textId="77777777" w:rsidR="00D32663" w:rsidRPr="003F7263" w:rsidRDefault="00D32663" w:rsidP="00D32663">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32663" w:rsidRPr="003F7263" w14:paraId="1AB15FA7" w14:textId="77777777" w:rsidTr="00D32663">
        <w:trPr>
          <w:gridAfter w:val="1"/>
          <w:wAfter w:w="33" w:type="dxa"/>
          <w:jc w:val="center"/>
        </w:trPr>
        <w:tc>
          <w:tcPr>
            <w:tcW w:w="990" w:type="dxa"/>
            <w:gridSpan w:val="2"/>
            <w:tcBorders>
              <w:bottom w:val="single" w:sz="4" w:space="0" w:color="auto"/>
            </w:tcBorders>
            <w:shd w:val="clear" w:color="auto" w:fill="auto"/>
          </w:tcPr>
          <w:p w14:paraId="44896F5C" w14:textId="77777777" w:rsidR="00D32663" w:rsidRPr="003F7263" w:rsidRDefault="00D32663" w:rsidP="00D32663">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6781F416" w14:textId="77777777" w:rsidR="00D32663" w:rsidRPr="003F7263" w:rsidRDefault="00D32663" w:rsidP="00D32663">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7F7DDDC2" w14:textId="77777777" w:rsidR="00D32663" w:rsidRPr="003F7263" w:rsidRDefault="00D32663" w:rsidP="00D32663">
            <w:pPr>
              <w:pStyle w:val="TAL"/>
              <w:rPr>
                <w:rFonts w:cs="Arial"/>
                <w:sz w:val="16"/>
                <w:szCs w:val="16"/>
              </w:rPr>
            </w:pPr>
            <w:r w:rsidRPr="003F7263">
              <w:rPr>
                <w:rFonts w:cs="Arial"/>
                <w:sz w:val="16"/>
                <w:szCs w:val="16"/>
              </w:rPr>
              <w:t>UEs supporting EN-DC and PDCP duplication over split SRB1/2</w:t>
            </w:r>
          </w:p>
        </w:tc>
      </w:tr>
      <w:tr w:rsidR="00D32663" w:rsidRPr="003F7263" w14:paraId="430FC04F" w14:textId="77777777" w:rsidTr="00D32663">
        <w:trPr>
          <w:gridAfter w:val="1"/>
          <w:wAfter w:w="33" w:type="dxa"/>
          <w:jc w:val="center"/>
        </w:trPr>
        <w:tc>
          <w:tcPr>
            <w:tcW w:w="990" w:type="dxa"/>
            <w:gridSpan w:val="2"/>
            <w:tcBorders>
              <w:bottom w:val="single" w:sz="4" w:space="0" w:color="auto"/>
            </w:tcBorders>
            <w:shd w:val="clear" w:color="auto" w:fill="auto"/>
          </w:tcPr>
          <w:p w14:paraId="21AF4D08" w14:textId="77777777" w:rsidR="00D32663" w:rsidRPr="003F7263" w:rsidRDefault="00D32663" w:rsidP="00D32663">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5D2AEAB2" w14:textId="77777777" w:rsidR="00D32663" w:rsidRPr="003F7263" w:rsidRDefault="00D32663" w:rsidP="00D32663">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527A90BF" w14:textId="77777777" w:rsidR="00D32663" w:rsidRPr="003F7263" w:rsidRDefault="00D32663" w:rsidP="00D32663">
            <w:pPr>
              <w:pStyle w:val="TAL"/>
              <w:rPr>
                <w:rFonts w:cs="Arial"/>
                <w:sz w:val="16"/>
                <w:szCs w:val="16"/>
              </w:rPr>
            </w:pPr>
            <w:r w:rsidRPr="003F7263">
              <w:rPr>
                <w:rFonts w:cs="Arial"/>
                <w:sz w:val="16"/>
                <w:szCs w:val="16"/>
              </w:rPr>
              <w:t>UEs supporting EN-DC and PDCP duplication over split DRB</w:t>
            </w:r>
          </w:p>
        </w:tc>
      </w:tr>
      <w:tr w:rsidR="00D32663" w:rsidRPr="003F7263" w14:paraId="59A9D023" w14:textId="77777777" w:rsidTr="00D32663">
        <w:trPr>
          <w:gridAfter w:val="1"/>
          <w:wAfter w:w="33" w:type="dxa"/>
          <w:jc w:val="center"/>
        </w:trPr>
        <w:tc>
          <w:tcPr>
            <w:tcW w:w="990" w:type="dxa"/>
            <w:gridSpan w:val="2"/>
            <w:tcBorders>
              <w:bottom w:val="single" w:sz="4" w:space="0" w:color="auto"/>
            </w:tcBorders>
            <w:shd w:val="clear" w:color="auto" w:fill="auto"/>
          </w:tcPr>
          <w:p w14:paraId="4E517722" w14:textId="77777777" w:rsidR="00D32663" w:rsidRPr="003F7263" w:rsidRDefault="00D32663" w:rsidP="00D32663">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2654246D" w14:textId="77777777" w:rsidR="00D32663" w:rsidRPr="003F7263" w:rsidRDefault="00D32663" w:rsidP="00D32663">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0506319C" w14:textId="77777777" w:rsidR="00D32663" w:rsidRPr="003F7263" w:rsidRDefault="00D32663" w:rsidP="00D32663">
            <w:pPr>
              <w:pStyle w:val="TAL"/>
              <w:rPr>
                <w:rFonts w:cs="Arial"/>
                <w:sz w:val="16"/>
                <w:szCs w:val="16"/>
              </w:rPr>
            </w:pPr>
            <w:r w:rsidRPr="003F7263">
              <w:rPr>
                <w:rFonts w:cs="Arial"/>
                <w:sz w:val="16"/>
                <w:szCs w:val="16"/>
              </w:rPr>
              <w:t>UEs supporting 5G Core and UE requested PDU session modification procedure</w:t>
            </w:r>
          </w:p>
        </w:tc>
      </w:tr>
      <w:tr w:rsidR="00D32663" w:rsidRPr="003F7263" w14:paraId="14BC6FF6" w14:textId="77777777" w:rsidTr="00D32663">
        <w:trPr>
          <w:gridAfter w:val="1"/>
          <w:wAfter w:w="33" w:type="dxa"/>
          <w:jc w:val="center"/>
        </w:trPr>
        <w:tc>
          <w:tcPr>
            <w:tcW w:w="990" w:type="dxa"/>
            <w:gridSpan w:val="2"/>
            <w:tcBorders>
              <w:bottom w:val="single" w:sz="4" w:space="0" w:color="auto"/>
            </w:tcBorders>
            <w:shd w:val="clear" w:color="auto" w:fill="auto"/>
          </w:tcPr>
          <w:p w14:paraId="62A2BDD5" w14:textId="77777777" w:rsidR="00D32663" w:rsidRPr="003F7263" w:rsidRDefault="00D32663" w:rsidP="00D32663">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18597C88" w14:textId="77777777" w:rsidR="00D32663" w:rsidRPr="003F7263" w:rsidRDefault="00D32663" w:rsidP="00D32663">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3C0B3351" w14:textId="77777777" w:rsidR="00D32663" w:rsidRPr="003F7263" w:rsidRDefault="00D32663" w:rsidP="00D3266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32663" w:rsidRPr="003F7263" w14:paraId="6DAFA937" w14:textId="77777777" w:rsidTr="00D32663">
        <w:trPr>
          <w:gridAfter w:val="1"/>
          <w:wAfter w:w="33" w:type="dxa"/>
          <w:jc w:val="center"/>
        </w:trPr>
        <w:tc>
          <w:tcPr>
            <w:tcW w:w="990" w:type="dxa"/>
            <w:gridSpan w:val="2"/>
            <w:tcBorders>
              <w:bottom w:val="single" w:sz="4" w:space="0" w:color="auto"/>
            </w:tcBorders>
            <w:shd w:val="clear" w:color="auto" w:fill="auto"/>
          </w:tcPr>
          <w:p w14:paraId="1C1FF96D" w14:textId="77777777" w:rsidR="00D32663" w:rsidRPr="003F7263" w:rsidRDefault="00D32663" w:rsidP="00D32663">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11B081E6" w14:textId="77777777" w:rsidR="00D32663" w:rsidRPr="003F7263" w:rsidRDefault="00D32663" w:rsidP="00D32663">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3B7409FB" w14:textId="77777777" w:rsidR="00D32663" w:rsidRPr="003F7263" w:rsidRDefault="00D32663" w:rsidP="00D3266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32663" w:rsidRPr="003F7263" w14:paraId="63C67A04" w14:textId="77777777" w:rsidTr="00D32663">
        <w:trPr>
          <w:gridAfter w:val="1"/>
          <w:wAfter w:w="33" w:type="dxa"/>
          <w:jc w:val="center"/>
        </w:trPr>
        <w:tc>
          <w:tcPr>
            <w:tcW w:w="990" w:type="dxa"/>
            <w:gridSpan w:val="2"/>
            <w:tcBorders>
              <w:bottom w:val="single" w:sz="4" w:space="0" w:color="auto"/>
            </w:tcBorders>
            <w:shd w:val="clear" w:color="auto" w:fill="auto"/>
          </w:tcPr>
          <w:p w14:paraId="06FB8451" w14:textId="77777777" w:rsidR="00D32663" w:rsidRPr="003F7263" w:rsidRDefault="00D32663" w:rsidP="00D32663">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7A0FC91A" w14:textId="77777777" w:rsidR="00D32663" w:rsidRPr="003F7263" w:rsidRDefault="00D32663" w:rsidP="00D32663">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4AA2D4B1" w14:textId="77777777" w:rsidR="00D32663" w:rsidRPr="003F7263" w:rsidRDefault="00D32663" w:rsidP="00D32663">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D32663" w:rsidRPr="003F7263" w14:paraId="6D8C33D5" w14:textId="77777777" w:rsidTr="00D32663">
        <w:trPr>
          <w:gridAfter w:val="1"/>
          <w:wAfter w:w="33" w:type="dxa"/>
          <w:jc w:val="center"/>
        </w:trPr>
        <w:tc>
          <w:tcPr>
            <w:tcW w:w="990" w:type="dxa"/>
            <w:gridSpan w:val="2"/>
            <w:tcBorders>
              <w:bottom w:val="single" w:sz="4" w:space="0" w:color="auto"/>
            </w:tcBorders>
            <w:shd w:val="clear" w:color="auto" w:fill="auto"/>
          </w:tcPr>
          <w:p w14:paraId="5043E4FC" w14:textId="77777777" w:rsidR="00D32663" w:rsidRPr="003F7263" w:rsidRDefault="00D32663" w:rsidP="00D32663">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57B48936" w14:textId="77777777" w:rsidR="00D32663" w:rsidRPr="003F7263" w:rsidRDefault="00D32663" w:rsidP="00D32663">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400CB83" w14:textId="77777777" w:rsidR="00D32663" w:rsidRPr="003F7263" w:rsidRDefault="00D32663" w:rsidP="00D32663">
            <w:pPr>
              <w:pStyle w:val="TAL"/>
              <w:rPr>
                <w:rFonts w:cs="Arial"/>
                <w:sz w:val="16"/>
                <w:szCs w:val="16"/>
              </w:rPr>
            </w:pPr>
            <w:r w:rsidRPr="003F7263">
              <w:rPr>
                <w:rFonts w:cs="Arial"/>
                <w:sz w:val="16"/>
                <w:szCs w:val="16"/>
              </w:rPr>
              <w:t>UEs supporting EN-DC and Intra-Band Contiguous CA</w:t>
            </w:r>
          </w:p>
        </w:tc>
      </w:tr>
      <w:tr w:rsidR="00D32663" w:rsidRPr="003F7263" w14:paraId="65550FCF" w14:textId="77777777" w:rsidTr="00D32663">
        <w:trPr>
          <w:gridAfter w:val="1"/>
          <w:wAfter w:w="33" w:type="dxa"/>
          <w:jc w:val="center"/>
        </w:trPr>
        <w:tc>
          <w:tcPr>
            <w:tcW w:w="990" w:type="dxa"/>
            <w:gridSpan w:val="2"/>
            <w:tcBorders>
              <w:bottom w:val="single" w:sz="4" w:space="0" w:color="auto"/>
            </w:tcBorders>
            <w:shd w:val="clear" w:color="auto" w:fill="auto"/>
          </w:tcPr>
          <w:p w14:paraId="36AD6B04" w14:textId="77777777" w:rsidR="00D32663" w:rsidRPr="003F7263" w:rsidRDefault="00D32663" w:rsidP="00D32663">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35EF3D03" w14:textId="77777777" w:rsidR="00D32663" w:rsidRPr="003F7263" w:rsidRDefault="00D32663" w:rsidP="00D32663">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36047DA6" w14:textId="77777777" w:rsidR="00D32663" w:rsidRPr="003F7263" w:rsidRDefault="00D32663" w:rsidP="00D32663">
            <w:pPr>
              <w:pStyle w:val="TAL"/>
              <w:rPr>
                <w:rFonts w:cs="Arial"/>
                <w:sz w:val="16"/>
                <w:szCs w:val="16"/>
              </w:rPr>
            </w:pPr>
            <w:r w:rsidRPr="003F7263">
              <w:rPr>
                <w:rFonts w:cs="Arial"/>
                <w:sz w:val="16"/>
                <w:szCs w:val="16"/>
              </w:rPr>
              <w:t>UEs supporting EN-DC and Intra-Band Non-Contiguous CA</w:t>
            </w:r>
          </w:p>
        </w:tc>
      </w:tr>
      <w:tr w:rsidR="00D32663" w:rsidRPr="003F7263" w14:paraId="5D00D5B4" w14:textId="77777777" w:rsidTr="00D32663">
        <w:trPr>
          <w:gridAfter w:val="1"/>
          <w:wAfter w:w="33" w:type="dxa"/>
          <w:jc w:val="center"/>
        </w:trPr>
        <w:tc>
          <w:tcPr>
            <w:tcW w:w="990" w:type="dxa"/>
            <w:gridSpan w:val="2"/>
            <w:tcBorders>
              <w:bottom w:val="single" w:sz="4" w:space="0" w:color="auto"/>
            </w:tcBorders>
            <w:shd w:val="clear" w:color="auto" w:fill="auto"/>
          </w:tcPr>
          <w:p w14:paraId="0B4C757C" w14:textId="77777777" w:rsidR="00D32663" w:rsidRPr="003F7263" w:rsidRDefault="00D32663" w:rsidP="00D32663">
            <w:pPr>
              <w:pStyle w:val="TAL"/>
              <w:rPr>
                <w:rFonts w:cs="Arial"/>
                <w:sz w:val="16"/>
                <w:szCs w:val="16"/>
              </w:rPr>
            </w:pPr>
            <w:r w:rsidRPr="003F7263">
              <w:rPr>
                <w:rFonts w:cs="Arial"/>
                <w:sz w:val="16"/>
                <w:szCs w:val="16"/>
              </w:rPr>
              <w:lastRenderedPageBreak/>
              <w:t>C69</w:t>
            </w:r>
          </w:p>
        </w:tc>
        <w:tc>
          <w:tcPr>
            <w:tcW w:w="4414" w:type="dxa"/>
            <w:gridSpan w:val="2"/>
            <w:tcBorders>
              <w:bottom w:val="single" w:sz="4" w:space="0" w:color="auto"/>
            </w:tcBorders>
            <w:shd w:val="clear" w:color="auto" w:fill="auto"/>
          </w:tcPr>
          <w:p w14:paraId="0F43BE23" w14:textId="77777777" w:rsidR="00D32663" w:rsidRPr="003F7263" w:rsidRDefault="00D32663" w:rsidP="00D32663">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4E1FF03" w14:textId="77777777" w:rsidR="00D32663" w:rsidRPr="003F7263" w:rsidRDefault="00D32663" w:rsidP="00D32663">
            <w:pPr>
              <w:pStyle w:val="TAL"/>
              <w:rPr>
                <w:rFonts w:cs="Arial"/>
                <w:sz w:val="16"/>
                <w:szCs w:val="16"/>
              </w:rPr>
            </w:pPr>
            <w:r w:rsidRPr="003F7263">
              <w:rPr>
                <w:rFonts w:cs="Arial"/>
                <w:sz w:val="16"/>
                <w:szCs w:val="16"/>
              </w:rPr>
              <w:t>UEs supporting EN-DC and Inter-Band CA</w:t>
            </w:r>
          </w:p>
        </w:tc>
      </w:tr>
      <w:tr w:rsidR="00D32663" w:rsidRPr="003F7263" w14:paraId="237A7F02" w14:textId="77777777" w:rsidTr="00D32663">
        <w:trPr>
          <w:gridAfter w:val="1"/>
          <w:wAfter w:w="33" w:type="dxa"/>
          <w:jc w:val="center"/>
        </w:trPr>
        <w:tc>
          <w:tcPr>
            <w:tcW w:w="990" w:type="dxa"/>
            <w:gridSpan w:val="2"/>
            <w:tcBorders>
              <w:bottom w:val="single" w:sz="4" w:space="0" w:color="auto"/>
            </w:tcBorders>
            <w:shd w:val="clear" w:color="auto" w:fill="auto"/>
          </w:tcPr>
          <w:p w14:paraId="04133C67"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7100DF02"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49783448" w14:textId="77777777" w:rsidR="00D32663" w:rsidRPr="003F7263" w:rsidRDefault="00D32663" w:rsidP="00D32663">
            <w:pPr>
              <w:pStyle w:val="TAL"/>
              <w:rPr>
                <w:rFonts w:cs="Arial"/>
                <w:sz w:val="16"/>
                <w:szCs w:val="16"/>
              </w:rPr>
            </w:pPr>
            <w:r w:rsidRPr="003F7263">
              <w:rPr>
                <w:rFonts w:cs="Arial"/>
                <w:sz w:val="16"/>
                <w:szCs w:val="16"/>
              </w:rPr>
              <w:t>UEs supporting 5GS and Long DRX Cycle and Short DRX Cycle</w:t>
            </w:r>
          </w:p>
        </w:tc>
      </w:tr>
      <w:tr w:rsidR="00D32663" w:rsidRPr="003F7263" w14:paraId="300FFA9A" w14:textId="77777777" w:rsidTr="00D32663">
        <w:trPr>
          <w:gridAfter w:val="1"/>
          <w:wAfter w:w="33" w:type="dxa"/>
          <w:jc w:val="center"/>
        </w:trPr>
        <w:tc>
          <w:tcPr>
            <w:tcW w:w="990" w:type="dxa"/>
            <w:gridSpan w:val="2"/>
            <w:tcBorders>
              <w:bottom w:val="single" w:sz="4" w:space="0" w:color="auto"/>
            </w:tcBorders>
            <w:shd w:val="clear" w:color="auto" w:fill="auto"/>
          </w:tcPr>
          <w:p w14:paraId="2D6722D4"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68AFF435"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41388340" w14:textId="77777777" w:rsidR="00D32663" w:rsidRPr="003F7263" w:rsidRDefault="00D32663" w:rsidP="00D32663">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D32663" w:rsidRPr="003F7263" w14:paraId="5DF79BED" w14:textId="77777777" w:rsidTr="00D32663">
        <w:trPr>
          <w:gridAfter w:val="1"/>
          <w:wAfter w:w="33" w:type="dxa"/>
          <w:jc w:val="center"/>
        </w:trPr>
        <w:tc>
          <w:tcPr>
            <w:tcW w:w="990" w:type="dxa"/>
            <w:gridSpan w:val="2"/>
            <w:tcBorders>
              <w:bottom w:val="single" w:sz="4" w:space="0" w:color="auto"/>
            </w:tcBorders>
            <w:shd w:val="clear" w:color="auto" w:fill="auto"/>
          </w:tcPr>
          <w:p w14:paraId="700DC34E"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5B0A6D9D"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3A1BF7A1" w14:textId="77777777" w:rsidR="00D32663" w:rsidRPr="003F7263" w:rsidRDefault="00D32663" w:rsidP="00D32663">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D32663" w:rsidRPr="003F7263" w14:paraId="6F0CB1ED" w14:textId="77777777" w:rsidTr="00D32663">
        <w:trPr>
          <w:gridAfter w:val="1"/>
          <w:wAfter w:w="33" w:type="dxa"/>
          <w:jc w:val="center"/>
        </w:trPr>
        <w:tc>
          <w:tcPr>
            <w:tcW w:w="990" w:type="dxa"/>
            <w:gridSpan w:val="2"/>
            <w:tcBorders>
              <w:bottom w:val="single" w:sz="4" w:space="0" w:color="auto"/>
            </w:tcBorders>
            <w:shd w:val="clear" w:color="auto" w:fill="auto"/>
          </w:tcPr>
          <w:p w14:paraId="7F25B507"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649EB6E4"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37DB31A7" w14:textId="77777777" w:rsidR="00D32663" w:rsidRPr="003F7263" w:rsidRDefault="00D32663" w:rsidP="00D32663">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D32663" w:rsidRPr="003F7263" w14:paraId="7A15507D" w14:textId="77777777" w:rsidTr="00D32663">
        <w:trPr>
          <w:gridAfter w:val="1"/>
          <w:wAfter w:w="33" w:type="dxa"/>
          <w:jc w:val="center"/>
        </w:trPr>
        <w:tc>
          <w:tcPr>
            <w:tcW w:w="990" w:type="dxa"/>
            <w:gridSpan w:val="2"/>
            <w:tcBorders>
              <w:bottom w:val="single" w:sz="4" w:space="0" w:color="auto"/>
            </w:tcBorders>
            <w:shd w:val="clear" w:color="auto" w:fill="auto"/>
          </w:tcPr>
          <w:p w14:paraId="5512BE44"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4B1A2991"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45B98AF9" w14:textId="77777777" w:rsidR="00D32663" w:rsidRPr="003F7263" w:rsidRDefault="00D32663" w:rsidP="00D32663">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D32663" w:rsidRPr="003F7263" w14:paraId="7CA61D56" w14:textId="77777777" w:rsidTr="00D32663">
        <w:trPr>
          <w:gridAfter w:val="1"/>
          <w:wAfter w:w="33" w:type="dxa"/>
          <w:jc w:val="center"/>
        </w:trPr>
        <w:tc>
          <w:tcPr>
            <w:tcW w:w="990" w:type="dxa"/>
            <w:gridSpan w:val="2"/>
            <w:tcBorders>
              <w:bottom w:val="single" w:sz="4" w:space="0" w:color="auto"/>
            </w:tcBorders>
            <w:shd w:val="clear" w:color="auto" w:fill="auto"/>
          </w:tcPr>
          <w:p w14:paraId="1EBDCA0B"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71FCBA92" w14:textId="77777777" w:rsidR="00D32663" w:rsidRPr="003F7263" w:rsidRDefault="00D32663" w:rsidP="00D32663">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78E642F" w14:textId="77777777" w:rsidR="00D32663" w:rsidRPr="003F7263" w:rsidRDefault="00D32663" w:rsidP="00D32663">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32663" w:rsidRPr="003F7263" w14:paraId="1C8627E1" w14:textId="77777777" w:rsidTr="00D32663">
        <w:trPr>
          <w:gridAfter w:val="1"/>
          <w:wAfter w:w="33" w:type="dxa"/>
          <w:jc w:val="center"/>
        </w:trPr>
        <w:tc>
          <w:tcPr>
            <w:tcW w:w="990" w:type="dxa"/>
            <w:gridSpan w:val="2"/>
            <w:tcBorders>
              <w:bottom w:val="single" w:sz="4" w:space="0" w:color="auto"/>
            </w:tcBorders>
            <w:shd w:val="clear" w:color="auto" w:fill="auto"/>
          </w:tcPr>
          <w:p w14:paraId="0BC06A46"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6FB9C6FC" w14:textId="77777777" w:rsidR="00D32663" w:rsidRPr="003F7263" w:rsidRDefault="00D32663" w:rsidP="00D32663">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45139D4B" w14:textId="77777777" w:rsidR="00D32663" w:rsidRPr="003F7263" w:rsidRDefault="00D32663" w:rsidP="00D32663">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32663" w:rsidRPr="003F7263" w14:paraId="2FD4D909" w14:textId="77777777" w:rsidTr="00D32663">
        <w:trPr>
          <w:gridAfter w:val="1"/>
          <w:wAfter w:w="33" w:type="dxa"/>
          <w:jc w:val="center"/>
        </w:trPr>
        <w:tc>
          <w:tcPr>
            <w:tcW w:w="990" w:type="dxa"/>
            <w:gridSpan w:val="2"/>
            <w:tcBorders>
              <w:bottom w:val="single" w:sz="4" w:space="0" w:color="auto"/>
            </w:tcBorders>
            <w:shd w:val="clear" w:color="auto" w:fill="auto"/>
          </w:tcPr>
          <w:p w14:paraId="61B4B036"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6BD900C6" w14:textId="77777777" w:rsidR="00D32663" w:rsidRPr="003F7263" w:rsidRDefault="00D32663" w:rsidP="00D32663">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7EFFA11D" w14:textId="77777777" w:rsidR="00D32663" w:rsidRPr="003F7263" w:rsidRDefault="00D32663" w:rsidP="00D32663">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32663" w:rsidRPr="003F7263" w14:paraId="44272D70" w14:textId="77777777" w:rsidTr="00D32663">
        <w:trPr>
          <w:gridAfter w:val="1"/>
          <w:wAfter w:w="33" w:type="dxa"/>
          <w:jc w:val="center"/>
        </w:trPr>
        <w:tc>
          <w:tcPr>
            <w:tcW w:w="990" w:type="dxa"/>
            <w:gridSpan w:val="2"/>
            <w:tcBorders>
              <w:bottom w:val="single" w:sz="4" w:space="0" w:color="auto"/>
            </w:tcBorders>
            <w:shd w:val="clear" w:color="auto" w:fill="auto"/>
          </w:tcPr>
          <w:p w14:paraId="1396FFB8" w14:textId="77777777" w:rsidR="00D32663" w:rsidRPr="003F7263" w:rsidRDefault="00D32663" w:rsidP="00D32663">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22DCFA55" w14:textId="77777777" w:rsidR="00D32663" w:rsidRPr="003F7263" w:rsidRDefault="00D32663" w:rsidP="00D32663">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127C431B" w14:textId="77777777" w:rsidR="00D32663" w:rsidRPr="003F7263" w:rsidRDefault="00D32663" w:rsidP="00D32663">
            <w:pPr>
              <w:pStyle w:val="TAL"/>
              <w:rPr>
                <w:rFonts w:cs="Arial"/>
                <w:sz w:val="16"/>
                <w:szCs w:val="16"/>
              </w:rPr>
            </w:pPr>
            <w:r w:rsidRPr="003F7263">
              <w:rPr>
                <w:rFonts w:cs="Arial"/>
                <w:sz w:val="16"/>
                <w:szCs w:val="16"/>
              </w:rPr>
              <w:t>UEs supporting 5G Core and Initiating session and MTSI speech and SMS over IP</w:t>
            </w:r>
          </w:p>
        </w:tc>
      </w:tr>
      <w:tr w:rsidR="00D32663" w:rsidRPr="003F7263" w14:paraId="43F8D451" w14:textId="77777777" w:rsidTr="00D32663">
        <w:trPr>
          <w:gridAfter w:val="1"/>
          <w:wAfter w:w="33" w:type="dxa"/>
          <w:jc w:val="center"/>
        </w:trPr>
        <w:tc>
          <w:tcPr>
            <w:tcW w:w="990" w:type="dxa"/>
            <w:gridSpan w:val="2"/>
            <w:tcBorders>
              <w:bottom w:val="single" w:sz="4" w:space="0" w:color="auto"/>
            </w:tcBorders>
            <w:shd w:val="clear" w:color="auto" w:fill="auto"/>
          </w:tcPr>
          <w:p w14:paraId="2E06F83B" w14:textId="77777777" w:rsidR="00D32663" w:rsidRPr="003F7263" w:rsidRDefault="00D32663" w:rsidP="00D32663">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5C6DC167" w14:textId="77777777" w:rsidR="00D32663" w:rsidRPr="003F7263" w:rsidRDefault="00D32663" w:rsidP="00D32663">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79A181AD" w14:textId="77777777" w:rsidR="00D32663" w:rsidRPr="003F7263" w:rsidRDefault="00D32663" w:rsidP="00D32663">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D32663" w:rsidRPr="003F7263" w14:paraId="43EFBFDD" w14:textId="77777777" w:rsidTr="00D32663">
        <w:trPr>
          <w:gridAfter w:val="1"/>
          <w:wAfter w:w="33" w:type="dxa"/>
          <w:jc w:val="center"/>
        </w:trPr>
        <w:tc>
          <w:tcPr>
            <w:tcW w:w="990" w:type="dxa"/>
            <w:gridSpan w:val="2"/>
            <w:tcBorders>
              <w:bottom w:val="single" w:sz="4" w:space="0" w:color="auto"/>
            </w:tcBorders>
            <w:shd w:val="clear" w:color="auto" w:fill="auto"/>
          </w:tcPr>
          <w:p w14:paraId="3BF5F4AD" w14:textId="77777777" w:rsidR="00D32663" w:rsidRPr="003F7263" w:rsidRDefault="00D32663" w:rsidP="00D32663">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65B8751A" w14:textId="77777777" w:rsidR="00D32663" w:rsidRPr="003F7263" w:rsidRDefault="00D32663" w:rsidP="00D32663">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707141A1" w14:textId="77777777" w:rsidR="00D32663" w:rsidRPr="003F7263" w:rsidRDefault="00D32663" w:rsidP="00D32663">
            <w:pPr>
              <w:pStyle w:val="TAL"/>
              <w:rPr>
                <w:rFonts w:cs="Arial"/>
                <w:sz w:val="16"/>
                <w:szCs w:val="16"/>
              </w:rPr>
            </w:pPr>
            <w:r w:rsidRPr="003F7263">
              <w:rPr>
                <w:rFonts w:cs="Arial"/>
                <w:sz w:val="16"/>
                <w:szCs w:val="16"/>
              </w:rPr>
              <w:t>UEs supporting NR-DC</w:t>
            </w:r>
          </w:p>
        </w:tc>
      </w:tr>
      <w:tr w:rsidR="00D32663" w:rsidRPr="003F7263" w14:paraId="7338C8E6" w14:textId="77777777" w:rsidTr="00D32663">
        <w:trPr>
          <w:gridAfter w:val="1"/>
          <w:wAfter w:w="33" w:type="dxa"/>
          <w:jc w:val="center"/>
        </w:trPr>
        <w:tc>
          <w:tcPr>
            <w:tcW w:w="990" w:type="dxa"/>
            <w:gridSpan w:val="2"/>
            <w:tcBorders>
              <w:bottom w:val="single" w:sz="4" w:space="0" w:color="auto"/>
            </w:tcBorders>
            <w:shd w:val="clear" w:color="auto" w:fill="auto"/>
          </w:tcPr>
          <w:p w14:paraId="5FA05D38" w14:textId="77777777" w:rsidR="00D32663" w:rsidRPr="003F7263" w:rsidRDefault="00D32663" w:rsidP="00D32663">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262528AD" w14:textId="77777777" w:rsidR="00D32663" w:rsidRPr="003F7263" w:rsidRDefault="00D32663" w:rsidP="00D3266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7A964DEF" w14:textId="77777777" w:rsidR="00D32663" w:rsidRPr="003F7263" w:rsidRDefault="00D32663" w:rsidP="00D3266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D32663" w:rsidRPr="00B01433" w14:paraId="0233DAC6" w14:textId="77777777" w:rsidTr="00D32663">
        <w:trPr>
          <w:gridBefore w:val="1"/>
          <w:wBefore w:w="33" w:type="dxa"/>
          <w:jc w:val="center"/>
        </w:trPr>
        <w:tc>
          <w:tcPr>
            <w:tcW w:w="990" w:type="dxa"/>
            <w:gridSpan w:val="2"/>
            <w:tcBorders>
              <w:bottom w:val="single" w:sz="4" w:space="0" w:color="auto"/>
            </w:tcBorders>
            <w:shd w:val="clear" w:color="auto" w:fill="auto"/>
          </w:tcPr>
          <w:p w14:paraId="64802227" w14:textId="77777777" w:rsidR="00D32663" w:rsidRPr="00B01433" w:rsidRDefault="00D32663" w:rsidP="00D32663">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22AB2316" w14:textId="77777777" w:rsidR="00D32663" w:rsidRPr="00B01433" w:rsidRDefault="00D32663" w:rsidP="00D32663">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1A6DD292" w14:textId="77777777" w:rsidR="00D32663" w:rsidRPr="00B01433" w:rsidRDefault="00D32663" w:rsidP="00D32663">
            <w:pPr>
              <w:pStyle w:val="TAL"/>
              <w:rPr>
                <w:rFonts w:cs="Arial"/>
                <w:sz w:val="16"/>
                <w:szCs w:val="16"/>
              </w:rPr>
            </w:pPr>
            <w:r w:rsidRPr="00B01433">
              <w:rPr>
                <w:rFonts w:cs="Arial"/>
                <w:sz w:val="16"/>
                <w:szCs w:val="16"/>
              </w:rPr>
              <w:t>UEs supporting EN-DC and intra-band contiguous CA and EN-DC with 2 NR UL carriers</w:t>
            </w:r>
          </w:p>
        </w:tc>
      </w:tr>
      <w:tr w:rsidR="00D32663" w:rsidRPr="003F7263" w14:paraId="75BC7C4F" w14:textId="77777777" w:rsidTr="00D32663">
        <w:trPr>
          <w:gridAfter w:val="1"/>
          <w:wAfter w:w="33" w:type="dxa"/>
          <w:jc w:val="center"/>
        </w:trPr>
        <w:tc>
          <w:tcPr>
            <w:tcW w:w="990" w:type="dxa"/>
            <w:gridSpan w:val="2"/>
            <w:tcBorders>
              <w:bottom w:val="single" w:sz="4" w:space="0" w:color="auto"/>
            </w:tcBorders>
            <w:shd w:val="clear" w:color="auto" w:fill="auto"/>
          </w:tcPr>
          <w:p w14:paraId="1A5C8618" w14:textId="77777777" w:rsidR="00D32663" w:rsidRPr="003F7263" w:rsidRDefault="00D32663" w:rsidP="00D32663">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6A9107FB" w14:textId="77777777" w:rsidR="00D32663" w:rsidRPr="003F7263" w:rsidRDefault="00D32663" w:rsidP="00D3266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58EC210B" w14:textId="77777777" w:rsidR="00D32663" w:rsidRPr="003F7263" w:rsidRDefault="00D32663" w:rsidP="00D3266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D32663" w:rsidRPr="00B01433" w14:paraId="6B10D9B7" w14:textId="77777777" w:rsidTr="00D32663">
        <w:trPr>
          <w:gridBefore w:val="1"/>
          <w:wBefore w:w="33" w:type="dxa"/>
          <w:jc w:val="center"/>
        </w:trPr>
        <w:tc>
          <w:tcPr>
            <w:tcW w:w="990" w:type="dxa"/>
            <w:gridSpan w:val="2"/>
            <w:tcBorders>
              <w:bottom w:val="single" w:sz="4" w:space="0" w:color="auto"/>
            </w:tcBorders>
            <w:shd w:val="clear" w:color="auto" w:fill="auto"/>
          </w:tcPr>
          <w:p w14:paraId="5AF9D051" w14:textId="77777777" w:rsidR="00D32663" w:rsidRPr="00B01433" w:rsidRDefault="00D32663" w:rsidP="00D32663">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3CB9A9BD" w14:textId="77777777" w:rsidR="00D32663" w:rsidRPr="00B01433" w:rsidRDefault="00D32663" w:rsidP="00D32663">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39B18A3B" w14:textId="77777777" w:rsidR="00D32663" w:rsidRPr="00B01433" w:rsidRDefault="00D32663" w:rsidP="00D32663">
            <w:pPr>
              <w:pStyle w:val="TAL"/>
              <w:rPr>
                <w:rFonts w:cs="Arial"/>
                <w:sz w:val="16"/>
                <w:szCs w:val="16"/>
              </w:rPr>
            </w:pPr>
            <w:r w:rsidRPr="00B01433">
              <w:rPr>
                <w:rFonts w:cs="Arial"/>
                <w:sz w:val="16"/>
                <w:szCs w:val="16"/>
              </w:rPr>
              <w:t>UEs supporting EN-DC and inter-band CA and EN-DC with 2 NR UL carriers</w:t>
            </w:r>
          </w:p>
        </w:tc>
      </w:tr>
      <w:tr w:rsidR="00D32663" w:rsidRPr="003F7263" w14:paraId="23DA5A0C" w14:textId="77777777" w:rsidTr="00D32663">
        <w:trPr>
          <w:gridAfter w:val="1"/>
          <w:wAfter w:w="33" w:type="dxa"/>
          <w:jc w:val="center"/>
        </w:trPr>
        <w:tc>
          <w:tcPr>
            <w:tcW w:w="990" w:type="dxa"/>
            <w:gridSpan w:val="2"/>
            <w:tcBorders>
              <w:bottom w:val="single" w:sz="4" w:space="0" w:color="auto"/>
            </w:tcBorders>
            <w:shd w:val="clear" w:color="auto" w:fill="auto"/>
          </w:tcPr>
          <w:p w14:paraId="007D2AFC" w14:textId="77777777" w:rsidR="00D32663" w:rsidRPr="003F7263" w:rsidRDefault="00D32663" w:rsidP="00D32663">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5CE6AF6E" w14:textId="77777777" w:rsidR="00D32663" w:rsidRPr="003F7263" w:rsidRDefault="00D32663" w:rsidP="00D3266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18E4FD69" w14:textId="77777777" w:rsidR="00D32663" w:rsidRPr="003F7263" w:rsidRDefault="00D32663" w:rsidP="00D3266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D32663" w:rsidRPr="00B01433" w14:paraId="088E9D85" w14:textId="77777777" w:rsidTr="00D32663">
        <w:trPr>
          <w:gridBefore w:val="1"/>
          <w:wBefore w:w="33" w:type="dxa"/>
          <w:jc w:val="center"/>
        </w:trPr>
        <w:tc>
          <w:tcPr>
            <w:tcW w:w="990" w:type="dxa"/>
            <w:gridSpan w:val="2"/>
            <w:tcBorders>
              <w:bottom w:val="single" w:sz="4" w:space="0" w:color="auto"/>
            </w:tcBorders>
            <w:shd w:val="clear" w:color="auto" w:fill="auto"/>
          </w:tcPr>
          <w:p w14:paraId="0ABD3AFB" w14:textId="77777777" w:rsidR="00D32663" w:rsidRPr="00B01433" w:rsidRDefault="00D32663" w:rsidP="00D32663">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188C60A4" w14:textId="77777777" w:rsidR="00D32663" w:rsidRPr="00B01433" w:rsidRDefault="00D32663" w:rsidP="00D32663">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5C64228F" w14:textId="77777777" w:rsidR="00D32663" w:rsidRPr="00B01433" w:rsidRDefault="00D32663" w:rsidP="00D32663">
            <w:pPr>
              <w:pStyle w:val="TAL"/>
              <w:rPr>
                <w:rFonts w:cs="Arial"/>
                <w:sz w:val="16"/>
                <w:szCs w:val="16"/>
              </w:rPr>
            </w:pPr>
            <w:r w:rsidRPr="00B01433">
              <w:rPr>
                <w:rFonts w:cs="Arial"/>
                <w:sz w:val="16"/>
                <w:szCs w:val="16"/>
              </w:rPr>
              <w:t>UEs supporting EN-DC and intra-band non-contiguous CA and EN-DC with 2 NR UL carriers</w:t>
            </w:r>
          </w:p>
        </w:tc>
      </w:tr>
      <w:tr w:rsidR="00D32663" w:rsidRPr="003F7263" w14:paraId="144EB6A8" w14:textId="77777777" w:rsidTr="00D32663">
        <w:trPr>
          <w:gridAfter w:val="1"/>
          <w:wAfter w:w="33" w:type="dxa"/>
          <w:jc w:val="center"/>
        </w:trPr>
        <w:tc>
          <w:tcPr>
            <w:tcW w:w="990" w:type="dxa"/>
            <w:gridSpan w:val="2"/>
            <w:tcBorders>
              <w:bottom w:val="single" w:sz="4" w:space="0" w:color="auto"/>
            </w:tcBorders>
            <w:shd w:val="clear" w:color="auto" w:fill="auto"/>
          </w:tcPr>
          <w:p w14:paraId="623DBB6D" w14:textId="77777777" w:rsidR="00D32663" w:rsidRPr="003F7263" w:rsidRDefault="00D32663" w:rsidP="00D32663">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754C22B4" w14:textId="77777777" w:rsidR="00D32663" w:rsidRPr="003F7263" w:rsidRDefault="00D32663" w:rsidP="00D32663">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04DC58FE" w14:textId="77777777" w:rsidR="00D32663" w:rsidRPr="003F7263" w:rsidRDefault="00D32663" w:rsidP="00D32663">
            <w:pPr>
              <w:pStyle w:val="TAL"/>
              <w:rPr>
                <w:rFonts w:cs="Arial"/>
                <w:sz w:val="16"/>
                <w:szCs w:val="16"/>
              </w:rPr>
            </w:pPr>
            <w:r w:rsidRPr="003F7263">
              <w:rPr>
                <w:rFonts w:cs="Arial"/>
                <w:sz w:val="16"/>
                <w:szCs w:val="16"/>
              </w:rPr>
              <w:t>UEs supporting 5G Core and ZUC algorithm</w:t>
            </w:r>
          </w:p>
        </w:tc>
      </w:tr>
      <w:tr w:rsidR="00D32663" w:rsidRPr="003F7263" w14:paraId="776CA15A" w14:textId="77777777" w:rsidTr="00D32663">
        <w:trPr>
          <w:gridAfter w:val="1"/>
          <w:wAfter w:w="33" w:type="dxa"/>
          <w:jc w:val="center"/>
        </w:trPr>
        <w:tc>
          <w:tcPr>
            <w:tcW w:w="990" w:type="dxa"/>
            <w:gridSpan w:val="2"/>
            <w:tcBorders>
              <w:bottom w:val="single" w:sz="4" w:space="0" w:color="auto"/>
            </w:tcBorders>
            <w:shd w:val="clear" w:color="auto" w:fill="auto"/>
          </w:tcPr>
          <w:p w14:paraId="2AC20F38" w14:textId="77777777" w:rsidR="00D32663" w:rsidRPr="003F7263" w:rsidRDefault="00D32663" w:rsidP="00D32663">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71CE960E" w14:textId="77777777" w:rsidR="00D32663" w:rsidRPr="003F7263" w:rsidRDefault="00D32663" w:rsidP="00D32663">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1D5F9891" w14:textId="77777777" w:rsidR="00D32663" w:rsidRPr="003F7263" w:rsidRDefault="00D32663" w:rsidP="00D32663">
            <w:pPr>
              <w:keepNext/>
              <w:keepLines/>
              <w:spacing w:after="0"/>
              <w:rPr>
                <w:rFonts w:ascii="Arial" w:hAnsi="Arial"/>
                <w:sz w:val="16"/>
                <w:szCs w:val="16"/>
              </w:rPr>
            </w:pPr>
          </w:p>
        </w:tc>
      </w:tr>
      <w:tr w:rsidR="00D32663" w:rsidRPr="003F7263" w14:paraId="0B98A1DB" w14:textId="77777777" w:rsidTr="00D32663">
        <w:trPr>
          <w:gridAfter w:val="1"/>
          <w:wAfter w:w="33" w:type="dxa"/>
          <w:jc w:val="center"/>
        </w:trPr>
        <w:tc>
          <w:tcPr>
            <w:tcW w:w="990" w:type="dxa"/>
            <w:gridSpan w:val="2"/>
            <w:tcBorders>
              <w:bottom w:val="single" w:sz="4" w:space="0" w:color="auto"/>
            </w:tcBorders>
            <w:shd w:val="clear" w:color="auto" w:fill="auto"/>
          </w:tcPr>
          <w:p w14:paraId="1D77001E"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794C53A4"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0031A52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D32663" w:rsidRPr="003F7263" w14:paraId="455950A1" w14:textId="77777777" w:rsidTr="00D32663">
        <w:trPr>
          <w:gridAfter w:val="1"/>
          <w:wAfter w:w="33" w:type="dxa"/>
          <w:jc w:val="center"/>
        </w:trPr>
        <w:tc>
          <w:tcPr>
            <w:tcW w:w="990" w:type="dxa"/>
            <w:gridSpan w:val="2"/>
            <w:tcBorders>
              <w:bottom w:val="single" w:sz="4" w:space="0" w:color="auto"/>
            </w:tcBorders>
            <w:shd w:val="clear" w:color="auto" w:fill="auto"/>
          </w:tcPr>
          <w:p w14:paraId="7986113E"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2750791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55414DFA"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w:t>
            </w:r>
          </w:p>
        </w:tc>
      </w:tr>
      <w:tr w:rsidR="00D32663" w:rsidRPr="003F7263" w14:paraId="74EAADFC" w14:textId="77777777" w:rsidTr="00D32663">
        <w:trPr>
          <w:gridAfter w:val="1"/>
          <w:wAfter w:w="33" w:type="dxa"/>
          <w:jc w:val="center"/>
        </w:trPr>
        <w:tc>
          <w:tcPr>
            <w:tcW w:w="990" w:type="dxa"/>
            <w:gridSpan w:val="2"/>
            <w:tcBorders>
              <w:bottom w:val="single" w:sz="4" w:space="0" w:color="auto"/>
            </w:tcBorders>
            <w:shd w:val="clear" w:color="auto" w:fill="auto"/>
          </w:tcPr>
          <w:p w14:paraId="0E76FE0B"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05FC9F67"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477BD6C2"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D32663" w:rsidRPr="003F7263" w14:paraId="3C1F94CC" w14:textId="77777777" w:rsidTr="00D32663">
        <w:trPr>
          <w:gridAfter w:val="1"/>
          <w:wAfter w:w="33" w:type="dxa"/>
          <w:jc w:val="center"/>
        </w:trPr>
        <w:tc>
          <w:tcPr>
            <w:tcW w:w="990" w:type="dxa"/>
            <w:gridSpan w:val="2"/>
            <w:tcBorders>
              <w:bottom w:val="single" w:sz="4" w:space="0" w:color="auto"/>
            </w:tcBorders>
            <w:shd w:val="clear" w:color="auto" w:fill="auto"/>
          </w:tcPr>
          <w:p w14:paraId="6A2190C2"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24BB583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423310FD"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D32663" w:rsidRPr="003F7263" w14:paraId="1F59F59E" w14:textId="77777777" w:rsidTr="00D32663">
        <w:trPr>
          <w:gridAfter w:val="1"/>
          <w:wAfter w:w="33" w:type="dxa"/>
          <w:jc w:val="center"/>
        </w:trPr>
        <w:tc>
          <w:tcPr>
            <w:tcW w:w="990" w:type="dxa"/>
            <w:gridSpan w:val="2"/>
            <w:tcBorders>
              <w:bottom w:val="single" w:sz="4" w:space="0" w:color="auto"/>
            </w:tcBorders>
            <w:shd w:val="clear" w:color="auto" w:fill="auto"/>
          </w:tcPr>
          <w:p w14:paraId="229C3C9D"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5ECE1917"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23A5813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D32663" w:rsidRPr="003F7263" w14:paraId="55654158" w14:textId="77777777" w:rsidTr="00D32663">
        <w:trPr>
          <w:gridAfter w:val="1"/>
          <w:wAfter w:w="33" w:type="dxa"/>
          <w:jc w:val="center"/>
        </w:trPr>
        <w:tc>
          <w:tcPr>
            <w:tcW w:w="990" w:type="dxa"/>
            <w:gridSpan w:val="2"/>
            <w:tcBorders>
              <w:bottom w:val="single" w:sz="4" w:space="0" w:color="auto"/>
            </w:tcBorders>
            <w:shd w:val="clear" w:color="auto" w:fill="auto"/>
          </w:tcPr>
          <w:p w14:paraId="59306672"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30D6F829"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41FB0114"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D32663" w:rsidRPr="003F7263" w14:paraId="4BD88917" w14:textId="77777777" w:rsidTr="00D32663">
        <w:trPr>
          <w:gridAfter w:val="1"/>
          <w:wAfter w:w="33" w:type="dxa"/>
          <w:jc w:val="center"/>
        </w:trPr>
        <w:tc>
          <w:tcPr>
            <w:tcW w:w="990" w:type="dxa"/>
            <w:gridSpan w:val="2"/>
            <w:tcBorders>
              <w:bottom w:val="single" w:sz="4" w:space="0" w:color="auto"/>
            </w:tcBorders>
            <w:shd w:val="clear" w:color="auto" w:fill="auto"/>
          </w:tcPr>
          <w:p w14:paraId="2888A815" w14:textId="77777777" w:rsidR="00D32663" w:rsidRPr="003F7263" w:rsidRDefault="00D32663" w:rsidP="00D32663">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1DA502AD"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5E64608A"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D32663" w:rsidRPr="003F7263" w14:paraId="632A393A" w14:textId="77777777" w:rsidTr="00D32663">
        <w:trPr>
          <w:gridAfter w:val="1"/>
          <w:wAfter w:w="33" w:type="dxa"/>
          <w:jc w:val="center"/>
        </w:trPr>
        <w:tc>
          <w:tcPr>
            <w:tcW w:w="990" w:type="dxa"/>
            <w:gridSpan w:val="2"/>
            <w:tcBorders>
              <w:bottom w:val="single" w:sz="4" w:space="0" w:color="auto"/>
            </w:tcBorders>
            <w:shd w:val="clear" w:color="auto" w:fill="auto"/>
          </w:tcPr>
          <w:p w14:paraId="4D1013F7" w14:textId="77777777" w:rsidR="00D32663" w:rsidRPr="003F7263" w:rsidRDefault="00D32663" w:rsidP="00D32663">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7CDAD80C"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729F4515"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D32663" w:rsidRPr="003F7263" w14:paraId="2662019B" w14:textId="77777777" w:rsidTr="00D32663">
        <w:trPr>
          <w:gridAfter w:val="1"/>
          <w:wAfter w:w="33" w:type="dxa"/>
          <w:jc w:val="center"/>
        </w:trPr>
        <w:tc>
          <w:tcPr>
            <w:tcW w:w="990" w:type="dxa"/>
            <w:gridSpan w:val="2"/>
            <w:tcBorders>
              <w:bottom w:val="single" w:sz="4" w:space="0" w:color="auto"/>
            </w:tcBorders>
            <w:shd w:val="clear" w:color="auto" w:fill="auto"/>
          </w:tcPr>
          <w:p w14:paraId="65E256FC"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372FF77C"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46362624"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D32663" w:rsidRPr="003F7263" w14:paraId="1B945ED6" w14:textId="77777777" w:rsidTr="00D32663">
        <w:trPr>
          <w:gridAfter w:val="1"/>
          <w:wAfter w:w="33" w:type="dxa"/>
          <w:jc w:val="center"/>
        </w:trPr>
        <w:tc>
          <w:tcPr>
            <w:tcW w:w="990" w:type="dxa"/>
            <w:gridSpan w:val="2"/>
            <w:tcBorders>
              <w:bottom w:val="single" w:sz="4" w:space="0" w:color="auto"/>
            </w:tcBorders>
            <w:shd w:val="clear" w:color="auto" w:fill="auto"/>
          </w:tcPr>
          <w:p w14:paraId="18E45893"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0B26BAE6"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67DCC592"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D32663" w:rsidRPr="003F7263" w14:paraId="6082A0D2" w14:textId="77777777" w:rsidTr="00D32663">
        <w:trPr>
          <w:gridAfter w:val="1"/>
          <w:wAfter w:w="33" w:type="dxa"/>
          <w:jc w:val="center"/>
        </w:trPr>
        <w:tc>
          <w:tcPr>
            <w:tcW w:w="990" w:type="dxa"/>
            <w:gridSpan w:val="2"/>
            <w:tcBorders>
              <w:bottom w:val="single" w:sz="4" w:space="0" w:color="auto"/>
            </w:tcBorders>
            <w:shd w:val="clear" w:color="auto" w:fill="auto"/>
          </w:tcPr>
          <w:p w14:paraId="260707B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76BEE3DE"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1438C24C"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D32663" w:rsidRPr="003F7263" w14:paraId="20FD472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606F82" w14:textId="77777777" w:rsidR="00D32663" w:rsidRPr="003F7263" w:rsidRDefault="00D32663" w:rsidP="00D32663">
            <w:pPr>
              <w:rPr>
                <w:rFonts w:ascii="Arial" w:hAnsi="Arial" w:cs="Arial"/>
                <w:sz w:val="16"/>
                <w:szCs w:val="16"/>
              </w:rPr>
            </w:pPr>
            <w:r w:rsidRPr="003F7263">
              <w:rPr>
                <w:rFonts w:ascii="Arial" w:hAnsi="Arial" w:cs="Arial"/>
                <w:sz w:val="16"/>
                <w:szCs w:val="16"/>
              </w:rPr>
              <w:lastRenderedPageBreak/>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4A29230"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CF0B9D"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D32663" w:rsidRPr="003F7263" w14:paraId="616D14C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9F50BA" w14:textId="77777777" w:rsidR="00D32663" w:rsidRPr="003F7263" w:rsidRDefault="00D32663" w:rsidP="00D32663">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E8B3D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47B810"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D32663" w:rsidRPr="003F7263" w14:paraId="0368D70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C3F841" w14:textId="77777777" w:rsidR="00D32663" w:rsidRPr="003F7263" w:rsidRDefault="00D32663" w:rsidP="00D32663">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17B22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1A4228"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NR-DC and PDCP duplication over split DRB</w:t>
            </w:r>
          </w:p>
        </w:tc>
      </w:tr>
      <w:tr w:rsidR="00D32663" w:rsidRPr="003F7263" w14:paraId="13E07049"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0D902A" w14:textId="77777777" w:rsidR="00D32663" w:rsidRPr="003F7263" w:rsidRDefault="00D32663" w:rsidP="00D32663">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6081A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5BFC06"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D32663" w:rsidRPr="003F7263" w14:paraId="1F8BE09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406EF9" w14:textId="77777777" w:rsidR="00D32663" w:rsidRPr="003F7263" w:rsidRDefault="00D32663" w:rsidP="00D32663">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EE00C0"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9FABBB"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D32663" w:rsidRPr="003F7263" w14:paraId="11ADEEA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3357B8" w14:textId="77777777" w:rsidR="00D32663" w:rsidRPr="003F7263" w:rsidRDefault="00D32663" w:rsidP="00D32663">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B9126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03A3C0"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intra-frequency DAPS handover</w:t>
            </w:r>
          </w:p>
        </w:tc>
      </w:tr>
      <w:tr w:rsidR="00D32663" w:rsidRPr="003F7263" w14:paraId="16A54E6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A8E703" w14:textId="77777777" w:rsidR="00D32663" w:rsidRPr="003F7263" w:rsidRDefault="00D32663" w:rsidP="00D32663">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B34B5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5DF5A4"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cross slot scheduling </w:t>
            </w:r>
          </w:p>
        </w:tc>
      </w:tr>
      <w:tr w:rsidR="00D32663" w:rsidRPr="003F7263" w14:paraId="2969467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BE67C3" w14:textId="77777777" w:rsidR="00D32663" w:rsidRPr="003F7263" w:rsidRDefault="00D32663" w:rsidP="00D32663">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9F9E92"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93351D"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D32663" w:rsidRPr="003F7263" w14:paraId="767F320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C22903" w14:textId="77777777" w:rsidR="00D32663" w:rsidRPr="003F7263" w:rsidRDefault="00D32663" w:rsidP="00D32663">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AC3EBE"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EFD304"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D32663" w:rsidRPr="003F7263" w14:paraId="1BFE0CC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AFB7ED" w14:textId="77777777" w:rsidR="00D32663" w:rsidRPr="003F7263" w:rsidRDefault="00D32663" w:rsidP="00D32663">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2FB02D"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868737"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D32663" w:rsidRPr="003F7263" w14:paraId="115CC38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3D89FB" w14:textId="77777777" w:rsidR="00D32663" w:rsidRPr="003F7263" w:rsidRDefault="00D32663" w:rsidP="00D32663">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E351E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C9DE2A"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D32663" w:rsidRPr="003F7263" w14:paraId="4CF834E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C5FCD1" w14:textId="77777777" w:rsidR="00D32663" w:rsidRPr="003F7263" w:rsidRDefault="00D32663" w:rsidP="00D32663">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80B18B"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28169B"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multi-DCI based multi-TRP</w:t>
            </w:r>
          </w:p>
        </w:tc>
      </w:tr>
      <w:tr w:rsidR="00D32663" w:rsidRPr="003F7263" w14:paraId="34BB152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12D18B" w14:textId="77777777" w:rsidR="00D32663" w:rsidRPr="003F7263" w:rsidRDefault="00D32663" w:rsidP="00D32663">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FDA7DA"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1D0E51"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RACS</w:t>
            </w:r>
          </w:p>
        </w:tc>
      </w:tr>
      <w:tr w:rsidR="00D32663" w:rsidRPr="003F7263" w14:paraId="02046D7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26C625" w14:textId="77777777" w:rsidR="00D32663" w:rsidRPr="003F7263" w:rsidRDefault="00D32663" w:rsidP="00D32663">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8C3888"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6190FF"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RRC_INACTIVE</w:t>
            </w:r>
          </w:p>
        </w:tc>
      </w:tr>
      <w:tr w:rsidR="00D32663" w:rsidRPr="003F7263" w14:paraId="431F0B4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E7439E" w14:textId="77777777" w:rsidR="00D32663" w:rsidRPr="003F7263" w:rsidRDefault="00D32663" w:rsidP="00D32663">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19EDC1"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2C2B824" w14:textId="77777777" w:rsidR="00D32663" w:rsidRPr="003F7263" w:rsidRDefault="00D32663" w:rsidP="00D32663">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D32663" w:rsidRPr="003F7263" w14:paraId="466C2B5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017B17" w14:textId="77777777" w:rsidR="00D32663" w:rsidRPr="003F7263" w:rsidRDefault="00D32663" w:rsidP="00D32663">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DBED55"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2CB6C3" w14:textId="77777777" w:rsidR="00D32663" w:rsidRPr="003F7263" w:rsidRDefault="00D32663" w:rsidP="00D32663">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D32663" w:rsidRPr="003F7263" w14:paraId="0C62538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C83E11" w14:textId="77777777" w:rsidR="00D32663" w:rsidRPr="003F7263" w:rsidRDefault="00D32663" w:rsidP="00D32663">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01DD42"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91E09B" w14:textId="77777777" w:rsidR="00D32663" w:rsidRPr="003F7263" w:rsidRDefault="00D32663" w:rsidP="00D32663">
            <w:pPr>
              <w:rPr>
                <w:rFonts w:ascii="Arial" w:hAnsi="Arial" w:cs="Arial"/>
                <w:sz w:val="16"/>
                <w:szCs w:val="16"/>
              </w:rPr>
            </w:pPr>
          </w:p>
        </w:tc>
      </w:tr>
      <w:tr w:rsidR="00D32663" w:rsidRPr="003F7263" w14:paraId="3DE2763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2C3FBC" w14:textId="77777777" w:rsidR="00D32663" w:rsidRPr="003F7263" w:rsidRDefault="00D32663" w:rsidP="00D32663">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95DE45" w14:textId="77777777" w:rsidR="00D32663" w:rsidRPr="003F7263" w:rsidRDefault="00D32663" w:rsidP="00D32663">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7CE823" w14:textId="77777777" w:rsidR="00D32663" w:rsidRPr="003F7263" w:rsidRDefault="00D32663" w:rsidP="00D32663">
            <w:pPr>
              <w:pStyle w:val="TAL"/>
              <w:rPr>
                <w:color w:val="000000"/>
                <w:sz w:val="16"/>
                <w:szCs w:val="16"/>
              </w:rPr>
            </w:pPr>
            <w:r w:rsidRPr="003F7263">
              <w:rPr>
                <w:sz w:val="16"/>
                <w:szCs w:val="16"/>
              </w:rPr>
              <w:t>UEs 5GS and PDSCH reception based on multiple semi-persistent scheduling</w:t>
            </w:r>
          </w:p>
        </w:tc>
      </w:tr>
      <w:tr w:rsidR="00D32663" w:rsidRPr="003F7263" w14:paraId="5F51664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DDB3E2" w14:textId="77777777" w:rsidR="00D32663" w:rsidRPr="003F7263" w:rsidRDefault="00D32663" w:rsidP="00D32663">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4ABCC4" w14:textId="77777777" w:rsidR="00D32663" w:rsidRPr="003F7263" w:rsidRDefault="00D32663" w:rsidP="00D32663">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3898F9" w14:textId="77777777" w:rsidR="00D32663" w:rsidRPr="003F7263" w:rsidRDefault="00D32663" w:rsidP="00D32663">
            <w:pPr>
              <w:pStyle w:val="TAL"/>
              <w:rPr>
                <w:color w:val="000000"/>
                <w:sz w:val="16"/>
                <w:szCs w:val="16"/>
              </w:rPr>
            </w:pPr>
            <w:r w:rsidRPr="003F7263">
              <w:rPr>
                <w:sz w:val="16"/>
                <w:szCs w:val="16"/>
              </w:rPr>
              <w:t>UEs supporting 5GS and LCH-based UL grant prioritization</w:t>
            </w:r>
          </w:p>
        </w:tc>
      </w:tr>
      <w:tr w:rsidR="00D32663" w:rsidRPr="003F7263" w14:paraId="1F1EB94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CD286D" w14:textId="77777777" w:rsidR="00D32663" w:rsidRPr="003F7263" w:rsidRDefault="00D32663" w:rsidP="00D32663">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94C2C0" w14:textId="77777777" w:rsidR="00D32663" w:rsidRPr="003F7263" w:rsidRDefault="00D32663" w:rsidP="00D32663">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0021D6" w14:textId="77777777" w:rsidR="00D32663" w:rsidRPr="003F7263" w:rsidRDefault="00D32663" w:rsidP="00D3266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D32663" w:rsidRPr="003F7263" w14:paraId="76D7093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B79F67" w14:textId="77777777" w:rsidR="00D32663" w:rsidRPr="003F7263" w:rsidRDefault="00D32663" w:rsidP="00D32663">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6B29DB" w14:textId="77777777" w:rsidR="00D32663" w:rsidRPr="003F7263" w:rsidRDefault="00D32663" w:rsidP="00D32663">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317EB7" w14:textId="77777777" w:rsidR="00D32663" w:rsidRPr="003F7263" w:rsidRDefault="00D32663" w:rsidP="00D3266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D32663" w:rsidRPr="003F7263" w14:paraId="6D9E476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8A9CC4" w14:textId="77777777" w:rsidR="00D32663" w:rsidRPr="003F7263" w:rsidRDefault="00D32663" w:rsidP="00D32663">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ACCDD1" w14:textId="77777777" w:rsidR="00D32663" w:rsidRPr="003F7263" w:rsidRDefault="00D32663" w:rsidP="00D32663">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6090C3" w14:textId="77777777" w:rsidR="00D32663" w:rsidRPr="003F7263" w:rsidRDefault="00D32663" w:rsidP="00D3266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D32663" w:rsidRPr="003F7263" w14:paraId="44F45A1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262DF4"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BDED7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4ACF03"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17" w:name="OLE_LINK19"/>
            <w:bookmarkStart w:id="18"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17"/>
            <w:bookmarkEnd w:id="18"/>
          </w:p>
        </w:tc>
      </w:tr>
      <w:tr w:rsidR="00D32663" w:rsidRPr="003F7263" w14:paraId="7CE0A8A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310071"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EAD1F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8574DA"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D32663" w:rsidRPr="003F7263" w14:paraId="4283231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B33096"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5BD88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8FDFA1"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D32663" w:rsidRPr="003F7263" w14:paraId="65A63E73"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E6101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03D09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661E54" w14:textId="77777777" w:rsidR="00D32663" w:rsidRPr="003F7263" w:rsidRDefault="00D32663" w:rsidP="00D32663">
            <w:pPr>
              <w:rPr>
                <w:rFonts w:ascii="Arial" w:hAnsi="Arial" w:cs="Arial"/>
                <w:sz w:val="16"/>
                <w:szCs w:val="16"/>
              </w:rPr>
            </w:pPr>
          </w:p>
        </w:tc>
      </w:tr>
      <w:tr w:rsidR="00D32663" w:rsidRPr="003F7263" w14:paraId="48530D4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B6BBFD"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569634" w14:textId="77777777" w:rsidR="00D32663" w:rsidRPr="003F7263" w:rsidRDefault="00D32663" w:rsidP="00D32663">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CD12B3"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UL PDCP Packet Delay per DRB</w:t>
            </w:r>
          </w:p>
        </w:tc>
      </w:tr>
      <w:tr w:rsidR="00D32663" w:rsidRPr="003F7263" w14:paraId="6364822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315C19" w14:textId="77777777" w:rsidR="00D32663" w:rsidRPr="003F7263" w:rsidRDefault="00D32663" w:rsidP="00D32663">
            <w:pPr>
              <w:rPr>
                <w:rFonts w:ascii="Arial" w:hAnsi="Arial" w:cs="Arial"/>
                <w:sz w:val="16"/>
                <w:szCs w:val="16"/>
              </w:rPr>
            </w:pPr>
            <w:r w:rsidRPr="003F7263">
              <w:rPr>
                <w:rFonts w:ascii="Arial" w:hAnsi="Arial" w:cs="Arial"/>
                <w:sz w:val="16"/>
                <w:szCs w:val="16"/>
              </w:rPr>
              <w:lastRenderedPageBreak/>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A6F5DC" w14:textId="77777777" w:rsidR="00D32663" w:rsidRPr="003F7263" w:rsidRDefault="00D32663" w:rsidP="00D32663">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32DD67"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D32663" w:rsidRPr="003F7263" w14:paraId="4473645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E1BB75"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E12E33" w14:textId="77777777" w:rsidR="00D32663" w:rsidRPr="003F7263" w:rsidRDefault="00D32663" w:rsidP="00D32663">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B64B4C"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D32663" w:rsidRPr="003F7263" w14:paraId="334048C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DC8318" w14:textId="77777777" w:rsidR="00D32663" w:rsidRPr="003F7263" w:rsidRDefault="00D32663" w:rsidP="00D32663">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9DF960" w14:textId="77777777" w:rsidR="00D32663" w:rsidRPr="003F7263" w:rsidRDefault="00D32663" w:rsidP="00D32663">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74A08E"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D32663" w:rsidRPr="003F7263" w14:paraId="77CF05D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347798" w14:textId="77777777" w:rsidR="00D32663" w:rsidRPr="003F7263" w:rsidRDefault="00D32663" w:rsidP="00D32663">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DCEDBE" w14:textId="77777777" w:rsidR="00D32663" w:rsidRPr="003F7263" w:rsidRDefault="00D32663" w:rsidP="00D32663">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995E99" w14:textId="77777777" w:rsidR="00D32663" w:rsidRPr="003F7263" w:rsidRDefault="00D32663" w:rsidP="00D32663">
            <w:pPr>
              <w:pStyle w:val="TAL"/>
            </w:pPr>
            <w:r w:rsidRPr="003F7263">
              <w:t xml:space="preserve">UEs supporting 5G Core and equipped with a GNSS or A-GNSS receiver to provide detailed location information. </w:t>
            </w:r>
          </w:p>
        </w:tc>
      </w:tr>
      <w:tr w:rsidR="00D32663" w:rsidRPr="003F7263" w14:paraId="261CDA2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202FBF" w14:textId="77777777" w:rsidR="00D32663" w:rsidRPr="003F7263" w:rsidRDefault="00D32663" w:rsidP="00D32663">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D48B07"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E660D0"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D32663" w:rsidRPr="003F7263" w14:paraId="0459D77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EA457D" w14:textId="77777777" w:rsidR="00D32663" w:rsidRPr="003F7263" w:rsidRDefault="00D32663" w:rsidP="00D32663">
            <w:pPr>
              <w:rPr>
                <w:rFonts w:ascii="Arial" w:hAnsi="Arial" w:cs="Arial"/>
                <w:sz w:val="16"/>
                <w:szCs w:val="16"/>
              </w:rPr>
            </w:pPr>
            <w:bookmarkStart w:id="19"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78AA2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243033"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D32663" w:rsidRPr="003F7263" w14:paraId="3B264C8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AAC566" w14:textId="77777777" w:rsidR="00D32663" w:rsidRPr="003F7263" w:rsidRDefault="00D32663" w:rsidP="00D32663">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638824"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6A7564"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D32663" w:rsidRPr="003F7263" w14:paraId="2D5C4F6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52B0A8" w14:textId="77777777" w:rsidR="00D32663" w:rsidRPr="003F7263" w:rsidRDefault="00D32663" w:rsidP="00D32663">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50002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230AA5"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inter-frequency DAPS handover</w:t>
            </w:r>
          </w:p>
        </w:tc>
      </w:tr>
      <w:tr w:rsidR="00D32663" w:rsidRPr="003F7263" w14:paraId="7D6BB760"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5F1F2C" w14:textId="77777777" w:rsidR="00D32663" w:rsidRPr="003F7263" w:rsidRDefault="00D32663" w:rsidP="00D32663">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3BC56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1017BE"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SNPN</w:t>
            </w:r>
          </w:p>
        </w:tc>
      </w:tr>
      <w:tr w:rsidR="00D32663" w:rsidRPr="003F7263" w14:paraId="72626CE0"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66D889" w14:textId="77777777" w:rsidR="00D32663" w:rsidRPr="003F7263" w:rsidRDefault="00D32663" w:rsidP="00D32663">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8DC09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21F28A"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CAG</w:t>
            </w:r>
          </w:p>
        </w:tc>
      </w:tr>
      <w:tr w:rsidR="00D32663" w:rsidRPr="003F7263" w14:paraId="4C0228D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F7B7EC" w14:textId="77777777" w:rsidR="00D32663" w:rsidRPr="003F7263" w:rsidRDefault="00D32663" w:rsidP="00D32663">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57BDF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1F6F6B"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D32663" w:rsidRPr="003F7263" w14:paraId="3F6DAED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E4EF09" w14:textId="77777777" w:rsidR="00D32663" w:rsidRPr="003F7263" w:rsidRDefault="00D32663" w:rsidP="00D32663">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B2F194"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EA9548"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PUSCH repetition type B</w:t>
            </w:r>
          </w:p>
        </w:tc>
      </w:tr>
      <w:tr w:rsidR="00D32663" w:rsidRPr="003F7263" w14:paraId="709E968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D86296" w14:textId="77777777" w:rsidR="00D32663" w:rsidRPr="003F7263" w:rsidRDefault="00D32663" w:rsidP="00D32663">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4B0C74"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2990A3"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2-Step RACH</w:t>
            </w:r>
          </w:p>
        </w:tc>
      </w:tr>
      <w:bookmarkEnd w:id="19"/>
      <w:tr w:rsidR="00D32663" w:rsidRPr="003F7263" w14:paraId="5934C96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01A6AB" w14:textId="77777777" w:rsidR="00D32663" w:rsidRPr="003F7263" w:rsidRDefault="00D32663" w:rsidP="00D32663">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6397B5" w14:textId="77777777" w:rsidR="00D32663" w:rsidRPr="003F7263" w:rsidRDefault="00D32663" w:rsidP="00D32663">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BFCD54" w14:textId="77777777" w:rsidR="00D32663" w:rsidRPr="003F7263" w:rsidRDefault="00D32663" w:rsidP="00D32663">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D32663" w:rsidRPr="003F7263" w14:paraId="7FB9551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2090D3" w14:textId="77777777" w:rsidR="00D32663" w:rsidRPr="003F7263" w:rsidRDefault="00D32663" w:rsidP="00D32663">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60CA5D" w14:textId="77777777" w:rsidR="00D32663" w:rsidRPr="003F7263" w:rsidRDefault="00D32663" w:rsidP="00D32663">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403837" w14:textId="77777777" w:rsidR="00D32663" w:rsidRPr="003F7263" w:rsidRDefault="00D32663" w:rsidP="00D32663">
            <w:pPr>
              <w:pStyle w:val="TAL"/>
              <w:rPr>
                <w:rFonts w:cs="Arial"/>
                <w:sz w:val="16"/>
                <w:szCs w:val="16"/>
              </w:rPr>
            </w:pPr>
            <w:r w:rsidRPr="003F7263">
              <w:rPr>
                <w:sz w:val="16"/>
                <w:szCs w:val="16"/>
              </w:rPr>
              <w:t>UEs supporting 5G core and Bluetooth measurements in RRC_IDLE and RRC_INACTIVE state</w:t>
            </w:r>
          </w:p>
        </w:tc>
      </w:tr>
      <w:tr w:rsidR="00D32663" w:rsidRPr="003F7263" w14:paraId="45F02A4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016B22" w14:textId="77777777" w:rsidR="00D32663" w:rsidRPr="003F7263" w:rsidRDefault="00D32663" w:rsidP="00D32663">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77B7DD" w14:textId="77777777" w:rsidR="00D32663" w:rsidRPr="003F7263" w:rsidRDefault="00D32663" w:rsidP="00D32663">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D58230" w14:textId="77777777" w:rsidR="00D32663" w:rsidRPr="003F7263" w:rsidRDefault="00D32663" w:rsidP="00D32663">
            <w:pPr>
              <w:pStyle w:val="TAL"/>
              <w:rPr>
                <w:rFonts w:cs="Arial"/>
                <w:sz w:val="16"/>
                <w:szCs w:val="16"/>
              </w:rPr>
            </w:pPr>
            <w:r w:rsidRPr="003F7263">
              <w:rPr>
                <w:sz w:val="16"/>
                <w:szCs w:val="16"/>
              </w:rPr>
              <w:t>UEs supporting 5G core and WLAN measurements in RRC_IDLE and RRC_INACTIVE state</w:t>
            </w:r>
          </w:p>
        </w:tc>
      </w:tr>
      <w:tr w:rsidR="00D32663" w:rsidRPr="003F7263" w14:paraId="078D91D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93B506" w14:textId="77777777" w:rsidR="00D32663" w:rsidRPr="003F7263" w:rsidRDefault="00D32663" w:rsidP="00D32663">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9473FC" w14:textId="77777777" w:rsidR="00D32663" w:rsidRPr="003F7263" w:rsidRDefault="00D32663" w:rsidP="00D32663">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3244FE" w14:textId="77777777" w:rsidR="00D32663" w:rsidRPr="003F7263" w:rsidRDefault="00D32663" w:rsidP="00D32663">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D32663" w:rsidRPr="003F7263" w14:paraId="10A616D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20256A" w14:textId="77777777" w:rsidR="00D32663" w:rsidRPr="003F7263" w:rsidRDefault="00D32663" w:rsidP="00D32663">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5484493"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7B98EA"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D32663" w:rsidRPr="003F7263" w14:paraId="0B1575D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C7C532" w14:textId="77777777" w:rsidR="00D32663" w:rsidRPr="003F7263" w:rsidRDefault="00D32663" w:rsidP="00D32663">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E4EFB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CE5165"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D32663" w:rsidRPr="003F7263" w14:paraId="3E4F273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55C2DE" w14:textId="77777777" w:rsidR="00D32663" w:rsidRPr="003F7263" w:rsidRDefault="00D32663" w:rsidP="00D32663">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21A6B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05EC83"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D32663" w:rsidRPr="003F7263" w14:paraId="3B5AF9A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A16490" w14:textId="77777777" w:rsidR="00D32663" w:rsidRPr="003F7263" w:rsidRDefault="00D32663" w:rsidP="00D32663">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9BEFDC" w14:textId="77777777" w:rsidR="00D32663" w:rsidRPr="003F7263" w:rsidRDefault="00D32663" w:rsidP="00D32663">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4D9508" w14:textId="77777777" w:rsidR="00D32663" w:rsidRPr="003F7263" w:rsidRDefault="00D32663" w:rsidP="00D32663">
            <w:pPr>
              <w:pStyle w:val="TAL"/>
              <w:rPr>
                <w:sz w:val="16"/>
                <w:szCs w:val="18"/>
              </w:rPr>
            </w:pPr>
            <w:r w:rsidRPr="003F7263">
              <w:rPr>
                <w:sz w:val="16"/>
                <w:szCs w:val="18"/>
              </w:rPr>
              <w:t>UEs supporting 5G Core and E-UTRA and standalone GNSS receiver to provide detailed location information</w:t>
            </w:r>
          </w:p>
        </w:tc>
      </w:tr>
      <w:tr w:rsidR="00D32663" w:rsidRPr="003F7263" w14:paraId="7AB33A2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2903F1" w14:textId="77777777" w:rsidR="00D32663" w:rsidRPr="003F7263" w:rsidRDefault="00D32663" w:rsidP="00D32663">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890F37" w14:textId="77777777" w:rsidR="00D32663" w:rsidRPr="003F7263" w:rsidRDefault="00D32663" w:rsidP="00D32663">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198293" w14:textId="77777777" w:rsidR="00D32663" w:rsidRPr="003F7263" w:rsidRDefault="00D32663" w:rsidP="00D32663">
            <w:pPr>
              <w:pStyle w:val="TAL"/>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D32663" w:rsidRPr="003F7263" w14:paraId="53055B9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CC15C9" w14:textId="77777777" w:rsidR="00D32663" w:rsidRPr="003F7263" w:rsidRDefault="00D32663" w:rsidP="00D32663">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6C8B79" w14:textId="77777777" w:rsidR="00D32663" w:rsidRPr="003F7263" w:rsidRDefault="00D32663" w:rsidP="00D32663">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2F776C" w14:textId="77777777" w:rsidR="00D32663" w:rsidRPr="003F7263" w:rsidRDefault="00D32663" w:rsidP="00D32663">
            <w:pPr>
              <w:pStyle w:val="TAL"/>
              <w:rPr>
                <w:sz w:val="16"/>
                <w:szCs w:val="18"/>
              </w:rPr>
            </w:pPr>
            <w:r w:rsidRPr="003F7263">
              <w:rPr>
                <w:rFonts w:cs="Arial"/>
                <w:sz w:val="16"/>
                <w:szCs w:val="16"/>
              </w:rPr>
              <w:t>UEs supporting 5G Core and release preference assistance information</w:t>
            </w:r>
          </w:p>
        </w:tc>
      </w:tr>
      <w:tr w:rsidR="00D32663" w:rsidRPr="003F7263" w14:paraId="7B2CB11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97F5F8" w14:textId="77777777" w:rsidR="00D32663" w:rsidRPr="003F7263" w:rsidRDefault="00D32663" w:rsidP="00D32663">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C3E876" w14:textId="77777777" w:rsidR="00D32663" w:rsidRPr="003F7263" w:rsidRDefault="00D32663" w:rsidP="00D32663">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B9C7A4" w14:textId="77777777" w:rsidR="00D32663" w:rsidRPr="003F7263" w:rsidRDefault="00D32663" w:rsidP="00D32663">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D32663" w:rsidRPr="003F7263" w14:paraId="6F5A58C3"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91FF37" w14:textId="77777777" w:rsidR="00D32663" w:rsidRPr="003F7263" w:rsidRDefault="00D32663" w:rsidP="00D32663">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7F8CE9B" w14:textId="77777777" w:rsidR="00D32663" w:rsidRPr="003F7263" w:rsidRDefault="00D32663" w:rsidP="00D32663">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1AB9E4" w14:textId="77777777" w:rsidR="00D32663" w:rsidRPr="003F7263" w:rsidRDefault="00D32663" w:rsidP="00D32663">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D32663" w:rsidRPr="003F7263" w14:paraId="1CB03C9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0C1145"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FF7B9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34ABD1" w14:textId="77777777" w:rsidR="00D32663" w:rsidRPr="003F7263" w:rsidRDefault="00D32663" w:rsidP="00D32663">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D32663" w:rsidRPr="003F7263" w14:paraId="249B6239"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11E252" w14:textId="77777777" w:rsidR="00D32663" w:rsidRPr="003F7263" w:rsidRDefault="00D32663" w:rsidP="00D32663">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243FBA"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AD978A"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D32663" w:rsidRPr="003F7263" w14:paraId="795CC129"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13FD6B" w14:textId="77777777" w:rsidR="00D32663" w:rsidRPr="003F7263" w:rsidRDefault="00D32663" w:rsidP="00D32663">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EDF47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C89084"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D32663" w:rsidRPr="003F7263" w14:paraId="61E5ADB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6B3E59" w14:textId="77777777" w:rsidR="00D32663" w:rsidRPr="003F7263" w:rsidRDefault="00D32663" w:rsidP="00D32663">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43D14C"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C118EA" w14:textId="77777777" w:rsidR="00D32663" w:rsidRPr="003F7263" w:rsidRDefault="00D32663" w:rsidP="00D32663">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D32663" w:rsidRPr="003F7263" w14:paraId="520D8D70"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345FDC0" w14:textId="77777777" w:rsidR="00D32663" w:rsidRPr="003F7263" w:rsidRDefault="00D32663" w:rsidP="00D32663">
            <w:pPr>
              <w:rPr>
                <w:rFonts w:ascii="Arial" w:hAnsi="Arial" w:cs="Arial"/>
                <w:sz w:val="16"/>
                <w:szCs w:val="16"/>
              </w:rPr>
            </w:pPr>
            <w:r w:rsidRPr="003F7263">
              <w:rPr>
                <w:rFonts w:ascii="Arial" w:hAnsi="Arial" w:cs="Arial"/>
                <w:sz w:val="16"/>
                <w:szCs w:val="16"/>
              </w:rPr>
              <w:lastRenderedPageBreak/>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24986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F75F3D"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D32663" w:rsidRPr="003F7263" w14:paraId="789026E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F7D934" w14:textId="77777777" w:rsidR="00D32663" w:rsidRPr="003F7263" w:rsidRDefault="00D32663" w:rsidP="00D32663">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547FB8"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B4C255"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D32663" w:rsidRPr="003F7263" w14:paraId="5337BC6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310E4F" w14:textId="77777777" w:rsidR="00D32663" w:rsidRPr="003F7263" w:rsidRDefault="00D32663" w:rsidP="00D32663">
            <w:pPr>
              <w:pStyle w:val="TAL"/>
              <w:rPr>
                <w:rFonts w:cs="Arial"/>
              </w:rPr>
            </w:pPr>
            <w:bookmarkStart w:id="20"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FED4EC" w14:textId="77777777" w:rsidR="00D32663" w:rsidRPr="003F7263" w:rsidRDefault="00D32663" w:rsidP="00D32663">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3B54F9" w14:textId="77777777" w:rsidR="00D32663" w:rsidRPr="00B46C9E" w:rsidRDefault="00D32663" w:rsidP="00D32663">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20"/>
      <w:tr w:rsidR="00D32663" w:rsidRPr="003F7263" w14:paraId="6588581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42D2F8" w14:textId="77777777" w:rsidR="00D32663" w:rsidRPr="003F7263" w:rsidRDefault="00D32663" w:rsidP="00D32663">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A445FD"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1DE935"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intra-band contiguous CA and RRC_INACTIVE</w:t>
            </w:r>
          </w:p>
        </w:tc>
      </w:tr>
      <w:tr w:rsidR="00D32663" w:rsidRPr="003F7263" w14:paraId="6FC4443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A943C7" w14:textId="77777777" w:rsidR="00D32663" w:rsidRPr="003F7263" w:rsidRDefault="00D32663" w:rsidP="00D32663">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99EAB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CDEB2F"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intra-band non-contiguous CA and RRC_INACTIVE</w:t>
            </w:r>
          </w:p>
        </w:tc>
      </w:tr>
      <w:tr w:rsidR="00D32663" w:rsidRPr="003F7263" w14:paraId="3033182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79B929" w14:textId="77777777" w:rsidR="00D32663" w:rsidRPr="003F7263" w:rsidRDefault="00D32663" w:rsidP="00D32663">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C1494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265FB9"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inter-band CA and RRC_INACTIVE</w:t>
            </w:r>
          </w:p>
        </w:tc>
      </w:tr>
      <w:tr w:rsidR="00D32663" w:rsidRPr="003F7263" w14:paraId="28FFB0D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321869" w14:textId="77777777" w:rsidR="00D32663" w:rsidRPr="003F7263" w:rsidRDefault="00D32663" w:rsidP="00D32663">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DF4D3C"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A2CF83" w14:textId="77777777" w:rsidR="00D32663" w:rsidRPr="003F7263" w:rsidRDefault="00D32663" w:rsidP="00D32663">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D32663" w:rsidRPr="003F7263" w14:paraId="211DC42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2F7F7E" w14:textId="77777777" w:rsidR="00D32663" w:rsidRPr="003F7263" w:rsidRDefault="00D32663" w:rsidP="00D32663">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3AF3BE"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A59A50" w14:textId="77777777" w:rsidR="00D32663" w:rsidRPr="003F7263" w:rsidRDefault="00D32663" w:rsidP="00D32663">
            <w:pPr>
              <w:rPr>
                <w:rFonts w:ascii="Arial" w:hAnsi="Arial"/>
                <w:sz w:val="16"/>
                <w:szCs w:val="16"/>
              </w:rPr>
            </w:pPr>
            <w:r w:rsidRPr="003F7263">
              <w:rPr>
                <w:rFonts w:ascii="Arial" w:hAnsi="Arial"/>
                <w:sz w:val="16"/>
                <w:szCs w:val="16"/>
              </w:rPr>
              <w:t>UEs supporting 5G Core and NR-DC and RRC_INACTIVE</w:t>
            </w:r>
          </w:p>
        </w:tc>
      </w:tr>
      <w:tr w:rsidR="00D32663" w:rsidRPr="003F7263" w14:paraId="3C45440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FBFFBE" w14:textId="77777777" w:rsidR="00D32663" w:rsidRPr="003F7263" w:rsidRDefault="00D32663" w:rsidP="00D32663">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8EC623"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53E356" w14:textId="77777777" w:rsidR="00D32663" w:rsidRPr="003F7263" w:rsidRDefault="00D32663" w:rsidP="00D32663">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D32663" w:rsidRPr="003F7263" w14:paraId="35BB7870"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501FC1" w14:textId="77777777" w:rsidR="00D32663" w:rsidRPr="003F7263" w:rsidRDefault="00D32663" w:rsidP="00D32663">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DF0D13"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056333" w14:textId="77777777" w:rsidR="00D32663" w:rsidRPr="003F7263" w:rsidRDefault="00D32663" w:rsidP="00D32663">
            <w:pPr>
              <w:rPr>
                <w:rFonts w:ascii="Arial" w:hAnsi="Arial"/>
                <w:sz w:val="16"/>
                <w:szCs w:val="16"/>
              </w:rPr>
            </w:pPr>
            <w:r w:rsidRPr="003F7263">
              <w:rPr>
                <w:rFonts w:ascii="Arial" w:hAnsi="Arial"/>
                <w:sz w:val="16"/>
                <w:szCs w:val="16"/>
              </w:rPr>
              <w:t>UEs supporting NE-DC</w:t>
            </w:r>
          </w:p>
        </w:tc>
      </w:tr>
      <w:tr w:rsidR="00D32663" w:rsidRPr="003F7263" w14:paraId="25203063"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084384" w14:textId="77777777" w:rsidR="00D32663" w:rsidRPr="003F7263" w:rsidRDefault="00D32663" w:rsidP="00D32663">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130F3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3ACEE7" w14:textId="77777777" w:rsidR="00D32663" w:rsidRPr="003F7263" w:rsidRDefault="00D32663" w:rsidP="00D32663">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D32663" w:rsidRPr="003F7263" w14:paraId="50640BD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ED0FD8" w14:textId="77777777" w:rsidR="00D32663" w:rsidRPr="003F7263" w:rsidRDefault="00D32663" w:rsidP="00D32663">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85C60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0BF933" w14:textId="77777777" w:rsidR="00D32663" w:rsidRPr="003F7263" w:rsidRDefault="00D32663" w:rsidP="00D32663">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D32663" w:rsidRPr="003F7263" w14:paraId="61A48A8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2824AF" w14:textId="77777777" w:rsidR="00D32663" w:rsidRPr="003F7263" w:rsidRDefault="00D32663" w:rsidP="00D32663">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1409AC" w14:textId="77777777" w:rsidR="00D32663" w:rsidRPr="003F7263" w:rsidRDefault="00D32663" w:rsidP="00D32663">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C3B286" w14:textId="77777777" w:rsidR="00D32663" w:rsidRPr="003F7263" w:rsidRDefault="00D32663" w:rsidP="00D32663">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D32663" w:rsidRPr="003F7263" w14:paraId="04B512A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62702D" w14:textId="77777777" w:rsidR="00D32663" w:rsidRPr="003F7263" w:rsidRDefault="00D32663" w:rsidP="00D32663">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7624B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6C8848" w14:textId="77777777" w:rsidR="00D32663" w:rsidRPr="003F7263" w:rsidRDefault="00D32663" w:rsidP="00D32663">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D32663" w:rsidRPr="003F7263" w14:paraId="054192C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99DBCD" w14:textId="77777777" w:rsidR="00D32663" w:rsidRPr="003F7263" w:rsidRDefault="00D32663" w:rsidP="00D32663">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920B5B"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CA91A0" w14:textId="77777777" w:rsidR="00D32663" w:rsidRPr="003F7263" w:rsidRDefault="00D32663" w:rsidP="00D32663">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D32663" w:rsidRPr="003F7263" w14:paraId="319A332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A976A0" w14:textId="77777777" w:rsidR="00D32663" w:rsidRPr="003F7263" w:rsidRDefault="00D32663" w:rsidP="00D32663">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389BC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BD48B0" w14:textId="77777777" w:rsidR="00D32663" w:rsidRPr="003F7263" w:rsidRDefault="00D32663" w:rsidP="00D32663">
            <w:pPr>
              <w:rPr>
                <w:rFonts w:ascii="Arial" w:hAnsi="Arial"/>
                <w:sz w:val="16"/>
                <w:szCs w:val="16"/>
              </w:rPr>
            </w:pPr>
            <w:r w:rsidRPr="003F7263">
              <w:rPr>
                <w:rFonts w:ascii="Arial" w:hAnsi="Arial"/>
                <w:sz w:val="16"/>
                <w:szCs w:val="16"/>
              </w:rPr>
              <w:t>UE supporting 5G Core and V2X communication</w:t>
            </w:r>
          </w:p>
        </w:tc>
      </w:tr>
      <w:tr w:rsidR="00D32663" w:rsidRPr="003F7263" w14:paraId="6649EBA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A9F169" w14:textId="77777777" w:rsidR="00D32663" w:rsidRPr="003F7263" w:rsidRDefault="00D32663" w:rsidP="00D32663">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9EF52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2EBE5E" w14:textId="77777777" w:rsidR="00D32663" w:rsidRPr="003F7263" w:rsidRDefault="00D32663" w:rsidP="00D32663">
            <w:pPr>
              <w:rPr>
                <w:rFonts w:ascii="Arial" w:hAnsi="Arial"/>
                <w:sz w:val="16"/>
                <w:szCs w:val="16"/>
              </w:rPr>
            </w:pPr>
            <w:r w:rsidRPr="003F7263">
              <w:rPr>
                <w:rFonts w:ascii="Arial" w:hAnsi="Arial"/>
                <w:sz w:val="16"/>
                <w:szCs w:val="16"/>
              </w:rPr>
              <w:t>UE supporting 5G Core and V2X communication over NR-PC5</w:t>
            </w:r>
          </w:p>
        </w:tc>
      </w:tr>
      <w:tr w:rsidR="00D32663" w:rsidRPr="003F7263" w14:paraId="481AD45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E20E6E" w14:textId="77777777" w:rsidR="00D32663" w:rsidRPr="003F7263" w:rsidRDefault="00D32663" w:rsidP="00D32663">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50649B"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30758F" w14:textId="77777777" w:rsidR="00D32663" w:rsidRPr="003F7263" w:rsidRDefault="00D32663" w:rsidP="00D32663">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D32663" w:rsidRPr="003F7263" w14:paraId="334960A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506B37" w14:textId="77777777" w:rsidR="00D32663" w:rsidRPr="003F7263" w:rsidRDefault="00D32663" w:rsidP="00D32663">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2DE882"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3DA0AA" w14:textId="77777777" w:rsidR="00D32663" w:rsidRPr="003F7263" w:rsidRDefault="00D32663" w:rsidP="00D32663">
            <w:pPr>
              <w:rPr>
                <w:rFonts w:ascii="Arial" w:hAnsi="Arial"/>
                <w:sz w:val="16"/>
                <w:szCs w:val="16"/>
              </w:rPr>
            </w:pPr>
            <w:r w:rsidRPr="003F7263">
              <w:rPr>
                <w:rFonts w:ascii="Arial" w:hAnsi="Arial"/>
                <w:sz w:val="16"/>
                <w:szCs w:val="16"/>
              </w:rPr>
              <w:t>UEs supporting 5G Core and CAG and Autonomous search function on NR</w:t>
            </w:r>
          </w:p>
        </w:tc>
      </w:tr>
      <w:tr w:rsidR="00D32663" w:rsidRPr="003F7263" w14:paraId="1779654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0D46FA" w14:textId="77777777" w:rsidR="00D32663" w:rsidRPr="003F7263" w:rsidRDefault="00D32663" w:rsidP="00D32663">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689EAB"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9BC249" w14:textId="77777777" w:rsidR="00D32663" w:rsidRPr="003F7263" w:rsidRDefault="00D32663" w:rsidP="00D32663">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D32663" w:rsidRPr="003F7263" w14:paraId="4C2774C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2E3652" w14:textId="77777777" w:rsidR="00D32663" w:rsidRPr="003F7263" w:rsidRDefault="00D32663" w:rsidP="00D32663">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E6BB1C"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A4FA69" w14:textId="77777777" w:rsidR="00D32663" w:rsidRPr="003F7263" w:rsidRDefault="00D32663" w:rsidP="00D32663">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D32663" w:rsidRPr="003F7263" w14:paraId="3246738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B88A1B" w14:textId="77777777" w:rsidR="00D32663" w:rsidRPr="003F7263" w:rsidRDefault="00D32663" w:rsidP="00D32663">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96F90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DCB632" w14:textId="77777777" w:rsidR="00D32663" w:rsidRPr="003F7263" w:rsidRDefault="00D32663" w:rsidP="00D32663">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D32663" w:rsidRPr="003F7263" w14:paraId="0339495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CAFA4D" w14:textId="77777777" w:rsidR="00D32663" w:rsidRPr="003F7263" w:rsidRDefault="00D32663" w:rsidP="00D32663">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F14A4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BAFAEE" w14:textId="77777777" w:rsidR="00D32663" w:rsidRPr="003F7263" w:rsidRDefault="00D32663" w:rsidP="00D32663">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D32663" w:rsidRPr="003F7263" w14:paraId="04BDAC0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BF5005" w14:textId="77777777" w:rsidR="00D32663" w:rsidRPr="003F7263" w:rsidRDefault="00D32663" w:rsidP="00D32663">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6D9940"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9CF708" w14:textId="77777777" w:rsidR="00D32663" w:rsidRPr="003F7263" w:rsidRDefault="00D32663" w:rsidP="00D32663">
            <w:pPr>
              <w:rPr>
                <w:rFonts w:ascii="Arial" w:hAnsi="Arial"/>
                <w:sz w:val="16"/>
                <w:szCs w:val="16"/>
              </w:rPr>
            </w:pPr>
            <w:r w:rsidRPr="003F7263">
              <w:rPr>
                <w:rFonts w:ascii="Arial" w:hAnsi="Arial"/>
                <w:sz w:val="16"/>
                <w:szCs w:val="16"/>
              </w:rPr>
              <w:t>UEs supporting 5G Core and E-UTRA and NG.114 v2.0</w:t>
            </w:r>
          </w:p>
        </w:tc>
      </w:tr>
      <w:tr w:rsidR="00D32663" w:rsidRPr="003F7263" w14:paraId="058DD3F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7D2BE8" w14:textId="77777777" w:rsidR="00D32663" w:rsidRPr="003F7263" w:rsidRDefault="00D32663" w:rsidP="00D32663">
            <w:pPr>
              <w:rPr>
                <w:rFonts w:ascii="Arial" w:hAnsi="Arial" w:cs="Arial"/>
                <w:sz w:val="16"/>
                <w:szCs w:val="16"/>
              </w:rPr>
            </w:pPr>
            <w:r w:rsidRPr="003F7263">
              <w:rPr>
                <w:rFonts w:ascii="Arial" w:hAnsi="Arial" w:cs="Arial"/>
                <w:sz w:val="16"/>
                <w:szCs w:val="16"/>
              </w:rPr>
              <w:lastRenderedPageBreak/>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0A594C"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106F63" w14:textId="77777777" w:rsidR="00D32663" w:rsidRPr="003F7263" w:rsidRDefault="00D32663" w:rsidP="00D32663">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D32663" w:rsidRPr="003F7263" w14:paraId="2E77AD5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09DB57" w14:textId="77777777" w:rsidR="00D32663" w:rsidRPr="003F7263" w:rsidRDefault="00D32663" w:rsidP="00D32663">
            <w:pPr>
              <w:rPr>
                <w:rFonts w:ascii="Arial" w:hAnsi="Arial" w:cs="Arial"/>
                <w:sz w:val="16"/>
                <w:szCs w:val="16"/>
              </w:rPr>
            </w:pPr>
            <w:bookmarkStart w:id="21"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3050F3"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9E6AE5" w14:textId="77777777" w:rsidR="00D32663" w:rsidRPr="003F7263" w:rsidRDefault="00D32663" w:rsidP="00D32663">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21"/>
      <w:tr w:rsidR="00D32663" w:rsidRPr="003F7263" w14:paraId="362A27B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415D10" w14:textId="77777777" w:rsidR="00D32663" w:rsidRPr="003F7263" w:rsidRDefault="00D32663" w:rsidP="00D32663">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9BF7B8"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7B1D91" w14:textId="77777777" w:rsidR="00D32663" w:rsidRPr="003F7263" w:rsidRDefault="00D32663" w:rsidP="00D32663">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D32663" w:rsidRPr="003F7263" w14:paraId="2288EDA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42110A" w14:textId="77777777" w:rsidR="00D32663" w:rsidRPr="003F7263" w:rsidRDefault="00D32663" w:rsidP="00D32663">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946EA6"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658AC2"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D32663" w:rsidRPr="003F7263" w14:paraId="37AFA8D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11C37B" w14:textId="77777777" w:rsidR="00D32663" w:rsidRPr="003F7263" w:rsidRDefault="00D32663" w:rsidP="00D32663">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853F25"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D432DB"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E-UTRA and RACS</w:t>
            </w:r>
          </w:p>
        </w:tc>
      </w:tr>
      <w:tr w:rsidR="00D32663" w:rsidRPr="003F7263" w14:paraId="5DA9006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EC28AC" w14:textId="77777777" w:rsidR="00D32663" w:rsidRPr="003F7263" w:rsidRDefault="00D32663" w:rsidP="00D32663">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E14B04"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07ADF2" w14:textId="77777777" w:rsidR="00D32663" w:rsidRPr="003F7263" w:rsidRDefault="00D32663" w:rsidP="00D32663">
            <w:pPr>
              <w:rPr>
                <w:rFonts w:ascii="Arial" w:hAnsi="Arial"/>
                <w:sz w:val="16"/>
                <w:szCs w:val="16"/>
              </w:rPr>
            </w:pPr>
            <w:r w:rsidRPr="003F7263">
              <w:rPr>
                <w:rFonts w:ascii="Arial" w:hAnsi="Arial" w:cs="Arial"/>
                <w:sz w:val="16"/>
                <w:szCs w:val="16"/>
              </w:rPr>
              <w:t>UEs supporting DCI DL Priority Indicator</w:t>
            </w:r>
          </w:p>
        </w:tc>
      </w:tr>
      <w:tr w:rsidR="00D32663" w:rsidRPr="003F7263" w14:paraId="3A39EFD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81EB1A" w14:textId="77777777" w:rsidR="00D32663" w:rsidRPr="003F7263" w:rsidRDefault="00D32663" w:rsidP="00D32663">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25234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C83F87" w14:textId="77777777" w:rsidR="00D32663" w:rsidRPr="003F7263" w:rsidRDefault="00D32663" w:rsidP="00D32663">
            <w:pPr>
              <w:rPr>
                <w:rFonts w:ascii="Arial" w:hAnsi="Arial"/>
                <w:sz w:val="16"/>
                <w:szCs w:val="16"/>
              </w:rPr>
            </w:pPr>
            <w:r w:rsidRPr="003F7263">
              <w:rPr>
                <w:rFonts w:ascii="Arial" w:hAnsi="Arial" w:cs="Arial"/>
                <w:sz w:val="16"/>
                <w:szCs w:val="16"/>
              </w:rPr>
              <w:t>UEs supporting DCI UL Priority Indicator and LCH grant prioritisation</w:t>
            </w:r>
          </w:p>
        </w:tc>
      </w:tr>
      <w:tr w:rsidR="00D32663" w:rsidRPr="003F7263" w14:paraId="546997B9"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B3D89C"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89C50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581D51" w14:textId="77777777" w:rsidR="00D32663" w:rsidRPr="003F7263" w:rsidRDefault="00D32663" w:rsidP="00D32663">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D32663" w:rsidRPr="003F7263" w14:paraId="526A0CE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EE723D"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A18CCA"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A2FA53" w14:textId="77777777" w:rsidR="00D32663" w:rsidRPr="003F7263" w:rsidRDefault="00D32663" w:rsidP="00D3266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D32663" w:rsidRPr="003F7263" w14:paraId="34AF41E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7EEAF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07E948"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8D3ECE" w14:textId="77777777" w:rsidR="00D32663" w:rsidRPr="003F7263" w:rsidRDefault="00D32663" w:rsidP="00D3266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D32663" w14:paraId="26C241C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7FDEF5"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994501"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F915B3"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32663" w14:paraId="41E2C08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634425"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39FDC8"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C9C04A"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D32663" w14:paraId="61B2879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00FF98"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5A2A0F"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0C51FF"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D32663" w14:paraId="0E9A683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089189"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8C3FAE6"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7D4A5C"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32663" w14:paraId="3E32A43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9BDF30"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CE27E6"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DD9F3C"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32663" w14:paraId="0227D20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D32055"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8C3FDC"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7AB2BD"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32663" w14:paraId="6FE7EB5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B045EE" w14:textId="77777777" w:rsidR="00D32663" w:rsidRPr="008D30E6" w:rsidRDefault="00D32663" w:rsidP="00D32663">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77A5F0" w14:textId="77777777" w:rsidR="00D32663" w:rsidRPr="008D30E6" w:rsidRDefault="00D32663" w:rsidP="00D32663">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25B6F1" w14:textId="77777777" w:rsidR="00D32663" w:rsidRPr="008D30E6" w:rsidRDefault="00D32663" w:rsidP="00D32663">
            <w:pPr>
              <w:rPr>
                <w:rFonts w:ascii="Arial" w:hAnsi="Arial"/>
                <w:sz w:val="16"/>
                <w:szCs w:val="16"/>
              </w:rPr>
            </w:pPr>
            <w:r w:rsidRPr="008D30E6">
              <w:rPr>
                <w:rFonts w:ascii="Arial" w:hAnsi="Arial"/>
                <w:sz w:val="16"/>
                <w:szCs w:val="16"/>
              </w:rPr>
              <w:t>UEs supporting 5G Core and Idle/Inactive Measurements</w:t>
            </w:r>
          </w:p>
        </w:tc>
      </w:tr>
      <w:tr w:rsidR="00D32663" w14:paraId="03B7753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3CD78E" w14:textId="77777777" w:rsidR="00D32663" w:rsidRPr="008D30E6" w:rsidRDefault="00D32663" w:rsidP="00D32663">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261FCD" w14:textId="77777777" w:rsidR="00D32663" w:rsidRPr="008D30E6" w:rsidRDefault="00D32663" w:rsidP="00D32663">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9EE4AB" w14:textId="77777777" w:rsidR="00D32663" w:rsidRPr="008D30E6" w:rsidRDefault="00D32663" w:rsidP="00D32663">
            <w:pPr>
              <w:rPr>
                <w:rFonts w:ascii="Arial" w:hAnsi="Arial"/>
                <w:sz w:val="16"/>
                <w:szCs w:val="16"/>
              </w:rPr>
            </w:pPr>
            <w:r w:rsidRPr="008D30E6">
              <w:rPr>
                <w:rFonts w:ascii="Arial" w:hAnsi="Arial"/>
                <w:sz w:val="16"/>
                <w:szCs w:val="16"/>
              </w:rPr>
              <w:t>UEs supporting 5G Core and E-UTRA and Idle/Inactive Measurements</w:t>
            </w:r>
          </w:p>
        </w:tc>
      </w:tr>
      <w:tr w:rsidR="00D32663" w14:paraId="479E141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18E459" w14:textId="77777777" w:rsidR="00D32663" w:rsidRPr="008D30E6" w:rsidRDefault="00D32663" w:rsidP="00D32663">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FCFF9A" w14:textId="77777777" w:rsidR="00D32663" w:rsidRPr="008D30E6" w:rsidRDefault="00D32663" w:rsidP="00D32663">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E6858C" w14:textId="77777777" w:rsidR="00D32663" w:rsidRPr="008D30E6" w:rsidRDefault="00D32663" w:rsidP="00D32663">
            <w:pPr>
              <w:rPr>
                <w:rFonts w:ascii="Arial" w:hAnsi="Arial"/>
                <w:sz w:val="16"/>
                <w:szCs w:val="16"/>
              </w:rPr>
            </w:pPr>
            <w:r w:rsidRPr="008D30E6">
              <w:rPr>
                <w:rFonts w:ascii="Arial" w:hAnsi="Arial"/>
                <w:sz w:val="16"/>
                <w:szCs w:val="16"/>
              </w:rPr>
              <w:t>UEs supporting 5G Core and RRC_INACTIVE and Idle/Inactive Measurements</w:t>
            </w:r>
          </w:p>
        </w:tc>
      </w:tr>
      <w:tr w:rsidR="00D32663" w14:paraId="7BD6671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759418" w14:textId="77777777" w:rsidR="00D32663" w:rsidRPr="008D30E6" w:rsidRDefault="00D32663" w:rsidP="00D32663">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BF191D" w14:textId="77777777" w:rsidR="00D32663" w:rsidRPr="008D30E6" w:rsidRDefault="00D32663" w:rsidP="00D32663">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333072" w14:textId="77777777" w:rsidR="00D32663" w:rsidRPr="008D30E6" w:rsidRDefault="00D32663" w:rsidP="00D32663">
            <w:pPr>
              <w:rPr>
                <w:rFonts w:ascii="Arial" w:hAnsi="Arial"/>
                <w:sz w:val="16"/>
                <w:szCs w:val="16"/>
              </w:rPr>
            </w:pPr>
            <w:r w:rsidRPr="008D30E6">
              <w:rPr>
                <w:rFonts w:ascii="Arial" w:hAnsi="Arial"/>
                <w:sz w:val="16"/>
                <w:szCs w:val="16"/>
              </w:rPr>
              <w:t>UEs supporting 5G Core and RRC_INACTIVE and E-UTRA and Idle/Inactive Measurements</w:t>
            </w:r>
          </w:p>
        </w:tc>
      </w:tr>
      <w:tr w:rsidR="00D32663" w14:paraId="418CD94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3EE4B4" w14:textId="77777777" w:rsidR="00D32663" w:rsidRPr="00DA7FFD" w:rsidRDefault="00D32663" w:rsidP="00D32663">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D8C280" w14:textId="77777777" w:rsidR="00D32663" w:rsidRPr="00DA7FFD" w:rsidRDefault="00D32663" w:rsidP="00D32663">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AAA51C" w14:textId="77777777" w:rsidR="00D32663" w:rsidRPr="00DA7FFD" w:rsidRDefault="00D32663" w:rsidP="00D32663">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D32663" w:rsidRPr="00DA7FFD" w14:paraId="6E69C822"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780B73" w14:textId="77777777" w:rsidR="00D32663" w:rsidRDefault="00D32663" w:rsidP="00D32663">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5C1D62" w14:textId="77777777" w:rsidR="00D32663" w:rsidRPr="00DA7FFD" w:rsidRDefault="00D32663" w:rsidP="00D32663">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E013F0" w14:textId="77777777" w:rsidR="00D32663" w:rsidRPr="00DA7FFD" w:rsidRDefault="00D32663" w:rsidP="00D32663">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D32663" w:rsidRPr="00DA7FFD" w14:paraId="796C8781"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2FBA68" w14:textId="77777777" w:rsidR="00D32663" w:rsidRDefault="00D32663" w:rsidP="00D32663">
            <w:pPr>
              <w:rPr>
                <w:rFonts w:ascii="Arial" w:hAnsi="Arial" w:cs="Arial"/>
                <w:sz w:val="16"/>
                <w:szCs w:val="16"/>
                <w:lang w:eastAsia="zh-CN"/>
              </w:rPr>
            </w:pPr>
            <w:r>
              <w:rPr>
                <w:rFonts w:ascii="Arial" w:hAnsi="Arial" w:cs="Arial"/>
                <w:sz w:val="16"/>
                <w:szCs w:val="16"/>
                <w:lang w:eastAsia="zh-CN"/>
              </w:rPr>
              <w:lastRenderedPageBreak/>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0F23F1" w14:textId="77777777" w:rsidR="00D32663" w:rsidRPr="00DA7FFD" w:rsidRDefault="00D32663" w:rsidP="00D32663">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E28747" w14:textId="77777777" w:rsidR="00D32663" w:rsidRPr="00DA7FFD" w:rsidRDefault="00D32663" w:rsidP="00D32663">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D32663" w:rsidRPr="00DA7FFD" w14:paraId="0D02D47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976276" w14:textId="77777777" w:rsidR="00D32663" w:rsidRDefault="00D32663" w:rsidP="00D32663">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A939C8" w14:textId="77777777" w:rsidR="00D32663" w:rsidRPr="00DA7FFD" w:rsidRDefault="00D32663" w:rsidP="00D32663">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1AA399" w14:textId="77777777" w:rsidR="00D32663" w:rsidRPr="00DA7FFD" w:rsidRDefault="00D32663" w:rsidP="00D32663">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D32663" w:rsidRPr="00273A7B" w14:paraId="17CC5A3C"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9D8F54" w14:textId="77777777" w:rsidR="00D32663" w:rsidRPr="00273A7B" w:rsidRDefault="00D32663" w:rsidP="00D32663">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9068E5" w14:textId="77777777" w:rsidR="00D32663" w:rsidRPr="00273A7B" w:rsidRDefault="00D32663" w:rsidP="00D32663">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152228" w14:textId="77777777" w:rsidR="00D32663" w:rsidRPr="00273A7B" w:rsidRDefault="00D32663" w:rsidP="00D32663">
            <w:pPr>
              <w:rPr>
                <w:rFonts w:ascii="Arial" w:hAnsi="Arial" w:cs="Arial"/>
                <w:sz w:val="16"/>
                <w:szCs w:val="16"/>
              </w:rPr>
            </w:pPr>
            <w:r w:rsidRPr="00273A7B">
              <w:rPr>
                <w:rFonts w:ascii="Arial" w:hAnsi="Arial" w:cs="Arial"/>
                <w:sz w:val="16"/>
                <w:szCs w:val="16"/>
              </w:rPr>
              <w:t>UEs supporting 5G Core and IMS security</w:t>
            </w:r>
          </w:p>
        </w:tc>
      </w:tr>
      <w:tr w:rsidR="00D32663" w:rsidRPr="003F7263" w14:paraId="633987C3" w14:textId="77777777" w:rsidTr="00D32663">
        <w:trPr>
          <w:gridBefore w:val="1"/>
          <w:wBefore w:w="33" w:type="dxa"/>
          <w:jc w:val="center"/>
        </w:trPr>
        <w:tc>
          <w:tcPr>
            <w:tcW w:w="990" w:type="dxa"/>
            <w:gridSpan w:val="2"/>
            <w:tcBorders>
              <w:bottom w:val="single" w:sz="4" w:space="0" w:color="auto"/>
            </w:tcBorders>
            <w:shd w:val="clear" w:color="auto" w:fill="auto"/>
          </w:tcPr>
          <w:p w14:paraId="15AE7376" w14:textId="77777777" w:rsidR="00D32663" w:rsidRPr="003F7263" w:rsidRDefault="00D32663" w:rsidP="00D32663">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60902A2A" w14:textId="77777777" w:rsidR="00D32663" w:rsidRPr="003F7263" w:rsidRDefault="00D32663" w:rsidP="00D3266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15AE8539" w14:textId="77777777" w:rsidR="00D32663" w:rsidRPr="003F7263" w:rsidRDefault="00D32663" w:rsidP="00D3266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D32663" w:rsidRPr="003F7263" w14:paraId="201AD38A" w14:textId="77777777" w:rsidTr="00D32663">
        <w:trPr>
          <w:gridBefore w:val="1"/>
          <w:wBefore w:w="33" w:type="dxa"/>
          <w:jc w:val="center"/>
        </w:trPr>
        <w:tc>
          <w:tcPr>
            <w:tcW w:w="990" w:type="dxa"/>
            <w:gridSpan w:val="2"/>
            <w:tcBorders>
              <w:bottom w:val="single" w:sz="4" w:space="0" w:color="auto"/>
            </w:tcBorders>
            <w:shd w:val="clear" w:color="auto" w:fill="auto"/>
          </w:tcPr>
          <w:p w14:paraId="311A3C8D" w14:textId="77777777" w:rsidR="00D32663" w:rsidRPr="003F7263" w:rsidRDefault="00D32663" w:rsidP="00D32663">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5691B899" w14:textId="77777777" w:rsidR="00D32663" w:rsidRPr="003F7263" w:rsidRDefault="00D32663" w:rsidP="00D3266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F63BB72" w14:textId="77777777" w:rsidR="00D32663" w:rsidRPr="003F7263" w:rsidRDefault="00D32663" w:rsidP="00D3266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D32663" w:rsidRPr="003F7263" w14:paraId="72779AFF" w14:textId="77777777" w:rsidTr="00D32663">
        <w:trPr>
          <w:gridBefore w:val="1"/>
          <w:wBefore w:w="33" w:type="dxa"/>
          <w:jc w:val="center"/>
        </w:trPr>
        <w:tc>
          <w:tcPr>
            <w:tcW w:w="990" w:type="dxa"/>
            <w:gridSpan w:val="2"/>
            <w:tcBorders>
              <w:bottom w:val="single" w:sz="4" w:space="0" w:color="auto"/>
            </w:tcBorders>
            <w:shd w:val="clear" w:color="auto" w:fill="auto"/>
          </w:tcPr>
          <w:p w14:paraId="403227C7" w14:textId="77777777" w:rsidR="00D32663" w:rsidRPr="003F7263" w:rsidRDefault="00D32663" w:rsidP="00D32663">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5F2CE48B" w14:textId="77777777" w:rsidR="00D32663" w:rsidRPr="003F7263" w:rsidRDefault="00D32663" w:rsidP="00D3266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8488DDF" w14:textId="77777777" w:rsidR="00D32663" w:rsidRPr="003F7263" w:rsidRDefault="00D32663" w:rsidP="00D3266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D32663" w:rsidRPr="00DA7FFD" w14:paraId="40754FFA"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82138F" w14:textId="77777777" w:rsidR="00D32663" w:rsidRDefault="00D32663" w:rsidP="00D32663">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353695" w14:textId="77777777" w:rsidR="00D32663" w:rsidRPr="00DA7FFD" w:rsidRDefault="00D32663" w:rsidP="00D3266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7BBFAE" w14:textId="77777777" w:rsidR="00D32663" w:rsidRPr="00DA7FFD" w:rsidRDefault="00D32663" w:rsidP="00D3266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D32663" w:rsidRPr="00DA7FFD" w14:paraId="2CCF0CF2"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89F485" w14:textId="77777777" w:rsidR="00D32663" w:rsidRDefault="00D32663" w:rsidP="00D3266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769631" w14:textId="77777777" w:rsidR="00D32663" w:rsidRPr="00DA7FFD" w:rsidRDefault="00D32663" w:rsidP="00D3266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6CA3A7" w14:textId="77777777" w:rsidR="00D32663" w:rsidRPr="00DA7FFD" w:rsidRDefault="00D32663" w:rsidP="00D3266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D32663" w:rsidRPr="00DA7FFD" w14:paraId="42852ECD"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305A23" w14:textId="77777777" w:rsidR="00D32663" w:rsidRDefault="00D32663" w:rsidP="00D3266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FEA95C" w14:textId="77777777" w:rsidR="00D32663" w:rsidRPr="00DA7FFD" w:rsidRDefault="00D32663" w:rsidP="00D3266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B4148D" w14:textId="77777777" w:rsidR="00D32663" w:rsidRPr="00DA7FFD" w:rsidRDefault="00D32663" w:rsidP="00D3266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D32663" w:rsidRPr="00A71616" w14:paraId="5725ABB0"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61568D" w14:textId="77777777" w:rsidR="00D32663" w:rsidRPr="00A71616" w:rsidRDefault="00D32663" w:rsidP="00D32663">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421E29" w14:textId="77777777" w:rsidR="00D32663" w:rsidRPr="00A71616" w:rsidRDefault="00D32663" w:rsidP="00D32663">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8BFAEA" w14:textId="77777777" w:rsidR="00D32663" w:rsidRPr="00A71616" w:rsidRDefault="00D32663" w:rsidP="00D32663">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D32663" w14:paraId="66DE235B" w14:textId="77777777" w:rsidTr="00D32663">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38601E" w14:textId="77777777" w:rsidR="00D32663" w:rsidRDefault="00D32663" w:rsidP="00D32663">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CC4F4B" w14:textId="77777777" w:rsidR="00D32663" w:rsidRDefault="00D32663" w:rsidP="00D32663">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0AB567" w14:textId="77777777" w:rsidR="00D32663" w:rsidRDefault="00D32663" w:rsidP="00D32663">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D32663" w:rsidRPr="00DA7FFD" w14:paraId="37751132"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FF4C52" w14:textId="77777777" w:rsidR="00D32663" w:rsidRPr="003511EA" w:rsidRDefault="00D32663" w:rsidP="00D32663">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1FE611" w14:textId="77777777" w:rsidR="00D32663" w:rsidRPr="008A3177" w:rsidRDefault="00D32663" w:rsidP="00D32663">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C9F2D1" w14:textId="77777777" w:rsidR="00D32663" w:rsidRPr="008A3177" w:rsidRDefault="00D32663" w:rsidP="00D32663">
            <w:pPr>
              <w:rPr>
                <w:rFonts w:ascii="Arial" w:hAnsi="Arial"/>
                <w:sz w:val="16"/>
                <w:szCs w:val="16"/>
              </w:rPr>
            </w:pPr>
            <w:r w:rsidRPr="008A3177">
              <w:rPr>
                <w:rFonts w:ascii="Arial" w:hAnsi="Arial"/>
                <w:sz w:val="16"/>
                <w:szCs w:val="16"/>
              </w:rPr>
              <w:t>UEs supporting 5G core and reception of segmented DL RRC messages.</w:t>
            </w:r>
          </w:p>
        </w:tc>
      </w:tr>
      <w:tr w:rsidR="00D32663" w:rsidRPr="0044140C" w14:paraId="68D99E34"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2179C4" w14:textId="77777777" w:rsidR="00D32663" w:rsidRPr="00AF38F3" w:rsidRDefault="00D32663" w:rsidP="00D32663">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491C70" w14:textId="77777777" w:rsidR="00D32663" w:rsidRDefault="00D32663" w:rsidP="00D32663">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D4AC0F" w14:textId="77777777" w:rsidR="00D32663" w:rsidRPr="00AF38F3" w:rsidRDefault="00D32663" w:rsidP="00D32663">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D32663" w:rsidRPr="00DA7FFD" w14:paraId="180C1306"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971A29" w14:textId="77777777" w:rsidR="00D32663" w:rsidRDefault="00D32663" w:rsidP="00D32663">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D39EF6" w14:textId="77777777" w:rsidR="00D32663" w:rsidRPr="00DA7FFD" w:rsidRDefault="00D32663" w:rsidP="00D3266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863E2C" w14:textId="77777777" w:rsidR="00D32663" w:rsidRPr="00DA7FFD" w:rsidRDefault="00D32663" w:rsidP="00D32663">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p>
        </w:tc>
      </w:tr>
      <w:tr w:rsidR="00D32663" w:rsidRPr="00DA7FFD" w14:paraId="2B598A63"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429C88" w14:textId="77777777" w:rsidR="00D32663" w:rsidRDefault="00D32663" w:rsidP="00D32663">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7BCE97" w14:textId="77777777" w:rsidR="00D32663" w:rsidRPr="00DA7FFD" w:rsidRDefault="00D32663" w:rsidP="00D3266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B1781B" w14:textId="77777777" w:rsidR="00D32663" w:rsidRPr="00DA7FFD" w:rsidRDefault="00D32663" w:rsidP="00D32663">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sidRPr="002A48AC">
              <w:rPr>
                <w:rFonts w:ascii="Arial" w:hAnsi="Arial"/>
                <w:sz w:val="16"/>
                <w:szCs w:val="16"/>
              </w:rPr>
              <w:t xml:space="preserve"> and </w:t>
            </w:r>
            <w:proofErr w:type="spellStart"/>
            <w:r w:rsidRPr="002A48AC">
              <w:rPr>
                <w:rFonts w:ascii="Arial" w:hAnsi="Arial"/>
                <w:sz w:val="16"/>
                <w:szCs w:val="16"/>
              </w:rPr>
              <w:t>eDRX</w:t>
            </w:r>
            <w:proofErr w:type="spellEnd"/>
          </w:p>
        </w:tc>
      </w:tr>
      <w:tr w:rsidR="00D32663" w:rsidRPr="00DA7FFD" w14:paraId="0480B1F4"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1EC4FE" w14:textId="77777777" w:rsidR="00D32663" w:rsidRDefault="00D32663" w:rsidP="00D32663">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7813A0" w14:textId="77777777" w:rsidR="00D32663" w:rsidRPr="00DA7FFD"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95A251" w14:textId="77777777" w:rsidR="00D32663" w:rsidRPr="00DA7FFD" w:rsidRDefault="00D32663" w:rsidP="00D32663">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D32663" w:rsidRPr="00864F79" w14:paraId="29BD7375"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379DC7" w14:textId="77777777" w:rsidR="00D32663" w:rsidRPr="00864F79" w:rsidRDefault="00D32663" w:rsidP="00D32663">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ACC7B6" w14:textId="77777777" w:rsidR="00D32663" w:rsidRPr="00864F79" w:rsidRDefault="00D32663" w:rsidP="00D32663">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768AF3" w14:textId="77777777" w:rsidR="00D32663" w:rsidRPr="00864F79" w:rsidRDefault="00D32663" w:rsidP="00D32663">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79612A" w:rsidRPr="00864F79" w14:paraId="44F47DDE" w14:textId="77777777" w:rsidTr="00D32663">
        <w:trPr>
          <w:gridBefore w:val="1"/>
          <w:wBefore w:w="33" w:type="dxa"/>
          <w:jc w:val="center"/>
          <w:ins w:id="22" w:author="Zhaoya" w:date="2022-11-08T16:49: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CD341D" w14:textId="4AF2B695" w:rsidR="0079612A" w:rsidRPr="003516AF" w:rsidRDefault="0079612A" w:rsidP="0079612A">
            <w:pPr>
              <w:rPr>
                <w:ins w:id="23" w:author="Zhaoya" w:date="2022-11-08T16:49:00Z"/>
                <w:rFonts w:ascii="Arial" w:hAnsi="Arial" w:cs="Arial"/>
                <w:sz w:val="16"/>
                <w:szCs w:val="16"/>
                <w:lang w:eastAsia="zh-CN"/>
              </w:rPr>
            </w:pPr>
            <w:ins w:id="24" w:author="Zhaoya" w:date="2022-11-08T16:49:00Z">
              <w:r w:rsidRPr="003516AF">
                <w:rPr>
                  <w:rFonts w:ascii="Arial" w:hAnsi="Arial" w:cs="Arial" w:hint="eastAsia"/>
                  <w:sz w:val="16"/>
                  <w:szCs w:val="16"/>
                  <w:lang w:eastAsia="zh-CN"/>
                </w:rPr>
                <w:t>C</w:t>
              </w:r>
            </w:ins>
            <w:ins w:id="25" w:author="Zhaoya" w:date="2022-11-08T16:50:00Z">
              <w:r w:rsidRPr="003516AF">
                <w:rPr>
                  <w:rFonts w:ascii="Arial" w:hAnsi="Arial" w:cs="Arial"/>
                  <w:sz w:val="16"/>
                  <w:szCs w:val="16"/>
                  <w:lang w:eastAsia="zh-CN"/>
                </w:rPr>
                <w:t>212X</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553B77" w14:textId="0B9FBD29" w:rsidR="0079612A" w:rsidRPr="003516AF" w:rsidRDefault="0079612A" w:rsidP="0079612A">
            <w:pPr>
              <w:rPr>
                <w:ins w:id="26" w:author="Zhaoya" w:date="2022-11-08T16:49:00Z"/>
                <w:rFonts w:ascii="Arial" w:hAnsi="Arial" w:cs="Arial"/>
                <w:sz w:val="16"/>
                <w:szCs w:val="16"/>
                <w:lang w:eastAsia="zh-CN"/>
              </w:rPr>
            </w:pPr>
            <w:ins w:id="27" w:author="Zhaoya" w:date="2022-11-08T16:49:00Z">
              <w:r w:rsidRPr="003516AF">
                <w:rPr>
                  <w:rFonts w:ascii="Arial" w:hAnsi="Arial" w:cs="Arial"/>
                  <w:sz w:val="16"/>
                  <w:szCs w:val="16"/>
                  <w:lang w:eastAsia="zh-CN"/>
                </w:rPr>
                <w:t>IF A.4.1-5/1 AND A.4.3.12-1/2 AND A.4.3.7-1/19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D712AE" w14:textId="0376830C" w:rsidR="0079612A" w:rsidRPr="003516AF" w:rsidRDefault="0079612A" w:rsidP="0079612A">
            <w:pPr>
              <w:rPr>
                <w:ins w:id="28" w:author="Zhaoya" w:date="2022-11-08T16:49:00Z"/>
                <w:rFonts w:ascii="Arial" w:hAnsi="Arial"/>
                <w:sz w:val="16"/>
                <w:szCs w:val="16"/>
              </w:rPr>
            </w:pPr>
            <w:ins w:id="29" w:author="Zhaoya" w:date="2022-11-08T16:49:00Z">
              <w:r w:rsidRPr="003516AF">
                <w:rPr>
                  <w:rFonts w:ascii="Arial" w:hAnsi="Arial"/>
                  <w:sz w:val="16"/>
                  <w:szCs w:val="16"/>
                </w:rPr>
                <w:t xml:space="preserve">UEs supporting 5G Core and </w:t>
              </w:r>
            </w:ins>
            <w:proofErr w:type="spellStart"/>
            <w:ins w:id="30" w:author="Zhaoya" w:date="2022-11-18T01:14:00Z">
              <w:r w:rsidR="008C0A82" w:rsidRPr="003516AF">
                <w:rPr>
                  <w:rFonts w:ascii="Arial" w:hAnsi="Arial"/>
                  <w:sz w:val="16"/>
                  <w:szCs w:val="16"/>
                </w:rPr>
                <w:t>RedCap</w:t>
              </w:r>
              <w:proofErr w:type="spellEnd"/>
              <w:r w:rsidR="008C0A82" w:rsidRPr="003516AF">
                <w:rPr>
                  <w:rFonts w:ascii="Arial" w:hAnsi="Arial"/>
                  <w:sz w:val="16"/>
                  <w:szCs w:val="16"/>
                </w:rPr>
                <w:t xml:space="preserve"> and </w:t>
              </w:r>
            </w:ins>
            <w:ins w:id="31" w:author="Zhaoya" w:date="2022-11-08T16:49:00Z">
              <w:r w:rsidRPr="003516AF">
                <w:rPr>
                  <w:rFonts w:ascii="Arial" w:hAnsi="Arial"/>
                  <w:sz w:val="16"/>
                  <w:szCs w:val="16"/>
                </w:rPr>
                <w:t>RRC_INACTIVE</w:t>
              </w:r>
            </w:ins>
          </w:p>
        </w:tc>
      </w:tr>
    </w:tbl>
    <w:p w14:paraId="6403078C" w14:textId="77777777" w:rsidR="00D32663" w:rsidRDefault="00D32663" w:rsidP="00D32663"/>
    <w:p w14:paraId="1617AF7C" w14:textId="77777777" w:rsidR="00D32663" w:rsidRPr="00D32663" w:rsidRDefault="00D32663" w:rsidP="00D32663"/>
    <w:p w14:paraId="3A95AD51" w14:textId="3B3908E9" w:rsidR="00D32663" w:rsidRDefault="00D32663" w:rsidP="00D3266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684D24C7" w14:textId="77777777" w:rsidR="00D32663" w:rsidRPr="00D32663" w:rsidRDefault="00D32663" w:rsidP="00D32663"/>
    <w:sectPr w:rsidR="00D32663" w:rsidRPr="00D326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88618" w14:textId="77777777" w:rsidR="00D6557F" w:rsidRDefault="00D6557F">
      <w:r>
        <w:separator/>
      </w:r>
    </w:p>
  </w:endnote>
  <w:endnote w:type="continuationSeparator" w:id="0">
    <w:p w14:paraId="3A202B73" w14:textId="77777777" w:rsidR="00D6557F" w:rsidRDefault="00D6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EE03C" w14:textId="77777777" w:rsidR="00D6557F" w:rsidRDefault="00D6557F">
      <w:r>
        <w:separator/>
      </w:r>
    </w:p>
  </w:footnote>
  <w:footnote w:type="continuationSeparator" w:id="0">
    <w:p w14:paraId="1B5250A7" w14:textId="77777777" w:rsidR="00D6557F" w:rsidRDefault="00D65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0A82" w:rsidRDefault="008C0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0A82" w:rsidRDefault="008C0A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0A82" w:rsidRDefault="008C0A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0A82" w:rsidRDefault="008C0A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956A4F"/>
    <w:multiLevelType w:val="hybridMultilevel"/>
    <w:tmpl w:val="645CB27C"/>
    <w:lvl w:ilvl="0" w:tplc="5DA4F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7"/>
  </w:num>
  <w:num w:numId="7">
    <w:abstractNumId w:val="5"/>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4D10"/>
    <w:rsid w:val="00095B32"/>
    <w:rsid w:val="000A6394"/>
    <w:rsid w:val="000B7591"/>
    <w:rsid w:val="000B7FED"/>
    <w:rsid w:val="000C038A"/>
    <w:rsid w:val="000C6598"/>
    <w:rsid w:val="000D01F1"/>
    <w:rsid w:val="000D44B3"/>
    <w:rsid w:val="000E0C3E"/>
    <w:rsid w:val="000E58BA"/>
    <w:rsid w:val="00104E9F"/>
    <w:rsid w:val="0013466A"/>
    <w:rsid w:val="001365CC"/>
    <w:rsid w:val="00145D43"/>
    <w:rsid w:val="001841FC"/>
    <w:rsid w:val="00192C46"/>
    <w:rsid w:val="001A08B3"/>
    <w:rsid w:val="001A2CA0"/>
    <w:rsid w:val="001A7B60"/>
    <w:rsid w:val="001B04FA"/>
    <w:rsid w:val="001B35B8"/>
    <w:rsid w:val="001B52F0"/>
    <w:rsid w:val="001B7A65"/>
    <w:rsid w:val="001D28B9"/>
    <w:rsid w:val="001D3413"/>
    <w:rsid w:val="001E20AB"/>
    <w:rsid w:val="001E41F3"/>
    <w:rsid w:val="001F7927"/>
    <w:rsid w:val="00207BDF"/>
    <w:rsid w:val="00207EA3"/>
    <w:rsid w:val="00211FC7"/>
    <w:rsid w:val="00226476"/>
    <w:rsid w:val="00230153"/>
    <w:rsid w:val="00236907"/>
    <w:rsid w:val="002402A8"/>
    <w:rsid w:val="002512A3"/>
    <w:rsid w:val="002556A0"/>
    <w:rsid w:val="0026004D"/>
    <w:rsid w:val="00262DC3"/>
    <w:rsid w:val="002640DD"/>
    <w:rsid w:val="00275D12"/>
    <w:rsid w:val="00276815"/>
    <w:rsid w:val="00284FEB"/>
    <w:rsid w:val="002860C4"/>
    <w:rsid w:val="00290762"/>
    <w:rsid w:val="00297541"/>
    <w:rsid w:val="002B5741"/>
    <w:rsid w:val="002C0AE7"/>
    <w:rsid w:val="002C6631"/>
    <w:rsid w:val="002D3FCC"/>
    <w:rsid w:val="002E472E"/>
    <w:rsid w:val="002F0293"/>
    <w:rsid w:val="002F42BB"/>
    <w:rsid w:val="002F5050"/>
    <w:rsid w:val="00305409"/>
    <w:rsid w:val="00314F53"/>
    <w:rsid w:val="00316A19"/>
    <w:rsid w:val="00320898"/>
    <w:rsid w:val="00324370"/>
    <w:rsid w:val="003516AF"/>
    <w:rsid w:val="003604BB"/>
    <w:rsid w:val="003609EF"/>
    <w:rsid w:val="0036231A"/>
    <w:rsid w:val="00366672"/>
    <w:rsid w:val="00370668"/>
    <w:rsid w:val="00374DD4"/>
    <w:rsid w:val="0038093A"/>
    <w:rsid w:val="00383A30"/>
    <w:rsid w:val="00383C35"/>
    <w:rsid w:val="003915D4"/>
    <w:rsid w:val="00397655"/>
    <w:rsid w:val="00397E26"/>
    <w:rsid w:val="003A3968"/>
    <w:rsid w:val="003A5E4B"/>
    <w:rsid w:val="003D0572"/>
    <w:rsid w:val="003D3170"/>
    <w:rsid w:val="003D5166"/>
    <w:rsid w:val="003D6079"/>
    <w:rsid w:val="003D64DE"/>
    <w:rsid w:val="003E1A36"/>
    <w:rsid w:val="00410371"/>
    <w:rsid w:val="004242F1"/>
    <w:rsid w:val="0044385F"/>
    <w:rsid w:val="00455681"/>
    <w:rsid w:val="00460D2E"/>
    <w:rsid w:val="0046245D"/>
    <w:rsid w:val="004959C0"/>
    <w:rsid w:val="004A284E"/>
    <w:rsid w:val="004A7255"/>
    <w:rsid w:val="004B1E47"/>
    <w:rsid w:val="004B75B7"/>
    <w:rsid w:val="004B79BA"/>
    <w:rsid w:val="004C0F87"/>
    <w:rsid w:val="004E0D8C"/>
    <w:rsid w:val="005076D8"/>
    <w:rsid w:val="0051580D"/>
    <w:rsid w:val="00522CF2"/>
    <w:rsid w:val="00543BE0"/>
    <w:rsid w:val="00547111"/>
    <w:rsid w:val="00556626"/>
    <w:rsid w:val="00557C24"/>
    <w:rsid w:val="00580BDA"/>
    <w:rsid w:val="00592D74"/>
    <w:rsid w:val="00596108"/>
    <w:rsid w:val="005B2D26"/>
    <w:rsid w:val="005E2C44"/>
    <w:rsid w:val="005E3461"/>
    <w:rsid w:val="00604550"/>
    <w:rsid w:val="0062004F"/>
    <w:rsid w:val="00621188"/>
    <w:rsid w:val="006257ED"/>
    <w:rsid w:val="00663526"/>
    <w:rsid w:val="00665C47"/>
    <w:rsid w:val="00695808"/>
    <w:rsid w:val="006A4159"/>
    <w:rsid w:val="006A5633"/>
    <w:rsid w:val="006B46FB"/>
    <w:rsid w:val="006C02B2"/>
    <w:rsid w:val="006C02DC"/>
    <w:rsid w:val="006C1FC8"/>
    <w:rsid w:val="006E21FB"/>
    <w:rsid w:val="00700925"/>
    <w:rsid w:val="00701E8F"/>
    <w:rsid w:val="007176FF"/>
    <w:rsid w:val="00723343"/>
    <w:rsid w:val="00731B44"/>
    <w:rsid w:val="0073513E"/>
    <w:rsid w:val="0074012A"/>
    <w:rsid w:val="0076364E"/>
    <w:rsid w:val="007713D4"/>
    <w:rsid w:val="007739E4"/>
    <w:rsid w:val="00776C63"/>
    <w:rsid w:val="007813B2"/>
    <w:rsid w:val="00792342"/>
    <w:rsid w:val="007931C3"/>
    <w:rsid w:val="0079612A"/>
    <w:rsid w:val="007977A8"/>
    <w:rsid w:val="007A0954"/>
    <w:rsid w:val="007B3A9C"/>
    <w:rsid w:val="007B512A"/>
    <w:rsid w:val="007C2097"/>
    <w:rsid w:val="007D6A07"/>
    <w:rsid w:val="007E3CE3"/>
    <w:rsid w:val="007F047D"/>
    <w:rsid w:val="007F7259"/>
    <w:rsid w:val="008040A8"/>
    <w:rsid w:val="00804C8D"/>
    <w:rsid w:val="00823BDC"/>
    <w:rsid w:val="00825FD1"/>
    <w:rsid w:val="008279FA"/>
    <w:rsid w:val="00841EAB"/>
    <w:rsid w:val="008429F7"/>
    <w:rsid w:val="00852F4C"/>
    <w:rsid w:val="008626E7"/>
    <w:rsid w:val="0086297D"/>
    <w:rsid w:val="00870DBC"/>
    <w:rsid w:val="00870EE7"/>
    <w:rsid w:val="00873817"/>
    <w:rsid w:val="00873A8B"/>
    <w:rsid w:val="00880867"/>
    <w:rsid w:val="008863B9"/>
    <w:rsid w:val="008866E1"/>
    <w:rsid w:val="008A45A6"/>
    <w:rsid w:val="008C0A82"/>
    <w:rsid w:val="008E71C5"/>
    <w:rsid w:val="008F3789"/>
    <w:rsid w:val="008F686C"/>
    <w:rsid w:val="009072FD"/>
    <w:rsid w:val="009148DE"/>
    <w:rsid w:val="009364B1"/>
    <w:rsid w:val="00940456"/>
    <w:rsid w:val="00941E30"/>
    <w:rsid w:val="00963C9E"/>
    <w:rsid w:val="00965E4A"/>
    <w:rsid w:val="00973A68"/>
    <w:rsid w:val="009777D9"/>
    <w:rsid w:val="00991B88"/>
    <w:rsid w:val="009A5753"/>
    <w:rsid w:val="009A579D"/>
    <w:rsid w:val="009E3297"/>
    <w:rsid w:val="009F734F"/>
    <w:rsid w:val="00A028F1"/>
    <w:rsid w:val="00A03EEE"/>
    <w:rsid w:val="00A20F07"/>
    <w:rsid w:val="00A219F0"/>
    <w:rsid w:val="00A246B6"/>
    <w:rsid w:val="00A3101B"/>
    <w:rsid w:val="00A4198A"/>
    <w:rsid w:val="00A47E70"/>
    <w:rsid w:val="00A50CF0"/>
    <w:rsid w:val="00A6467B"/>
    <w:rsid w:val="00A73136"/>
    <w:rsid w:val="00A7671C"/>
    <w:rsid w:val="00A7733C"/>
    <w:rsid w:val="00A879A9"/>
    <w:rsid w:val="00A93C7F"/>
    <w:rsid w:val="00AA2CBC"/>
    <w:rsid w:val="00AB0E99"/>
    <w:rsid w:val="00AC5820"/>
    <w:rsid w:val="00AD1CD8"/>
    <w:rsid w:val="00B03EAA"/>
    <w:rsid w:val="00B104C8"/>
    <w:rsid w:val="00B10DB2"/>
    <w:rsid w:val="00B258BB"/>
    <w:rsid w:val="00B33BD4"/>
    <w:rsid w:val="00B36B18"/>
    <w:rsid w:val="00B4154D"/>
    <w:rsid w:val="00B67B97"/>
    <w:rsid w:val="00B810C5"/>
    <w:rsid w:val="00B968C8"/>
    <w:rsid w:val="00BA070B"/>
    <w:rsid w:val="00BA3EC5"/>
    <w:rsid w:val="00BA51D9"/>
    <w:rsid w:val="00BB5DFC"/>
    <w:rsid w:val="00BD279D"/>
    <w:rsid w:val="00BD6BB8"/>
    <w:rsid w:val="00C37636"/>
    <w:rsid w:val="00C569B4"/>
    <w:rsid w:val="00C66BA2"/>
    <w:rsid w:val="00C70EBB"/>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24991"/>
    <w:rsid w:val="00D26DEE"/>
    <w:rsid w:val="00D32663"/>
    <w:rsid w:val="00D35F56"/>
    <w:rsid w:val="00D37E8C"/>
    <w:rsid w:val="00D41369"/>
    <w:rsid w:val="00D45F1D"/>
    <w:rsid w:val="00D50255"/>
    <w:rsid w:val="00D61045"/>
    <w:rsid w:val="00D63C40"/>
    <w:rsid w:val="00D63E2A"/>
    <w:rsid w:val="00D6557F"/>
    <w:rsid w:val="00D66520"/>
    <w:rsid w:val="00D71D65"/>
    <w:rsid w:val="00D9054F"/>
    <w:rsid w:val="00DC6CF7"/>
    <w:rsid w:val="00DD0E7B"/>
    <w:rsid w:val="00DD531C"/>
    <w:rsid w:val="00DE34CF"/>
    <w:rsid w:val="00DE6C75"/>
    <w:rsid w:val="00DF4D75"/>
    <w:rsid w:val="00E009BE"/>
    <w:rsid w:val="00E069C2"/>
    <w:rsid w:val="00E13F3D"/>
    <w:rsid w:val="00E152CB"/>
    <w:rsid w:val="00E30FE5"/>
    <w:rsid w:val="00E34898"/>
    <w:rsid w:val="00E42EF5"/>
    <w:rsid w:val="00E45233"/>
    <w:rsid w:val="00E509AB"/>
    <w:rsid w:val="00E66F23"/>
    <w:rsid w:val="00EB09B7"/>
    <w:rsid w:val="00EB2307"/>
    <w:rsid w:val="00ED4E36"/>
    <w:rsid w:val="00EE7703"/>
    <w:rsid w:val="00EE7D7C"/>
    <w:rsid w:val="00EF1E80"/>
    <w:rsid w:val="00F0772C"/>
    <w:rsid w:val="00F15F2E"/>
    <w:rsid w:val="00F25D98"/>
    <w:rsid w:val="00F300FB"/>
    <w:rsid w:val="00F56BA9"/>
    <w:rsid w:val="00F6182C"/>
    <w:rsid w:val="00F70847"/>
    <w:rsid w:val="00F82C9C"/>
    <w:rsid w:val="00FA0B45"/>
    <w:rsid w:val="00FA4F92"/>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005C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NChar">
    <w:name w:val="TAN Char"/>
    <w:link w:val="TAN"/>
    <w:qFormat/>
    <w:rsid w:val="00522CF2"/>
    <w:rPr>
      <w:rFonts w:ascii="Arial" w:hAnsi="Arial"/>
      <w:sz w:val="18"/>
      <w:lang w:val="en-GB" w:eastAsia="en-US"/>
    </w:rPr>
  </w:style>
  <w:style w:type="character" w:customStyle="1" w:styleId="10">
    <w:name w:val="标题 1 字符"/>
    <w:basedOn w:val="a0"/>
    <w:link w:val="1"/>
    <w:rsid w:val="00A879A9"/>
    <w:rPr>
      <w:rFonts w:ascii="Arial" w:hAnsi="Arial"/>
      <w:sz w:val="36"/>
      <w:lang w:val="en-GB" w:eastAsia="en-US"/>
    </w:rPr>
  </w:style>
  <w:style w:type="character" w:customStyle="1" w:styleId="50">
    <w:name w:val="标题 5 字符"/>
    <w:basedOn w:val="a0"/>
    <w:link w:val="5"/>
    <w:rsid w:val="00A879A9"/>
    <w:rPr>
      <w:rFonts w:ascii="Arial" w:hAnsi="Arial"/>
      <w:sz w:val="22"/>
      <w:lang w:val="en-GB" w:eastAsia="en-US"/>
    </w:rPr>
  </w:style>
  <w:style w:type="character" w:customStyle="1" w:styleId="60">
    <w:name w:val="标题 6 字符"/>
    <w:basedOn w:val="a0"/>
    <w:link w:val="6"/>
    <w:rsid w:val="00A879A9"/>
    <w:rPr>
      <w:rFonts w:ascii="Arial" w:hAnsi="Arial"/>
      <w:lang w:val="en-GB" w:eastAsia="en-US"/>
    </w:rPr>
  </w:style>
  <w:style w:type="character" w:customStyle="1" w:styleId="70">
    <w:name w:val="标题 7 字符"/>
    <w:basedOn w:val="a0"/>
    <w:link w:val="7"/>
    <w:rsid w:val="00A879A9"/>
    <w:rPr>
      <w:rFonts w:ascii="Arial" w:hAnsi="Arial"/>
      <w:lang w:val="en-GB" w:eastAsia="en-US"/>
    </w:rPr>
  </w:style>
  <w:style w:type="character" w:customStyle="1" w:styleId="80">
    <w:name w:val="标题 8 字符"/>
    <w:basedOn w:val="a0"/>
    <w:link w:val="8"/>
    <w:rsid w:val="00A879A9"/>
    <w:rPr>
      <w:rFonts w:ascii="Arial" w:hAnsi="Arial"/>
      <w:sz w:val="36"/>
      <w:lang w:val="en-GB" w:eastAsia="en-US"/>
    </w:rPr>
  </w:style>
  <w:style w:type="character" w:customStyle="1" w:styleId="90">
    <w:name w:val="标题 9 字符"/>
    <w:basedOn w:val="a0"/>
    <w:link w:val="9"/>
    <w:rsid w:val="00A879A9"/>
    <w:rPr>
      <w:rFonts w:ascii="Arial" w:hAnsi="Arial"/>
      <w:sz w:val="36"/>
      <w:lang w:val="en-GB" w:eastAsia="en-US"/>
    </w:rPr>
  </w:style>
  <w:style w:type="character" w:customStyle="1" w:styleId="a5">
    <w:name w:val="页眉 字符"/>
    <w:basedOn w:val="a0"/>
    <w:link w:val="a4"/>
    <w:rsid w:val="00A879A9"/>
    <w:rPr>
      <w:rFonts w:ascii="Arial" w:hAnsi="Arial"/>
      <w:b/>
      <w:noProof/>
      <w:sz w:val="18"/>
      <w:lang w:val="en-GB" w:eastAsia="en-US"/>
    </w:rPr>
  </w:style>
  <w:style w:type="character" w:customStyle="1" w:styleId="ac">
    <w:name w:val="页脚 字符"/>
    <w:basedOn w:val="a0"/>
    <w:link w:val="ab"/>
    <w:rsid w:val="00A879A9"/>
    <w:rPr>
      <w:rFonts w:ascii="Arial" w:hAnsi="Arial"/>
      <w:b/>
      <w:i/>
      <w:noProof/>
      <w:sz w:val="18"/>
      <w:lang w:val="en-GB" w:eastAsia="en-US"/>
    </w:rPr>
  </w:style>
  <w:style w:type="paragraph" w:customStyle="1" w:styleId="TAJ">
    <w:name w:val="TAJ"/>
    <w:basedOn w:val="TH"/>
    <w:rsid w:val="00A879A9"/>
    <w:pPr>
      <w:overflowPunct w:val="0"/>
      <w:autoSpaceDE w:val="0"/>
      <w:autoSpaceDN w:val="0"/>
      <w:adjustRightInd w:val="0"/>
      <w:textAlignment w:val="baseline"/>
    </w:pPr>
    <w:rPr>
      <w:lang w:eastAsia="en-GB"/>
    </w:rPr>
  </w:style>
  <w:style w:type="paragraph" w:customStyle="1" w:styleId="Guidance">
    <w:name w:val="Guidance"/>
    <w:basedOn w:val="a"/>
    <w:rsid w:val="00A879A9"/>
    <w:pPr>
      <w:overflowPunct w:val="0"/>
      <w:autoSpaceDE w:val="0"/>
      <w:autoSpaceDN w:val="0"/>
      <w:adjustRightInd w:val="0"/>
      <w:textAlignment w:val="baseline"/>
    </w:pPr>
    <w:rPr>
      <w:i/>
      <w:color w:val="0000FF"/>
      <w:lang w:eastAsia="en-GB"/>
    </w:rPr>
  </w:style>
  <w:style w:type="character" w:customStyle="1" w:styleId="af3">
    <w:name w:val="批注框文本 字符"/>
    <w:basedOn w:val="a0"/>
    <w:link w:val="af2"/>
    <w:rsid w:val="00A879A9"/>
    <w:rPr>
      <w:rFonts w:ascii="Tahoma" w:hAnsi="Tahoma" w:cs="Tahoma"/>
      <w:sz w:val="16"/>
      <w:szCs w:val="16"/>
      <w:lang w:val="en-GB" w:eastAsia="en-US"/>
    </w:rPr>
  </w:style>
  <w:style w:type="character" w:customStyle="1" w:styleId="EXCar">
    <w:name w:val="EX Car"/>
    <w:link w:val="EX"/>
    <w:locked/>
    <w:rsid w:val="00A879A9"/>
    <w:rPr>
      <w:rFonts w:ascii="Times New Roman" w:hAnsi="Times New Roman"/>
      <w:lang w:val="en-GB" w:eastAsia="en-US"/>
    </w:rPr>
  </w:style>
  <w:style w:type="character" w:customStyle="1" w:styleId="a8">
    <w:name w:val="脚注文本 字符"/>
    <w:basedOn w:val="a0"/>
    <w:link w:val="a7"/>
    <w:rsid w:val="00A879A9"/>
    <w:rPr>
      <w:rFonts w:ascii="Times New Roman" w:hAnsi="Times New Roman"/>
      <w:sz w:val="16"/>
      <w:lang w:val="en-GB" w:eastAsia="en-US"/>
    </w:rPr>
  </w:style>
  <w:style w:type="character" w:customStyle="1" w:styleId="af0">
    <w:name w:val="批注文字 字符"/>
    <w:basedOn w:val="a0"/>
    <w:link w:val="af"/>
    <w:rsid w:val="00A879A9"/>
    <w:rPr>
      <w:rFonts w:ascii="Times New Roman" w:hAnsi="Times New Roman"/>
      <w:lang w:val="en-GB" w:eastAsia="en-US"/>
    </w:rPr>
  </w:style>
  <w:style w:type="character" w:customStyle="1" w:styleId="af5">
    <w:name w:val="批注主题 字符"/>
    <w:basedOn w:val="af0"/>
    <w:link w:val="af4"/>
    <w:rsid w:val="00A879A9"/>
    <w:rPr>
      <w:rFonts w:ascii="Times New Roman" w:hAnsi="Times New Roman"/>
      <w:b/>
      <w:bCs/>
      <w:lang w:val="en-GB" w:eastAsia="en-US"/>
    </w:rPr>
  </w:style>
  <w:style w:type="character" w:customStyle="1" w:styleId="af7">
    <w:name w:val="文档结构图 字符"/>
    <w:basedOn w:val="a0"/>
    <w:link w:val="af6"/>
    <w:rsid w:val="00A879A9"/>
    <w:rPr>
      <w:rFonts w:ascii="Tahoma" w:hAnsi="Tahoma" w:cs="Tahoma"/>
      <w:shd w:val="clear" w:color="auto" w:fill="000080"/>
      <w:lang w:val="en-GB" w:eastAsia="en-US"/>
    </w:rPr>
  </w:style>
  <w:style w:type="character" w:customStyle="1" w:styleId="TFZchn">
    <w:name w:val="TF Zchn"/>
    <w:link w:val="TF"/>
    <w:locked/>
    <w:rsid w:val="00A879A9"/>
    <w:rPr>
      <w:rFonts w:ascii="Arial" w:hAnsi="Arial"/>
      <w:b/>
      <w:lang w:val="en-GB" w:eastAsia="en-US"/>
    </w:rPr>
  </w:style>
  <w:style w:type="character" w:customStyle="1" w:styleId="B2Car">
    <w:name w:val="B2 Car"/>
    <w:basedOn w:val="a0"/>
    <w:rsid w:val="00A879A9"/>
  </w:style>
  <w:style w:type="character" w:customStyle="1" w:styleId="B3Char2">
    <w:name w:val="B3 Char2"/>
    <w:qFormat/>
    <w:rsid w:val="00A879A9"/>
    <w:rPr>
      <w:rFonts w:ascii="Times New Roman" w:eastAsia="Times New Roman" w:hAnsi="Times New Roman"/>
    </w:rPr>
  </w:style>
  <w:style w:type="character" w:customStyle="1" w:styleId="B4Char">
    <w:name w:val="B4 Char"/>
    <w:link w:val="B4"/>
    <w:rsid w:val="00A879A9"/>
    <w:rPr>
      <w:rFonts w:ascii="Times New Roman" w:hAnsi="Times New Roman"/>
      <w:lang w:val="en-GB" w:eastAsia="en-US"/>
    </w:rPr>
  </w:style>
  <w:style w:type="paragraph" w:styleId="afa">
    <w:name w:val="Plain Text"/>
    <w:basedOn w:val="a"/>
    <w:link w:val="afb"/>
    <w:uiPriority w:val="99"/>
    <w:unhideWhenUsed/>
    <w:rsid w:val="00A879A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uiPriority w:val="99"/>
    <w:rsid w:val="00A879A9"/>
    <w:rPr>
      <w:rFonts w:ascii="Calibri" w:hAnsi="Calibri" w:cs="Calibri"/>
      <w:sz w:val="22"/>
      <w:szCs w:val="21"/>
      <w:lang w:val="en-US" w:eastAsia="en-GB"/>
    </w:rPr>
  </w:style>
  <w:style w:type="paragraph" w:styleId="afc">
    <w:name w:val="Revision"/>
    <w:hidden/>
    <w:uiPriority w:val="99"/>
    <w:semiHidden/>
    <w:rsid w:val="00A879A9"/>
    <w:rPr>
      <w:rFonts w:ascii="Times New Roman" w:hAnsi="Times New Roman"/>
      <w:lang w:val="en-GB" w:eastAsia="en-US"/>
    </w:rPr>
  </w:style>
  <w:style w:type="character" w:customStyle="1" w:styleId="TAL0">
    <w:name w:val="TAL (文字)"/>
    <w:rsid w:val="00A879A9"/>
    <w:rPr>
      <w:rFonts w:ascii="Arial" w:eastAsia="Times New Roman" w:hAnsi="Arial"/>
      <w:sz w:val="18"/>
    </w:rPr>
  </w:style>
  <w:style w:type="character" w:customStyle="1" w:styleId="TACChar">
    <w:name w:val="TAC Char"/>
    <w:qFormat/>
    <w:rsid w:val="00A879A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09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CD2DE-B536-433E-A122-2DC68EC55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3422</TotalTime>
  <Pages>30</Pages>
  <Words>16949</Words>
  <Characters>96612</Characters>
  <Application>Microsoft Office Word</Application>
  <DocSecurity>0</DocSecurity>
  <Lines>805</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23</cp:revision>
  <cp:lastPrinted>1900-01-01T00:00:00Z</cp:lastPrinted>
  <dcterms:created xsi:type="dcterms:W3CDTF">2022-08-26T12:48:00Z</dcterms:created>
  <dcterms:modified xsi:type="dcterms:W3CDTF">2022-11-18T09:05:00Z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(3)+Qt7HMuR1yTgAzzsr90WsFY/qVeAnd97QkTyyZFfvuBunR5QFomcP1sQ3hspZyYQcePTc/PX
2I88gBvUUqUX0RZDU9M8PnTrMktWdv7Xr1+sFXapsNP3tZ3WQ1wtTIqkLxtHdreAVlZZcq6a
J2hcK0XXkMnMn7kjfrGNdF6Rz6iRgwnBuzFZN6cSnqKiSa4h6o12CDL6fUmzO37cDnKlcsAU
O8k9eMDFvhn0peLcB5</vt:lpwstr>
  </property>
  <property fmtid="{D5CDD505-2E9C-101B-9397-08002B2CF9AE}" pid="22" name="_2015_ms_pID_7253431">
    <vt:lpwstr>BTmKjNrafli+nqagNCeBoa6HzjSOfyxYLGYdNkmKRhJPa7eQAj4yT2
0ELmCrJyImHqZ6x8uF5Zs9SPLLB9cvvtrTGL5BUCH35zof1X+qDfG4flit26VfC+fOd7QKXx
D+ZV2JusSMioVWBhKrOwbBQo/DuRtf+FreC8wSE7FWGu0MhJwGu3//HK3h1gBPZMatEwPYGd
9kXw/v8KuJ+cNkBCYi2mjo39vG5gqe8thVjB</vt:lpwstr>
  </property>
  <property fmtid="{D5CDD505-2E9C-101B-9397-08002B2CF9AE}" pid="23" name="_2015_ms_pID_7253432">
    <vt:lpwstr>haUSFM5qFF5s7Q6lSHNln00=</vt:lpwstr>
  </property>
</Properties>
</file>